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5812"/>
        <w:gridCol w:w="5245"/>
      </w:tblGrid>
      <w:tr w:rsidR="00A02C06" w:rsidRPr="00A02C06" w14:paraId="3E15A430" w14:textId="77777777" w:rsidTr="00B81A46">
        <w:trPr>
          <w:cantSplit/>
          <w:trHeight w:val="340"/>
        </w:trPr>
        <w:tc>
          <w:tcPr>
            <w:tcW w:w="1559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EC8F2C1" w14:textId="71DFE92B" w:rsidR="00023746" w:rsidRPr="00A02C06" w:rsidRDefault="00AF041D" w:rsidP="00EC3844">
            <w:pPr>
              <w:pStyle w:val="Nagwek1"/>
              <w:spacing w:before="40"/>
              <w:ind w:left="85" w:right="85"/>
              <w:rPr>
                <w:rFonts w:cs="Arial"/>
              </w:rPr>
            </w:pPr>
            <w:r w:rsidRPr="00A02C06">
              <w:rPr>
                <w:rFonts w:cs="Arial"/>
              </w:rPr>
              <w:t xml:space="preserve"> </w:t>
            </w:r>
            <w:r w:rsidR="00023746" w:rsidRPr="00A02C06">
              <w:rPr>
                <w:rFonts w:cs="Arial"/>
              </w:rPr>
              <w:t>MINISTERSTWO SPRAWIEDLIWOŚCI, Al. Ujazdowskie 11, 00-950 Warszawa</w:t>
            </w:r>
            <w:r w:rsidR="00023746" w:rsidRPr="00A02C06">
              <w:rPr>
                <w:rFonts w:cs="Arial"/>
                <w:i/>
                <w:sz w:val="18"/>
                <w:szCs w:val="18"/>
              </w:rPr>
              <w:t xml:space="preserve">                                                                                            </w:t>
            </w:r>
          </w:p>
        </w:tc>
      </w:tr>
      <w:tr w:rsidR="00A02C06" w:rsidRPr="00A02C06" w14:paraId="5FEE9697" w14:textId="77777777" w:rsidTr="00B2373E">
        <w:trPr>
          <w:cantSplit/>
          <w:trHeight w:val="340"/>
        </w:trPr>
        <w:tc>
          <w:tcPr>
            <w:tcW w:w="4536" w:type="dxa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48A99D" w14:textId="77777777" w:rsidR="003E2F4F" w:rsidRPr="00A02C06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22"/>
                <w:szCs w:val="22"/>
              </w:rPr>
            </w:pPr>
            <w:r w:rsidRPr="00A02C06">
              <w:rPr>
                <w:rFonts w:ascii="Arial" w:hAnsi="Arial" w:cs="Arial"/>
                <w:w w:val="96"/>
                <w:sz w:val="22"/>
                <w:szCs w:val="22"/>
              </w:rPr>
              <w:t>Sąd Okręgowy</w:t>
            </w:r>
          </w:p>
          <w:p w14:paraId="51B00BF8" w14:textId="6CDEBF3E" w:rsidR="003E2F4F" w:rsidRPr="00A02C06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A02C06">
              <w:rPr>
                <w:rFonts w:ascii="Arial" w:hAnsi="Arial" w:cs="Arial"/>
                <w:w w:val="96"/>
                <w:sz w:val="22"/>
                <w:szCs w:val="22"/>
              </w:rPr>
              <w:t>w..............................................................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C80D1F" w14:textId="77777777" w:rsidR="003E2F4F" w:rsidRPr="00A02C06" w:rsidRDefault="003E2F4F" w:rsidP="00EC3844">
            <w:pPr>
              <w:pStyle w:val="Nagwek2"/>
              <w:jc w:val="center"/>
              <w:rPr>
                <w:rFonts w:cs="Arial"/>
                <w:b/>
              </w:rPr>
            </w:pPr>
            <w:r w:rsidRPr="00A02C06">
              <w:rPr>
                <w:rFonts w:cs="Arial"/>
                <w:b/>
              </w:rPr>
              <w:t>MS-S1o</w:t>
            </w:r>
          </w:p>
          <w:p w14:paraId="3AAC4AE9" w14:textId="77777777" w:rsidR="003E2F4F" w:rsidRPr="00A02C06" w:rsidRDefault="003E2F4F" w:rsidP="00EC3844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A02C06">
              <w:rPr>
                <w:rFonts w:ascii="Arial" w:hAnsi="Arial" w:cs="Arial"/>
                <w:b/>
              </w:rPr>
              <w:t>SPRAWOZDANIE</w:t>
            </w:r>
          </w:p>
          <w:p w14:paraId="7EC28EA7" w14:textId="77777777" w:rsidR="003E2F4F" w:rsidRPr="00A02C06" w:rsidRDefault="003E2F4F" w:rsidP="00EC3844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C06">
              <w:rPr>
                <w:rFonts w:ascii="Arial" w:hAnsi="Arial" w:cs="Arial"/>
                <w:b/>
                <w:sz w:val="22"/>
                <w:szCs w:val="22"/>
              </w:rPr>
              <w:t>w sprawach cywilnych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E79DD9" w14:textId="77777777" w:rsidR="003E2F4F" w:rsidRPr="00A02C06" w:rsidRDefault="003E2F4F" w:rsidP="00EC3844">
            <w:pPr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>Adresat</w:t>
            </w:r>
          </w:p>
          <w:p w14:paraId="389F4701" w14:textId="77777777" w:rsidR="003E2F4F" w:rsidRPr="00A02C06" w:rsidRDefault="003E2F4F" w:rsidP="00EC3844">
            <w:pPr>
              <w:spacing w:line="220" w:lineRule="exact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 xml:space="preserve">    Ministerstwo Sprawiedliwości</w:t>
            </w:r>
          </w:p>
          <w:p w14:paraId="5173BB8B" w14:textId="3DE2722B" w:rsidR="003E2F4F" w:rsidRPr="00A02C06" w:rsidRDefault="003E2F4F" w:rsidP="00EC3844">
            <w:pPr>
              <w:spacing w:line="220" w:lineRule="exact"/>
              <w:ind w:left="284" w:right="85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63EB" w:rsidRPr="00A02C06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A02C06" w:rsidRPr="00A02C06" w14:paraId="04A4A4B4" w14:textId="77777777" w:rsidTr="00B2373E">
        <w:trPr>
          <w:cantSplit/>
          <w:trHeight w:val="301"/>
        </w:trPr>
        <w:tc>
          <w:tcPr>
            <w:tcW w:w="4536" w:type="dxa"/>
            <w:vMerge/>
            <w:tcBorders>
              <w:right w:val="single" w:sz="8" w:space="0" w:color="auto"/>
            </w:tcBorders>
            <w:vAlign w:val="bottom"/>
          </w:tcPr>
          <w:p w14:paraId="5F14098D" w14:textId="77777777" w:rsidR="003E2F4F" w:rsidRPr="00A02C06" w:rsidRDefault="003E2F4F" w:rsidP="00EC3844">
            <w:pPr>
              <w:spacing w:before="40" w:after="8"/>
              <w:ind w:right="85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BF593D" w14:textId="77777777" w:rsidR="003E2F4F" w:rsidRPr="00A02C06" w:rsidRDefault="003E2F4F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F4C08" w14:textId="63037B3D" w:rsidR="003E2F4F" w:rsidRPr="00A02C06" w:rsidRDefault="003E2F4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  <w:r w:rsidR="0087315C"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02C06" w:rsidRPr="00A02C06" w14:paraId="2CB67C3B" w14:textId="77777777" w:rsidTr="00785478">
        <w:trPr>
          <w:cantSplit/>
          <w:trHeight w:val="301"/>
        </w:trPr>
        <w:tc>
          <w:tcPr>
            <w:tcW w:w="4536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3B4F400B" w14:textId="77777777" w:rsidR="003E2F4F" w:rsidRPr="00A02C06" w:rsidRDefault="003E2F4F" w:rsidP="00EC3844">
            <w:pPr>
              <w:spacing w:before="40" w:after="8"/>
              <w:ind w:right="85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854E3" w14:textId="32D8BD89" w:rsidR="003E2F4F" w:rsidRPr="00A02C06" w:rsidRDefault="0045069C" w:rsidP="00EC3844">
            <w:pPr>
              <w:spacing w:before="8" w:after="8"/>
              <w:ind w:right="85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b/>
              </w:rPr>
              <w:t>za … kwartał …</w:t>
            </w:r>
            <w:r w:rsidRPr="00A02C06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A02C06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DD2A8E" w14:textId="77777777" w:rsidR="003E2F4F" w:rsidRPr="00A02C06" w:rsidRDefault="003E2F4F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C06" w:rsidRPr="00A02C06" w14:paraId="189457AB" w14:textId="77777777" w:rsidTr="00B2373E">
        <w:trPr>
          <w:cantSplit/>
          <w:trHeight w:hRule="exact" w:val="729"/>
        </w:trPr>
        <w:tc>
          <w:tcPr>
            <w:tcW w:w="4536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6FC89EED" w14:textId="77777777" w:rsidR="003E2F4F" w:rsidRPr="00A02C06" w:rsidRDefault="003E2F4F" w:rsidP="00EC3844">
            <w:pPr>
              <w:spacing w:before="40" w:after="8"/>
              <w:ind w:right="85"/>
              <w:rPr>
                <w:rFonts w:ascii="Arial" w:hAnsi="Arial" w:cs="Arial"/>
                <w:sz w:val="22"/>
                <w:szCs w:val="22"/>
              </w:rPr>
            </w:pPr>
            <w:r w:rsidRPr="00A02C06">
              <w:rPr>
                <w:rFonts w:ascii="Arial" w:hAnsi="Arial" w:cs="Arial"/>
                <w:sz w:val="22"/>
                <w:szCs w:val="22"/>
              </w:rPr>
              <w:t xml:space="preserve"> Obszar Sądu Apelacyjnego</w:t>
            </w:r>
          </w:p>
          <w:p w14:paraId="7E85CC7A" w14:textId="07E183CF" w:rsidR="00023746" w:rsidRPr="00A02C06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A02C06">
              <w:rPr>
                <w:rFonts w:ascii="Arial" w:hAnsi="Arial" w:cs="Arial"/>
                <w:sz w:val="22"/>
                <w:szCs w:val="22"/>
              </w:rPr>
              <w:t>w……………………………………..</w:t>
            </w:r>
          </w:p>
          <w:p w14:paraId="6E025130" w14:textId="77777777" w:rsidR="00023746" w:rsidRPr="00A02C06" w:rsidRDefault="00023746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F19BCA" w14:textId="77777777" w:rsidR="00023746" w:rsidRPr="00A02C06" w:rsidRDefault="00023746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left w:val="nil"/>
              <w:bottom w:val="single" w:sz="8" w:space="0" w:color="auto"/>
            </w:tcBorders>
          </w:tcPr>
          <w:p w14:paraId="74F2903D" w14:textId="77777777" w:rsidR="00023746" w:rsidRPr="00A02C06" w:rsidRDefault="00023746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</w:tr>
    </w:tbl>
    <w:p w14:paraId="35C402E5" w14:textId="77777777" w:rsidR="00814052" w:rsidRPr="00A02C06" w:rsidRDefault="00814052" w:rsidP="00EC3844">
      <w:pPr>
        <w:pStyle w:val="Nagwek9"/>
        <w:spacing w:before="120" w:after="6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02C06">
        <w:rPr>
          <w:rFonts w:ascii="Arial" w:hAnsi="Arial" w:cs="Arial"/>
          <w:color w:val="auto"/>
          <w:sz w:val="24"/>
          <w:szCs w:val="24"/>
        </w:rPr>
        <w:t xml:space="preserve">Dział 1.  Ewidencja spraw – ogółem I i II instancja                      </w:t>
      </w:r>
    </w:p>
    <w:tbl>
      <w:tblPr>
        <w:tblW w:w="133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126"/>
        <w:gridCol w:w="2126"/>
        <w:gridCol w:w="2126"/>
        <w:gridCol w:w="2127"/>
      </w:tblGrid>
      <w:tr w:rsidR="00A02C06" w:rsidRPr="00A02C06" w14:paraId="2B691B16" w14:textId="77777777" w:rsidTr="00CE7CEC">
        <w:trPr>
          <w:cantSplit/>
          <w:trHeight w:val="274"/>
        </w:trPr>
        <w:tc>
          <w:tcPr>
            <w:tcW w:w="4500" w:type="dxa"/>
            <w:vAlign w:val="center"/>
          </w:tcPr>
          <w:p w14:paraId="3BAFDB37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6479A685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126" w:type="dxa"/>
            <w:vAlign w:val="center"/>
          </w:tcPr>
          <w:p w14:paraId="29F6187B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115EA31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280A0AA" w14:textId="1FA8CF7A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6" w:type="dxa"/>
            <w:vAlign w:val="center"/>
          </w:tcPr>
          <w:p w14:paraId="4BA091CB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ZAŁATWIONO</w:t>
            </w:r>
          </w:p>
          <w:p w14:paraId="6A05F248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127" w:type="dxa"/>
            <w:vAlign w:val="center"/>
          </w:tcPr>
          <w:p w14:paraId="012CB6AF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2C06" w:rsidRPr="00A02C06" w14:paraId="21D40736" w14:textId="77777777" w:rsidTr="00792297">
        <w:trPr>
          <w:cantSplit/>
        </w:trPr>
        <w:tc>
          <w:tcPr>
            <w:tcW w:w="4860" w:type="dxa"/>
            <w:gridSpan w:val="2"/>
            <w:vAlign w:val="center"/>
          </w:tcPr>
          <w:p w14:paraId="27066330" w14:textId="426A6B60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2126" w:type="dxa"/>
            <w:vAlign w:val="center"/>
          </w:tcPr>
          <w:p w14:paraId="3B17E282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126" w:type="dxa"/>
            <w:vAlign w:val="center"/>
          </w:tcPr>
          <w:p w14:paraId="1E59664D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vAlign w:val="center"/>
          </w:tcPr>
          <w:p w14:paraId="66B65FFA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127" w:type="dxa"/>
            <w:vAlign w:val="center"/>
          </w:tcPr>
          <w:p w14:paraId="7D8CE903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A02C06" w:rsidRPr="00A02C06" w14:paraId="5D740E3E" w14:textId="77777777" w:rsidTr="00CE7CEC">
        <w:trPr>
          <w:cantSplit/>
          <w:trHeight w:hRule="exact" w:val="227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E25647A" w14:textId="619347FA" w:rsidR="00814052" w:rsidRPr="00A02C06" w:rsidRDefault="00814052" w:rsidP="00EC3844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Ogółem I i II instancja (dz. 1.</w:t>
            </w:r>
            <w:r w:rsidR="0006786B" w:rsidRPr="00A02C06">
              <w:rPr>
                <w:sz w:val="16"/>
                <w:szCs w:val="16"/>
              </w:rPr>
              <w:t>1.1</w:t>
            </w:r>
            <w:r w:rsidRPr="00A02C06">
              <w:rPr>
                <w:sz w:val="16"/>
                <w:szCs w:val="16"/>
              </w:rPr>
              <w:t xml:space="preserve"> w. 0</w:t>
            </w:r>
            <w:r w:rsidR="0006786B" w:rsidRPr="00A02C06">
              <w:rPr>
                <w:sz w:val="16"/>
                <w:szCs w:val="16"/>
              </w:rPr>
              <w:t>1</w:t>
            </w:r>
            <w:r w:rsidRPr="00A02C06">
              <w:rPr>
                <w:sz w:val="16"/>
                <w:szCs w:val="16"/>
              </w:rPr>
              <w:t xml:space="preserve"> + dz. 1.1.2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B8C8F8F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6C48BA" w14:textId="77777777" w:rsidR="00814052" w:rsidRPr="00A02C06" w:rsidRDefault="0081405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2ED0FF" w14:textId="77777777" w:rsidR="00814052" w:rsidRPr="00A02C06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4C724" w14:textId="77777777" w:rsidR="00814052" w:rsidRPr="00A02C06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287742" w14:textId="77777777" w:rsidR="00814052" w:rsidRPr="00A02C06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DF3F6FE" w14:textId="6FE21D07" w:rsidR="00A012FB" w:rsidRPr="00A02C06" w:rsidRDefault="00A012FB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1.1.</w:t>
      </w:r>
      <w:r w:rsidR="0099236E" w:rsidRPr="00A02C06">
        <w:rPr>
          <w:rFonts w:ascii="Arial" w:hAnsi="Arial" w:cs="Arial"/>
          <w:b/>
        </w:rPr>
        <w:t>1.</w:t>
      </w:r>
      <w:r w:rsidRPr="00A02C06">
        <w:rPr>
          <w:rFonts w:ascii="Arial" w:hAnsi="Arial" w:cs="Arial"/>
          <w:b/>
        </w:rPr>
        <w:t xml:space="preserve">  Ewidencja spraw</w:t>
      </w:r>
      <w:r w:rsidR="004B0E6B" w:rsidRPr="00A02C06">
        <w:rPr>
          <w:rFonts w:ascii="Arial" w:hAnsi="Arial" w:cs="Arial"/>
          <w:b/>
        </w:rPr>
        <w:t xml:space="preserve"> – I instancja </w:t>
      </w:r>
    </w:p>
    <w:tbl>
      <w:tblPr>
        <w:tblW w:w="15659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0"/>
        <w:gridCol w:w="2124"/>
        <w:gridCol w:w="358"/>
        <w:gridCol w:w="453"/>
        <w:gridCol w:w="891"/>
        <w:gridCol w:w="1163"/>
        <w:gridCol w:w="1082"/>
        <w:gridCol w:w="868"/>
        <w:gridCol w:w="611"/>
        <w:gridCol w:w="664"/>
        <w:gridCol w:w="749"/>
        <w:gridCol w:w="538"/>
        <w:gridCol w:w="868"/>
        <w:gridCol w:w="850"/>
        <w:gridCol w:w="592"/>
        <w:gridCol w:w="684"/>
        <w:gridCol w:w="709"/>
        <w:gridCol w:w="709"/>
        <w:gridCol w:w="916"/>
      </w:tblGrid>
      <w:tr w:rsidR="00A02C06" w:rsidRPr="00A02C06" w14:paraId="7F057966" w14:textId="77777777" w:rsidTr="00DF22A6">
        <w:trPr>
          <w:cantSplit/>
          <w:trHeight w:val="240"/>
          <w:tblHeader/>
        </w:trPr>
        <w:tc>
          <w:tcPr>
            <w:tcW w:w="3765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5726C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21772BC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3D6834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777E1F0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237A3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515965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5836083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6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E6C44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3"/>
                <w:szCs w:val="13"/>
              </w:rPr>
            </w:pPr>
            <w:r w:rsidRPr="00A02C06">
              <w:rPr>
                <w:rFonts w:ascii="Arial" w:hAnsi="Arial"/>
                <w:spacing w:val="28"/>
                <w:sz w:val="13"/>
                <w:szCs w:val="13"/>
              </w:rPr>
              <w:t>WPŁYNĘŁO</w:t>
            </w:r>
          </w:p>
          <w:p w14:paraId="4F04D9D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08270014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5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ABE5B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A580A6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45471C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33C5B8BE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434D1402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59FDD96" w14:textId="77777777" w:rsidTr="00DF22A6">
        <w:trPr>
          <w:cantSplit/>
          <w:trHeight w:hRule="exact" w:val="24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0F34B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72C1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12A09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A73923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42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7D8B8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1DEFE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E4691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95C2AD0" w14:textId="77777777" w:rsidTr="00DF22A6">
        <w:trPr>
          <w:cantSplit/>
          <w:trHeight w:val="18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049B9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D285F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B1E58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7CAD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AE89A0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5BE2BD61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1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4880EA0" w14:textId="77777777" w:rsidR="00DF22A6" w:rsidRPr="00A02C06" w:rsidRDefault="00DF22A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A5E88B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D6DCDD" w14:textId="77777777" w:rsidR="00DF22A6" w:rsidRPr="00A02C06" w:rsidRDefault="00DF22A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48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3BEE3" w14:textId="77777777" w:rsidR="00DF22A6" w:rsidRPr="00A02C06" w:rsidRDefault="00DF22A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8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1ED192" w14:textId="77777777" w:rsidR="00DF22A6" w:rsidRPr="00A02C06" w:rsidRDefault="00DF22A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ACD57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8473D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8EA372C" w14:textId="77777777" w:rsidTr="00DF22A6">
        <w:trPr>
          <w:cantSplit/>
          <w:trHeight w:val="14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33A2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A42F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8712D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A84A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106C3E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152B0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1FFD89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4E5CE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8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74C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E33AA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4F021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911421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215C9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2D15315" w14:textId="77777777" w:rsidTr="00DF22A6">
        <w:trPr>
          <w:cantSplit/>
          <w:trHeight w:val="248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53417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02573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D846DA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22CE5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1F150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A3558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147F6D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691D3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A93802E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487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44CE7D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5665C26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2E9F73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BD076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0B0821F" w14:textId="77777777" w:rsidTr="00DF22A6">
        <w:trPr>
          <w:cantSplit/>
          <w:trHeight w:val="42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D2F9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84B7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4CFC1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2F4A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1A1AF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494A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F8DCCE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BC5F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25991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F392A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0B502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CE2C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47F9F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50F1B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FC8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5BB5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AECDE7E" w14:textId="77777777" w:rsidTr="00DF22A6">
        <w:trPr>
          <w:cantSplit/>
          <w:trHeight w:hRule="exact" w:val="170"/>
          <w:tblHeader/>
        </w:trPr>
        <w:tc>
          <w:tcPr>
            <w:tcW w:w="37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CBBB9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3A8798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708E76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162035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DE54D6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698FCC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BE8144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4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171E6CB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3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AFD276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29D51A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E13749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12DAA3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15A875D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7E70F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37F00E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13F7A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4E8BC7C7" w14:textId="77777777" w:rsidTr="00A02C06">
        <w:trPr>
          <w:cantSplit/>
          <w:trHeight w:hRule="exact" w:val="340"/>
        </w:trPr>
        <w:tc>
          <w:tcPr>
            <w:tcW w:w="331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7666FA2" w14:textId="7071EE92" w:rsidR="00785478" w:rsidRPr="00A02C06" w:rsidRDefault="00785478" w:rsidP="00EC3844">
            <w:pPr>
              <w:rPr>
                <w:rFonts w:ascii="Arial" w:hAnsi="Arial" w:cs="Arial"/>
              </w:rPr>
            </w:pPr>
            <w:r w:rsidRPr="00A02C06">
              <w:rPr>
                <w:rFonts w:cs="Arial"/>
                <w:b/>
                <w:sz w:val="14"/>
              </w:rPr>
              <w:t>OGÓŁEM I instancja</w:t>
            </w:r>
            <w:r w:rsidRPr="00A02C06">
              <w:rPr>
                <w:rFonts w:cs="Arial"/>
                <w:sz w:val="14"/>
              </w:rPr>
              <w:br/>
            </w:r>
            <w:r w:rsidRPr="00A02C06">
              <w:rPr>
                <w:rFonts w:cs="Arial"/>
                <w:sz w:val="11"/>
                <w:szCs w:val="11"/>
              </w:rPr>
              <w:t>(wiersze 02 + dz.1.1.1.a w.01)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D57484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3BD8C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DEB9CA4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E5384B" w14:textId="6F9993AF" w:rsidR="00785478" w:rsidRPr="00A02C06" w:rsidRDefault="00785478" w:rsidP="007665D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EAD3A56" w14:textId="77777777" w:rsidR="00785478" w:rsidRPr="00A02C06" w:rsidRDefault="00785478" w:rsidP="00EC38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6A3CBB6" w14:textId="77777777" w:rsidR="00785478" w:rsidRPr="00A02C06" w:rsidRDefault="0078547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4CAE72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7118094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57E9253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3C0247C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D449AF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BF8C6A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1E8AF03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68EB31F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B7A8C79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76BD12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2E42AA4B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287726" w14:textId="77777777" w:rsidTr="00CE7CEC">
        <w:trPr>
          <w:cantSplit/>
          <w:trHeight w:hRule="exact" w:val="340"/>
        </w:trPr>
        <w:tc>
          <w:tcPr>
            <w:tcW w:w="33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7B068" w14:textId="4CBCA4ED" w:rsidR="00785478" w:rsidRPr="00A02C06" w:rsidRDefault="00785478" w:rsidP="00667646">
            <w:pPr>
              <w:rPr>
                <w:rFonts w:ascii="Arial" w:hAnsi="Arial" w:cs="Arial"/>
                <w:sz w:val="13"/>
              </w:rPr>
            </w:pPr>
            <w:r w:rsidRPr="00A02C06">
              <w:rPr>
                <w:rFonts w:cs="Arial"/>
                <w:b/>
                <w:sz w:val="14"/>
              </w:rPr>
              <w:t xml:space="preserve">Ogółem I instancja </w:t>
            </w:r>
            <w:r w:rsidRPr="00A02C06">
              <w:rPr>
                <w:rFonts w:cs="Arial"/>
                <w:b/>
                <w:bCs/>
                <w:sz w:val="14"/>
              </w:rPr>
              <w:t>z wyłączeniem zażaleniowyc</w:t>
            </w:r>
            <w:r w:rsidR="0006786B" w:rsidRPr="00A02C06">
              <w:rPr>
                <w:rFonts w:cs="Arial"/>
                <w:b/>
                <w:bCs/>
                <w:sz w:val="14"/>
              </w:rPr>
              <w:t xml:space="preserve">h </w:t>
            </w:r>
            <w:r w:rsidRPr="00A02C06">
              <w:rPr>
                <w:rFonts w:cs="Arial"/>
                <w:sz w:val="11"/>
                <w:szCs w:val="11"/>
              </w:rPr>
              <w:t xml:space="preserve">(wiersze 03, 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1</w:t>
            </w:r>
            <w:r w:rsidR="00C54768" w:rsidRPr="00181405">
              <w:rPr>
                <w:rFonts w:cs="Arial"/>
                <w:sz w:val="11"/>
                <w:szCs w:val="11"/>
                <w:highlight w:val="yellow"/>
              </w:rPr>
              <w:t>2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5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1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32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1</w:t>
            </w:r>
            <w:r w:rsidR="00C54768" w:rsidRPr="00181405">
              <w:rPr>
                <w:rFonts w:cs="Arial"/>
                <w:sz w:val="11"/>
                <w:szCs w:val="11"/>
                <w:highlight w:val="yellow"/>
              </w:rPr>
              <w:t>4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5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1</w:t>
            </w:r>
            <w:r w:rsidR="005A7D2B" w:rsidRPr="00181405">
              <w:rPr>
                <w:rFonts w:cs="Arial"/>
                <w:sz w:val="11"/>
                <w:szCs w:val="11"/>
                <w:highlight w:val="yellow"/>
              </w:rPr>
              <w:t>5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5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 xml:space="preserve">, </w:t>
            </w:r>
            <w:r w:rsidR="00A647A9" w:rsidRPr="00181405">
              <w:rPr>
                <w:rFonts w:cs="Arial"/>
                <w:sz w:val="11"/>
                <w:szCs w:val="11"/>
                <w:highlight w:val="yellow"/>
              </w:rPr>
              <w:t>19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9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2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2</w:t>
            </w:r>
            <w:r w:rsidR="00181405" w:rsidRPr="00181405">
              <w:rPr>
                <w:rFonts w:cs="Arial"/>
                <w:sz w:val="11"/>
                <w:szCs w:val="11"/>
                <w:highlight w:val="yellow"/>
              </w:rPr>
              <w:t>2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2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23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74A31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60D6C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6EDB6FD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91B7B7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941BCF9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9FB7FF5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068E299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12C9E685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69D351C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0B673D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884508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1100F5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25EBBA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750D671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33FADC8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5CFA8761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90794" w:rsidRPr="00A02C06" w14:paraId="532FBD43" w14:textId="77777777" w:rsidTr="00CE7CEC">
        <w:trPr>
          <w:cantSplit/>
          <w:trHeight w:hRule="exact" w:val="340"/>
        </w:trPr>
        <w:tc>
          <w:tcPr>
            <w:tcW w:w="295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6F974A" w14:textId="6244D68C" w:rsidR="00F90794" w:rsidRPr="00A02C06" w:rsidRDefault="00F90794" w:rsidP="00F9079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C (procesowe) </w:t>
            </w: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(suma wierszy 04, 09, 14 do </w:t>
            </w:r>
            <w:r w:rsidRPr="00471E3D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71, 73 do 124)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0BCB5A" w14:textId="77777777" w:rsidR="00F90794" w:rsidRPr="00A02C06" w:rsidRDefault="00F90794" w:rsidP="00F90794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4EA88" w14:textId="77777777" w:rsidR="00F90794" w:rsidRPr="00A02C06" w:rsidRDefault="00F90794" w:rsidP="00F907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2604AE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8E2D33" w14:textId="77777777" w:rsidR="00F90794" w:rsidRPr="00A02C06" w:rsidRDefault="00F90794" w:rsidP="00F9079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a) w)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2D6E02" w14:textId="77777777" w:rsidR="00F90794" w:rsidRPr="00A02C06" w:rsidRDefault="00F90794" w:rsidP="00F9079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a) w)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F90794">
              <w:rPr>
                <w:rFonts w:ascii="Arial" w:hAnsi="Arial" w:cs="Arial"/>
                <w:color w:val="FF0000"/>
                <w:sz w:val="14"/>
                <w:highlight w:val="yellow"/>
              </w:rPr>
              <w:t>aa)</w:t>
            </w:r>
          </w:p>
          <w:p w14:paraId="0B5B2AED" w14:textId="77777777" w:rsidR="00F90794" w:rsidRPr="00A02C06" w:rsidRDefault="00F90794" w:rsidP="00F9079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8A7A19" w14:textId="629C5F42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w)  g)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7AED2C" w14:textId="1340D9C6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F90794">
              <w:rPr>
                <w:rFonts w:ascii="Arial" w:hAnsi="Arial" w:cs="Arial"/>
                <w:color w:val="FF0000"/>
                <w:sz w:val="14"/>
                <w:highlight w:val="yellow"/>
              </w:rPr>
              <w:t>aa)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E96D87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1BA4E5" w14:textId="39EF2DAA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90794">
              <w:rPr>
                <w:rFonts w:ascii="Arial" w:hAnsi="Arial" w:cs="Arial"/>
                <w:color w:val="FF0000"/>
                <w:sz w:val="14"/>
                <w:highlight w:val="yellow"/>
              </w:rPr>
              <w:t>aa)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91984A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C4A72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1098C1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C11DCD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A0F459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CAE0FE" w14:textId="77777777" w:rsidR="00F90794" w:rsidRPr="00A02C06" w:rsidRDefault="00F90794" w:rsidP="00F90794">
            <w:pPr>
              <w:spacing w:after="40"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260E8B" w14:textId="77777777" w:rsidR="00F90794" w:rsidRPr="00A02C06" w:rsidRDefault="00F90794" w:rsidP="00F90794">
            <w:pPr>
              <w:spacing w:after="40"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208D306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a) w)</w:t>
            </w:r>
          </w:p>
          <w:p w14:paraId="37946692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9C7FA6" w14:textId="77777777" w:rsidTr="00CE7CEC">
        <w:trPr>
          <w:cantSplit/>
          <w:trHeight w:hRule="exact" w:val="198"/>
        </w:trPr>
        <w:tc>
          <w:tcPr>
            <w:tcW w:w="830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7CA57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4"/>
              </w:rPr>
              <w:t>o rozwód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E445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razem (w.04 = w.05 do 08)</w:t>
            </w:r>
          </w:p>
        </w:tc>
        <w:tc>
          <w:tcPr>
            <w:tcW w:w="3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4A6090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-</w:t>
            </w:r>
          </w:p>
        </w:tc>
        <w:tc>
          <w:tcPr>
            <w:tcW w:w="453" w:type="dxa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6F45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86AD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F882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3FB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C30A6A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577D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82FE4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1796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A4FA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FD76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824D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7D4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809B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8E9F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5D0E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4BEBA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B8A9C89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D9C13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D5765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rozwód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2A36B4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199B2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F04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602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752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9A81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187D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76148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D964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B97A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FA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E96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4FBE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17A3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A053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5FCA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2A299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CE38C18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A4185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45F8D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art.58 §2 k.r.o. bez zdania pierwszego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688EB9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82CA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7CD2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7E3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3262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E9BAD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5AE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6D0C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408E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58E7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7F05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CAD9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A41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1D4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1DE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592C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9D481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6D203D2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826A9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63FA55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art.58 §3 k.r.o.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B66134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BF1FE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588C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499F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B840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C0647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9F9D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1E50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BFB1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B4D2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BE82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5D3D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D23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6C81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7366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0018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06D97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15E219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E97BB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53BC8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 58 §2 k.r.o. (bez zdania pierwszego) i §3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8DE99E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80D4B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C73F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2886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2943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C6CD5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1B42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28A20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C649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BFFB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D3FC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3C52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E39A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DF5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FF49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7BCA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BCD3C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15A563" w14:textId="77777777" w:rsidTr="00CE7CEC">
        <w:trPr>
          <w:cantSplit/>
          <w:trHeight w:hRule="exact" w:val="198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F9A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4"/>
              </w:rPr>
              <w:t xml:space="preserve">o </w:t>
            </w:r>
            <w:r w:rsidRPr="00A02C06">
              <w:rPr>
                <w:rFonts w:ascii="Arial" w:hAnsi="Arial" w:cs="Arial"/>
                <w:b/>
                <w:bCs/>
                <w:sz w:val="14"/>
              </w:rPr>
              <w:br/>
              <w:t>separację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C1E23F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razem (w.09 = w.10 do 13)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562E39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-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7E760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6DC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3D7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25FE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775B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BAB4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D756D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AE32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9045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962C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FB4A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239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BD44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C455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D23B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059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5E45774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7176C1C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497A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separacja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6BC475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5C72AE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3D3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0AC0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ACE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800E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75D0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27ED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DE2F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91DC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86B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AACB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1E8E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218F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4137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CB43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FAB45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5AEDD69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BB05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A7EF9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 zastosowaniem art.58 §2 k.r.o. bez zdania pierwszego 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9F3784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19D9E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8800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6140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55CC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A43E7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E10E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DB89C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11D3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A87D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B4C0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096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9189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2208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DE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885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35168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F77F0CD" w14:textId="77777777" w:rsidTr="00DF22A6">
        <w:trPr>
          <w:cantSplit/>
          <w:trHeight w:hRule="exact" w:val="227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70FC3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848C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art.58 §3 k.r.o.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5CFE18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CB11B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1473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4701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2D5A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B1870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4D26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58BD9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E339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D99E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6AE9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528C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B3F2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3811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CC7E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630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ABC38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7331853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5DA02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D583B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 58 §2 k.r.o. (bez zdania pierwszego) i §3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2A8F8B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040ab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1AAB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81C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46BB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BBA1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BD4A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9B0E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D39A0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7F24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6666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4859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5E6D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CE8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3A20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CAF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4C4B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9C9C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3039C6B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8F79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Unieważnienie małżeństwa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7EB0ED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005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6248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296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730C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7012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4449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7D4E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708F4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5179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7E22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C301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E8D9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BD25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569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17F2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8DF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5CBE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AFE8F15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948F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art. 231 kc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5BEBFA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009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78C23D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97FF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3D27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D642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95A2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5815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F860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48BF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2D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6AFA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E15F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CFB8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9FAE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B44D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BB1A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7C636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D6A2A2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3EDA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mieszkalnego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81BF8B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</w:rPr>
            </w:pPr>
            <w:r w:rsidRPr="00A02C06">
              <w:rPr>
                <w:rFonts w:ascii="Arial" w:hAnsi="Arial" w:cs="Arial"/>
                <w:w w:val="90"/>
                <w:sz w:val="11"/>
              </w:rPr>
              <w:t>010m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E0C16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AAF8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5B30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D417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C3B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09DE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6E29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07B4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5146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C783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C32F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CF46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984E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C8F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6A2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8BF22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7702CF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E51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użytkowego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A474F38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010u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B6EE56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2EAA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4E5E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5C1D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39328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4FB1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F0E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3D3A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C035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9E21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4A93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C507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7A28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2B8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C43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2CA9B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AF3A134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7D5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Wydanie nieruchomości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DB5628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011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50C2F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1DC6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FFF5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347E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9611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DE3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7326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4E08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739D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3DFC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C9EF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98F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AD03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18B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03F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DBA9BB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BB5263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C21E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Ochrona naturalnego środowiska człowieka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82C9459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013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EB7B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9CA8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FC41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308F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AC3D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7009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4E8EA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26DF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0538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2070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3E02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BC8F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A2C9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D437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134C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733B6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9D49BF2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4639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7ECBCA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D62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9059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3A1706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344D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3CE6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151F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1DB0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B754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EFC4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2428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F417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F0E7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4A9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96E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AAB2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356E4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6909ADA" w14:textId="1DF5BA15" w:rsidR="00980981" w:rsidRPr="00A02C06" w:rsidRDefault="007D0325" w:rsidP="00EC3844">
      <w:pPr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 xml:space="preserve">Dział 1.1.1.  Ewidencja spraw – I instancja </w:t>
      </w:r>
      <w:r w:rsidR="00DF22A6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DF22A6" w:rsidRPr="00A02C06">
        <w:rPr>
          <w:rFonts w:ascii="Arial" w:hAnsi="Arial" w:cs="Arial"/>
          <w:b/>
        </w:rPr>
        <w:t>)</w:t>
      </w:r>
    </w:p>
    <w:tbl>
      <w:tblPr>
        <w:tblW w:w="1545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"/>
        <w:gridCol w:w="632"/>
        <w:gridCol w:w="1254"/>
        <w:gridCol w:w="345"/>
        <w:gridCol w:w="430"/>
        <w:gridCol w:w="849"/>
        <w:gridCol w:w="1126"/>
        <w:gridCol w:w="846"/>
        <w:gridCol w:w="826"/>
        <w:gridCol w:w="668"/>
        <w:gridCol w:w="671"/>
        <w:gridCol w:w="752"/>
        <w:gridCol w:w="535"/>
        <w:gridCol w:w="800"/>
        <w:gridCol w:w="616"/>
        <w:gridCol w:w="732"/>
        <w:gridCol w:w="656"/>
        <w:gridCol w:w="612"/>
        <w:gridCol w:w="821"/>
        <w:gridCol w:w="1281"/>
      </w:tblGrid>
      <w:tr w:rsidR="00A02C06" w:rsidRPr="00A02C06" w14:paraId="1C639C01" w14:textId="77777777" w:rsidTr="002142AE">
        <w:trPr>
          <w:cantSplit/>
          <w:trHeight w:val="240"/>
          <w:tblHeader/>
        </w:trPr>
        <w:tc>
          <w:tcPr>
            <w:tcW w:w="361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91807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4CFA95A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444BC62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29FE105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C51C8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2EE4B28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6A28B97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4D1D474" w14:textId="77777777" w:rsidR="00DF22A6" w:rsidRPr="00A02C06" w:rsidRDefault="00DF22A6" w:rsidP="00EC3844">
            <w:pPr>
              <w:spacing w:line="140" w:lineRule="exact"/>
              <w:ind w:left="1" w:right="-1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0D0539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4324700C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12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B572C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A7C128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2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4DF4280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5406D53B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252F2322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60A767B1" w14:textId="77777777" w:rsidTr="002142AE">
        <w:trPr>
          <w:cantSplit/>
          <w:trHeight w:hRule="exact" w:val="24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4A53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23C49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9ADDF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ED015C3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F93D5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3742D9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0C4B0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3F06DF6" w14:textId="77777777" w:rsidTr="002142AE">
        <w:trPr>
          <w:cantSplit/>
          <w:trHeight w:val="18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1DFD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4520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CC9F7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CCB4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ED4EF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6D2B9782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604964" w14:textId="77777777" w:rsidR="00DF22A6" w:rsidRPr="00A02C06" w:rsidRDefault="00DF22A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EC6236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808624" w14:textId="77777777" w:rsidR="00DF22A6" w:rsidRPr="00A02C06" w:rsidRDefault="00DF22A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69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A6C25B" w14:textId="77777777" w:rsidR="00DF22A6" w:rsidRPr="00A02C06" w:rsidRDefault="00DF22A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47B0E81" w14:textId="77777777" w:rsidR="00DF22A6" w:rsidRPr="00A02C06" w:rsidRDefault="00DF22A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E81E7C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E68106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7B0D435" w14:textId="77777777" w:rsidTr="002142AE">
        <w:trPr>
          <w:cantSplit/>
          <w:trHeight w:val="18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B76BB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BC377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76755D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812F0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F6DD64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980CB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2D661C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B3038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69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5D90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1190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F0A18D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675D7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8D5D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76952502" w14:textId="77777777" w:rsidTr="002142AE">
        <w:trPr>
          <w:cantSplit/>
          <w:trHeight w:val="248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997B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E5CF6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D1318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65813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B539B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632A5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5D0F72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26643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DEE5ED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01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103142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E288C5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49D7E37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FFC0D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406A72D" w14:textId="77777777" w:rsidTr="002142AE">
        <w:trPr>
          <w:cantSplit/>
          <w:trHeight w:val="478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9AD1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1626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8111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4376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E7663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0732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D978C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2BB88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3687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A7684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17A06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30A61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1E8AE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832F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7890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0382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D8E292B" w14:textId="77777777" w:rsidTr="002142AE">
        <w:trPr>
          <w:cantSplit/>
          <w:trHeight w:hRule="exact" w:val="170"/>
          <w:tblHeader/>
        </w:trPr>
        <w:tc>
          <w:tcPr>
            <w:tcW w:w="36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84AFB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6714CA9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96C230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A4A0A0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3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B2F743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C496B6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D6A7FE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F7C058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9AE097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A6B48E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922B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2249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4519DF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4CAB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CFE8A1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1C3E49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2CBBDD9A" w14:textId="77777777" w:rsidTr="00166537">
        <w:trPr>
          <w:cantSplit/>
          <w:trHeight w:val="129"/>
        </w:trPr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CE4EBD" w14:textId="77777777" w:rsidR="00DF22A6" w:rsidRPr="00A02C06" w:rsidRDefault="00DF22A6" w:rsidP="00EC3844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AF534B" w14:textId="77777777" w:rsidR="00DF22A6" w:rsidRPr="00A02C06" w:rsidRDefault="00DF22A6" w:rsidP="00EC3844">
            <w:pPr>
              <w:ind w:left="59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1B4BA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342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E0C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412E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6207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8CC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BBF5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9478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9B95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94C4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F0BD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51F3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BC6C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219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F23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F85E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D03CD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A5068E0" w14:textId="77777777" w:rsidTr="00166537">
        <w:trPr>
          <w:cantSplit/>
          <w:trHeight w:val="129"/>
        </w:trPr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1255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1E3D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3E0D76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52C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F104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F3E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3C44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CE6C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F239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5E90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A2EE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5261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2E43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B1EF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F36D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3C9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915D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7C0A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A6C7E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D216E95" w14:textId="77777777" w:rsidTr="00166537">
        <w:trPr>
          <w:cantSplit/>
          <w:trHeight w:val="740"/>
        </w:trPr>
        <w:tc>
          <w:tcPr>
            <w:tcW w:w="9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41F6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6B8CC" w14:textId="77777777" w:rsidR="00DF22A6" w:rsidRPr="00A02C06" w:rsidRDefault="00DF22A6" w:rsidP="00EC3844">
            <w:pPr>
              <w:spacing w:after="40" w:line="140" w:lineRule="exact"/>
              <w:ind w:left="85" w:right="3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AC2AEB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7E25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263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8C39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58FD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C063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7676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6210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DB7C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038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4B27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EE68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DBEF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3532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B02E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BF13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7106D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41AAFE5" w14:textId="77777777" w:rsidTr="00166537">
        <w:trPr>
          <w:cantSplit/>
          <w:trHeight w:val="129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0E3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związane z rękojmią i gwarancją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DB184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EE4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D4A5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27B2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B96B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25EA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6C50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2520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182E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79FC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9503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6127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E13B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7938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3440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6DF1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1A82D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957B8B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AE81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tytułu umów kontraktacji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05A206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B5D1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F3A9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60F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134B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FCE2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BC8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18BB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AC5C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311E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3A3B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D600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ABD3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9054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2DA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0A76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43E42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B0F1532" w14:textId="77777777" w:rsidTr="00166537">
        <w:trPr>
          <w:cantSplit/>
          <w:trHeight w:hRule="exact" w:val="34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1849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Zwolnienie zajętego przedmiotu od egzekucji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841 i 842 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38BA3A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F1F9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D26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4587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2C84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995E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9419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558C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BA2D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3A03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67D6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6ACD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AF2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D6F1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AECF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0A68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06B3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F642E10" w14:textId="77777777" w:rsidTr="00166537">
        <w:trPr>
          <w:cantSplit/>
          <w:trHeight w:hRule="exact" w:val="34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CF9A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Pozbawienie tytułu wykonawczego wykonalności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840 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2F34BDF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84C1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925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8FBB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DE15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BA1F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1AA9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A5A9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36B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AA90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27BF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B265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A055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B7D4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2AA4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AF4D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403CA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10B58ED" w14:textId="77777777" w:rsidTr="00166537">
        <w:trPr>
          <w:cantSplit/>
          <w:trHeight w:val="422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C94C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0225E8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D8B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07D4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029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84C0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85A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5FAA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CC22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095D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19D9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A78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6D14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81AD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B6A5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BBEE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BDA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A43ED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CAD1A6E" w14:textId="77777777" w:rsidTr="00166537">
        <w:trPr>
          <w:cantSplit/>
          <w:trHeight w:val="423"/>
        </w:trPr>
        <w:tc>
          <w:tcPr>
            <w:tcW w:w="10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F7D59" w14:textId="77777777" w:rsidR="00DF22A6" w:rsidRPr="00A02C06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Odszkodowania za szkody wyrządzone przez służbę zdrowia</w:t>
            </w:r>
          </w:p>
          <w:p w14:paraId="7958A5E8" w14:textId="77777777" w:rsidR="00DF22A6" w:rsidRPr="00A02C06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Sprawy przeciwko</w:t>
            </w: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1A8AB" w14:textId="77777777" w:rsidR="00DF22A6" w:rsidRPr="00A02C06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samodzielnemu  (posiadającemu osobowość prawną) publicznemu zakładowi opieki zdrowotnej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109DD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DBE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145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E80E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437A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890D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922E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DDF5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E3FD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3BAC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21E0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66D9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760D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C202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9790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45EE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CA871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7FEDABD" w14:textId="77777777" w:rsidTr="00166537">
        <w:trPr>
          <w:cantSplit/>
          <w:trHeight w:val="758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BB3B8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A77CF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Skarbowi Państwa lub jednostkom samorządu terytorialnego, w związku ze szkodą zaistniałą w niesamo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dzielnym publicznym zakładzie służby zdrowia -w tym także przed 1.I.1999r.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22EB23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027a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5443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882C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E75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EAE0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7CED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7B93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9776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59C8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1D9A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7BED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25DB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2D54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CF8C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0F16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94FE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3B7B8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3CBDF3E" w14:textId="77777777" w:rsidTr="00166537">
        <w:trPr>
          <w:cantSplit/>
          <w:trHeight w:val="520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A3F53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FC5BF9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niepublicznym (prywatnym i spółdzielczym) zakładom służby zdrowia (bez względu na ich formę organizacyjną)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612D03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7F7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CF7B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758D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7B13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6F3B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475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D8D4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0B66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170D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1EA0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AE74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864F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72D0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74DB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6B9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37ABF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7C38A49" w14:textId="77777777" w:rsidTr="00EC7967">
        <w:trPr>
          <w:cantSplit/>
          <w:trHeight w:val="269"/>
        </w:trPr>
        <w:tc>
          <w:tcPr>
            <w:tcW w:w="10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02B2E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</w:t>
            </w:r>
          </w:p>
        </w:tc>
        <w:tc>
          <w:tcPr>
            <w:tcW w:w="6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585DC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podległych Ministrowi Sprawiedliwości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3664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zakładów karnych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0C82A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2E55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A568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68F9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ED10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585C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2E4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0581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05A7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ABD6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1DBA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4ACC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5F6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F6E8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F3F0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0D1A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C871D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944DCA" w14:textId="77777777" w:rsidTr="00EC7967">
        <w:trPr>
          <w:cantSplit/>
          <w:trHeight w:val="212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CFC3F" w14:textId="77777777" w:rsidR="00DF22A6" w:rsidRPr="00A02C06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5BBC0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09DCD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innych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328E46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F43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E95B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240E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FE8C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3046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D780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7C3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228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9FFA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2AEE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D5F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6AB0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C476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C05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E8A7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83E92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0400DC7" w14:textId="77777777" w:rsidTr="00166537">
        <w:trPr>
          <w:cantSplit/>
          <w:trHeight w:val="340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79294F" w14:textId="77777777" w:rsidR="00DF22A6" w:rsidRPr="00A02C06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76E4" w14:textId="77777777" w:rsidR="00DF22A6" w:rsidRPr="00A02C06" w:rsidRDefault="00DF22A6" w:rsidP="00EC3844">
            <w:pPr>
              <w:ind w:left="52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resortów z wyjątkiem spraw o symbolu 026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07F5B2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AB06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B44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1E35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F931F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BEB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7EAD6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90722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372B4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42494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C1CA7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4302C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8EB69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1CC6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894B2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D566B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DB913F9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D1DE257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485C" w14:textId="77777777" w:rsidR="00DF22A6" w:rsidRPr="00A02C06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Ochrona dóbr osobistych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DCCB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388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7766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17FC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F317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A2D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1FE9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1ACA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071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1CC5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89D9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2730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4F20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689E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5511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3AD1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84939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945268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80F413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Ochrona praw autorskich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208040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033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012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F55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9578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FF47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16C7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9F94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CE48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9AD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8E4A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7A2A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699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A6AA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A1CF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65EE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4046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89FBF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722EAF7" w14:textId="77777777" w:rsidTr="00166537">
        <w:trPr>
          <w:cantSplit/>
          <w:trHeight w:hRule="exact" w:val="38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A1642" w14:textId="42A20333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ustawy z dnia 30 czerwca 2000 r. - Prawo własno</w:t>
            </w:r>
            <w:r w:rsidR="00723A26" w:rsidRPr="00A02C06">
              <w:rPr>
                <w:rFonts w:ascii="Arial" w:hAnsi="Arial" w:cs="Arial"/>
                <w:sz w:val="11"/>
                <w:szCs w:val="11"/>
              </w:rPr>
              <w:t>ści przemysłowej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A49779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034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F152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B413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21C3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11F4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8E01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8FC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CBBC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B9F1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6C2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BDC4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D530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7DE5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A489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822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1D08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5A0FF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7CEC8F3" w14:textId="77777777" w:rsidTr="00166537">
        <w:trPr>
          <w:cantSplit/>
          <w:trHeight w:val="268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CF213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FFB5C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0B93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EB67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0C8E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9054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BBB0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2AD4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F077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E33C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5211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2B05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DCA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51E2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39C0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4D5B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790E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CF4D2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0E454E" w14:textId="77777777" w:rsidTr="00166537">
        <w:trPr>
          <w:cantSplit/>
          <w:trHeight w:val="268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E393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Uchylenie uchwał wspólnot mieszkaniowych (art. 25 ust. 1 ustawy z dnia 24 czerwca 1994 r. o własności lokali)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DCA5B51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035wm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EEE5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9112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43D2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9C97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1E59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CCA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73E5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F612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DFA7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D979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D743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F4AB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1992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C7A9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84A3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4361D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C0C05C" w14:textId="77777777" w:rsidTr="00166537">
        <w:trPr>
          <w:cantSplit/>
          <w:trHeight w:val="283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5C25C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wydanie orzeczenia zastępującego uchwałę o podziale spółdzielni (art. 17 pkt 4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7E3B62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F107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586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F176B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259BB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9506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F11E1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DCBFD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78E49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A7D94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088BA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A5257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5965F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667EB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D7F0F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03061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0CA91E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</w:tr>
      <w:tr w:rsidR="00A02C06" w:rsidRPr="00A02C06" w14:paraId="0EC4F39A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068CD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istnienia lub nieistnienia małżeństwa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18972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8F63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B2EA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38EB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651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1B53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1FB4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2067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F3077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31D4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6CA5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C4EA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1621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CB98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6AAE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7AD4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5011B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EFBFB49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2050E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wynikające z prawa prasowego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48C713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E757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5D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65FB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3F3B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85D7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40E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0C1B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387E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28D2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CF2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BEA8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01A3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AE1F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A76F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1C0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EAD50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AF4458D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3F5C4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Spory na tle waloryzacji (art. 358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58164E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675B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F0AB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E851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4D3A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91AD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699B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400D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1C9A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2857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789C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D68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B280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C20A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E39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49BB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4645E5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81BB4A4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CE028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 umowy leasingu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D01F44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7182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612A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B79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D22A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86B5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9D0C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C225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D28B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08DB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8672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A820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A86D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44A4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C9E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C5DE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DBCB87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044485" w14:textId="77777777" w:rsidTr="00166537">
        <w:trPr>
          <w:cantSplit/>
          <w:trHeight w:hRule="exact" w:val="227"/>
        </w:trPr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DACB4" w14:textId="77777777" w:rsidR="00356994" w:rsidRPr="00A02C06" w:rsidRDefault="0035699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lang w:val="pl-PL" w:eastAsia="pl-PL"/>
              </w:rPr>
              <w:t>Spory na tle obrotu</w:t>
            </w: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746EA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 xml:space="preserve"> akcjami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384A77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044a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6756" w14:textId="77777777" w:rsidR="00356994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193F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F58E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2A00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163D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0E7E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E7CB7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3377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4D3C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CA4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BBE9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C538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DD26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DFAF5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169A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EF5E5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1531AB" w14:textId="77777777" w:rsidTr="00166537">
        <w:trPr>
          <w:cantSplit/>
          <w:trHeight w:hRule="exact" w:val="227"/>
        </w:trPr>
        <w:tc>
          <w:tcPr>
            <w:tcW w:w="93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C56C45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D7779E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 xml:space="preserve"> innymi papierami wartościowymi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14DF76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7D65" w14:textId="77777777" w:rsidR="00356994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6920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DDDD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5876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880F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94C7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65F6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779F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DE5E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754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0A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F41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DD59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6E7A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1D28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B73FB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1F3833" w14:textId="04490E72" w:rsidR="002142AE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 xml:space="preserve">Dział 1.1.1.  Ewidencja spraw – I instancja </w:t>
      </w:r>
      <w:r w:rsidR="002142AE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2142AE" w:rsidRPr="00A02C06">
        <w:rPr>
          <w:rFonts w:ascii="Arial" w:hAnsi="Arial" w:cs="Arial"/>
          <w:b/>
        </w:rPr>
        <w:t>)</w:t>
      </w:r>
    </w:p>
    <w:tbl>
      <w:tblPr>
        <w:tblW w:w="1549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31"/>
        <w:gridCol w:w="210"/>
        <w:gridCol w:w="368"/>
        <w:gridCol w:w="178"/>
        <w:gridCol w:w="210"/>
        <w:gridCol w:w="918"/>
        <w:gridCol w:w="351"/>
        <w:gridCol w:w="452"/>
        <w:gridCol w:w="906"/>
        <w:gridCol w:w="1135"/>
        <w:gridCol w:w="780"/>
        <w:gridCol w:w="851"/>
        <w:gridCol w:w="670"/>
        <w:gridCol w:w="752"/>
        <w:gridCol w:w="855"/>
        <w:gridCol w:w="586"/>
        <w:gridCol w:w="783"/>
        <w:gridCol w:w="617"/>
        <w:gridCol w:w="586"/>
        <w:gridCol w:w="672"/>
        <w:gridCol w:w="698"/>
        <w:gridCol w:w="792"/>
        <w:gridCol w:w="1288"/>
      </w:tblGrid>
      <w:tr w:rsidR="00A02C06" w:rsidRPr="00A02C06" w14:paraId="0260547A" w14:textId="77777777" w:rsidTr="009F650F">
        <w:trPr>
          <w:cantSplit/>
          <w:trHeight w:val="240"/>
          <w:tblHeader/>
        </w:trPr>
        <w:tc>
          <w:tcPr>
            <w:tcW w:w="3527" w:type="dxa"/>
            <w:gridSpan w:val="9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2BBD68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B216590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0B421677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1647BD9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EFD22F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395EF7D8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0B56E33D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585B27" w14:textId="77777777" w:rsidR="002020FF" w:rsidRPr="00A02C06" w:rsidRDefault="002020FF" w:rsidP="00EC3844">
            <w:pPr>
              <w:spacing w:line="140" w:lineRule="exact"/>
              <w:ind w:left="85" w:right="13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BAD9F4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6EC4B598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15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76EA6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FDC9577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2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C5EFB27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2D5E9FF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137ECBE2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658F3B44" w14:textId="77777777" w:rsidTr="009F650F">
        <w:trPr>
          <w:cantSplit/>
          <w:trHeight w:hRule="exact" w:val="240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9588B6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AA976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7ED00A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FFDB02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7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1D197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9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525CFA" w14:textId="77777777" w:rsidR="002020FF" w:rsidRPr="00A02C06" w:rsidRDefault="002020FF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C5DBD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3929E98" w14:textId="77777777" w:rsidTr="009F650F">
        <w:trPr>
          <w:cantSplit/>
          <w:trHeight w:val="180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E1853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C106F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620F4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9B12F1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32B3BD" w14:textId="77777777" w:rsidR="002020FF" w:rsidRPr="00A02C06" w:rsidRDefault="002020FF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6326542B" w14:textId="77777777" w:rsidR="002020FF" w:rsidRPr="00A02C06" w:rsidRDefault="002020FF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77CEDC" w14:textId="77777777" w:rsidR="002020FF" w:rsidRPr="00A02C06" w:rsidRDefault="002020FF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47B493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8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E73F66" w14:textId="77777777" w:rsidR="002020FF" w:rsidRPr="00A02C06" w:rsidRDefault="002020FF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57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7F748" w14:textId="77777777" w:rsidR="002020FF" w:rsidRPr="00A02C06" w:rsidRDefault="002020FF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566D16" w14:textId="77777777" w:rsidR="002020FF" w:rsidRPr="00A02C06" w:rsidRDefault="002020FF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9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A39613" w14:textId="77777777" w:rsidR="002020FF" w:rsidRPr="00A02C06" w:rsidRDefault="002020FF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10967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486CC4D" w14:textId="77777777" w:rsidTr="009F650F">
        <w:trPr>
          <w:cantSplit/>
          <w:trHeight w:val="180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DAEF7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2124DC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8FDF18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6E670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319B7" w14:textId="77777777" w:rsidR="002020FF" w:rsidRPr="00A02C06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AE2E5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5780F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4B9BDC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5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1A8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7B21540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5E5E80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92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004369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AEAF4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79DAFC3F" w14:textId="77777777" w:rsidTr="009F650F">
        <w:trPr>
          <w:cantSplit/>
          <w:trHeight w:val="248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586C5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40C1D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59EB9E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B0C5F2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A69B92" w14:textId="77777777" w:rsidR="002020FF" w:rsidRPr="00A02C06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AB2342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48AA0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F6C21D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81AFE5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CA78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75352F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D8632E1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5A9D4F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1A2A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34326C57" w14:textId="77777777" w:rsidTr="009F650F">
        <w:trPr>
          <w:cantSplit/>
          <w:trHeight w:val="478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0BF3A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EFD66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C0094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F156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47F2F" w14:textId="77777777" w:rsidR="002020FF" w:rsidRPr="00A02C06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0107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C41EEF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3AD23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5EA4A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9D2CD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8EBF9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17FB5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D0AD7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B5838A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021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74A8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3718FC10" w14:textId="77777777" w:rsidTr="009F650F">
        <w:trPr>
          <w:cantSplit/>
          <w:trHeight w:hRule="exact" w:val="170"/>
          <w:tblHeader/>
        </w:trPr>
        <w:tc>
          <w:tcPr>
            <w:tcW w:w="352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31CE6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286E7C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235719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D141EE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DB3E5F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F4A678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75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A308E9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9998C8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86E4BC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01BCFD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BC14B3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C1E3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4F768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37BB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AAF0CE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2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E4C9A7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5FA71D05" w14:textId="77777777" w:rsidTr="009F650F">
        <w:trPr>
          <w:cantSplit/>
          <w:trHeight w:hRule="exact" w:val="380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B6F8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O ustalenie istnienia lub nieistnienia stosunku praw</w:t>
            </w:r>
            <w:r w:rsidRPr="00A02C06">
              <w:rPr>
                <w:rFonts w:ascii="Arial" w:hAnsi="Arial" w:cs="Arial"/>
                <w:sz w:val="11"/>
              </w:rPr>
              <w:softHyphen/>
              <w:t>nego lub prawa (art. 189 kpc)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9A3B08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942B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35E7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C913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B006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C70E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FC5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1003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37A0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C61C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04BA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384F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0A0C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553E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09BC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44F5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73E1B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6B89521" w14:textId="77777777" w:rsidTr="009F650F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11261B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Roszczenia z art. 189</w:t>
            </w:r>
            <w:r w:rsidRPr="00A02C06">
              <w:rPr>
                <w:rFonts w:ascii="Arial" w:hAnsi="Arial" w:cs="Arial"/>
                <w:sz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</w:rPr>
              <w:t xml:space="preserve"> kpc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EF92C2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086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D1C1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9236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9E4D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C703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A71C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AEFA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89AC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6BE9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F80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CEA3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28A1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75D3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7CF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71C7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B1FE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539645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1782CF" w14:textId="77777777" w:rsidTr="009F650F">
        <w:trPr>
          <w:cantSplit/>
          <w:trHeight w:val="660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DF871" w14:textId="7006E4C0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, czy podwyżka jest niezasadna albo zasadna w innej wysokości [art.8a ust. 5 ustawy z dnia 21 czerwca 2001r. o ochronie praw lokatorów</w:t>
            </w:r>
            <w:r w:rsidRPr="00A02C06">
              <w:rPr>
                <w:rFonts w:ascii="Arial" w:hAnsi="Arial"/>
                <w:sz w:val="11"/>
                <w:szCs w:val="11"/>
              </w:rPr>
              <w:t>, mieszkaniowym zasobie gminy i o zmianie Kodeksu cywilnego</w:t>
            </w:r>
            <w:r w:rsidR="00EB6B11" w:rsidRPr="00A02C06">
              <w:rPr>
                <w:rFonts w:ascii="Arial" w:hAnsi="Arial"/>
                <w:sz w:val="11"/>
                <w:szCs w:val="11"/>
              </w:rPr>
              <w:t>)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70DEA5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2061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0B2B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59F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E67E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580A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48DA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B58D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B549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9A138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D067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E52A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4E24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A688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90B0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94C3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EC80D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51A97B" w14:textId="77777777" w:rsidTr="009F650F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21CB6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spółki cywilnej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143FF8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DC5E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E2BC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6FEF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F49A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A61C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66A7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EEFC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2A1D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8175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404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623C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6B14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AD40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5842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F9F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34955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EA74A1" w14:textId="77777777" w:rsidTr="006A7C72">
        <w:trPr>
          <w:cantSplit/>
          <w:trHeight w:val="255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FB817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umów ubezpieczenia, z wyłączeniem spraw o symbolu 014wk, 014oc, 014pz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A60D1E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0BAC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7BCE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8821F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4DBDD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3B02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AE18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9D0F5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1F83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CD63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39DB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6D1F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2ECE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7BF9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39D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0422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768C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836897E" w14:textId="77777777" w:rsidTr="009F650F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90706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komisu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DF5669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BCE8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E40D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A6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E395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BA23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F45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D929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850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8AB9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BD3B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4EF3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CB0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AC905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E8E9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406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8CA22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4077D" w:rsidRPr="00A02C06" w14:paraId="4ABEB7D3" w14:textId="77777777" w:rsidTr="00C25FD3">
        <w:trPr>
          <w:cantSplit/>
          <w:trHeight w:val="177"/>
        </w:trPr>
        <w:tc>
          <w:tcPr>
            <w:tcW w:w="105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56509" w14:textId="3B7B299C" w:rsidR="00C4077D" w:rsidRPr="00C25FD3" w:rsidRDefault="00C4077D" w:rsidP="00C25FD3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C25FD3">
              <w:rPr>
                <w:rFonts w:ascii="Arial" w:hAnsi="Arial" w:cs="Arial"/>
                <w:sz w:val="10"/>
                <w:szCs w:val="10"/>
              </w:rPr>
              <w:t xml:space="preserve">Roszczenia z umów bankowych, z wyłączeniem spraw o symbolu 049c, 049cf i 049zł, </w:t>
            </w:r>
            <w:r w:rsidRPr="00C25F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049skd-k, 049skd-k, 049skd</w:t>
            </w:r>
          </w:p>
        </w:tc>
        <w:tc>
          <w:tcPr>
            <w:tcW w:w="167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2084D" w14:textId="77777777" w:rsidR="00C4077D" w:rsidRPr="00A02C06" w:rsidRDefault="00C4077D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453988" w14:textId="77777777" w:rsidR="00C4077D" w:rsidRPr="00A02C06" w:rsidRDefault="00C4077D" w:rsidP="00C407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DBCA" w14:textId="77777777" w:rsidR="00C4077D" w:rsidRPr="00A02C06" w:rsidRDefault="00C4077D" w:rsidP="00C4077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B5DD" w14:textId="77777777" w:rsidR="00C4077D" w:rsidRPr="00A02C06" w:rsidRDefault="00C4077D" w:rsidP="00C4077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5C52F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A9D7A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81F78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C29BE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A2E20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83BC4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9CC9D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B4C2D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6031C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22978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DE897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0B669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8D8B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FCFE8F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45FA31" w14:textId="77777777" w:rsidTr="00C25FD3">
        <w:trPr>
          <w:cantSplit/>
          <w:trHeight w:val="198"/>
        </w:trPr>
        <w:tc>
          <w:tcPr>
            <w:tcW w:w="105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EE782" w14:textId="77777777" w:rsidR="00EC7967" w:rsidRPr="00A02C0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67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40F24" w14:textId="77777777" w:rsidR="00EC7967" w:rsidRPr="00A02C0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65924C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4C9E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2F86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17A0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16D7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1F50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2970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83D2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E228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FABC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E9CA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BBF6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BAAD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6BA3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20F2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CB9E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142E6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A7121B" w14:textId="77777777" w:rsidTr="00C25FD3">
        <w:trPr>
          <w:cantSplit/>
          <w:trHeight w:val="303"/>
        </w:trPr>
        <w:tc>
          <w:tcPr>
            <w:tcW w:w="105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9C078A" w14:textId="77777777" w:rsidR="00EC7967" w:rsidRPr="00A02C0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67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F587" w14:textId="77777777" w:rsidR="00EC7967" w:rsidRPr="00A02C0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ACFEF5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858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02C7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5B0C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B2A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19FC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A6C4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7DBD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9CC5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08AB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139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9D5B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92CE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CFFD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0F94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29B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2E99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56B993" w14:textId="77777777" w:rsidTr="000C7454">
        <w:trPr>
          <w:cantSplit/>
          <w:trHeight w:hRule="exact" w:val="62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6E52A6" w14:textId="77777777" w:rsidR="000C7454" w:rsidRPr="00A02C06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59706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FB08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DB85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6B29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E8D4" w14:textId="3C784B60" w:rsidR="000C7454" w:rsidRPr="00A02C06" w:rsidRDefault="000C7454" w:rsidP="000C745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3D4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FA94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ECE4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C7BC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FA35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C8677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F5A73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DB1B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86FD6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725D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4167A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F30F2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45799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0070FF" w14:textId="77777777" w:rsidTr="000C7454"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1A11E5" w14:textId="77777777" w:rsidR="000C7454" w:rsidRPr="00A02C06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2D61B1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09CBE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6DDFEF20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7DC9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55DE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1B4A" w14:textId="6DF08707" w:rsidR="000C7454" w:rsidRPr="00A02C06" w:rsidRDefault="000C7454" w:rsidP="000C745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A041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DA432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0F00C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5ED0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ECC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E8A9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6D07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74AE0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06CAF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6526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620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0B4B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9220C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15214C0" w14:textId="77777777" w:rsidTr="00CE2684"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BC9A" w14:textId="77777777" w:rsidR="00B014ED" w:rsidRPr="00A02C06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13751" w14:textId="68AFB41A" w:rsidR="00B014ED" w:rsidRPr="00A02C06" w:rsidRDefault="00B014ED" w:rsidP="00B014E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33C9F5" w14:textId="379D4441" w:rsidR="00B014ED" w:rsidRPr="00A02C06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AA4D" w14:textId="4A748104" w:rsidR="00B014ED" w:rsidRPr="00671161" w:rsidRDefault="00B014ED" w:rsidP="00B014ED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06E9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0DD5" w14:textId="77777777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979E" w14:textId="29BCC8EA" w:rsidR="00B014ED" w:rsidRPr="00A02C06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702E" w14:textId="77777777" w:rsidR="00B014ED" w:rsidRPr="00A02C06" w:rsidRDefault="00B014ED" w:rsidP="00B014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537C7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9A770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91FF9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C5458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995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3BBF5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E6A91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0EDF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64D1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67DA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FD77F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CAFCD3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952B649" w14:textId="77777777" w:rsidTr="00C25FD3">
        <w:trPr>
          <w:cantSplit/>
          <w:trHeight w:val="231"/>
        </w:trPr>
        <w:tc>
          <w:tcPr>
            <w:tcW w:w="840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D949AD" w14:textId="041F2BEB" w:rsidR="00671161" w:rsidRPr="00C25FD3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C25F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Roszczenia z umów bankowych związanych z sankcją kredytu darmowego</w:t>
            </w:r>
          </w:p>
        </w:tc>
        <w:tc>
          <w:tcPr>
            <w:tcW w:w="1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C4C36" w14:textId="3AE48CD8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348FB5" w14:textId="6CFC1654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skd-k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CF4C" w14:textId="20C2A5B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6776" w14:textId="46A5AFF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CCF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1B49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6AD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B6D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D26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260F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DD5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3CD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CAB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6DA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60EA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C86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7AC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2952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DBC2BF1" w14:textId="77777777" w:rsidTr="00C25FD3">
        <w:trPr>
          <w:cantSplit/>
          <w:trHeight w:hRule="exact" w:val="283"/>
        </w:trPr>
        <w:tc>
          <w:tcPr>
            <w:tcW w:w="84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F50FE6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6FC6B7" w14:textId="1DF188E2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27445A" w14:textId="561CFD06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skd-c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23C9" w14:textId="665CA08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AFDB" w14:textId="5D5C15C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5C9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CC2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14AA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939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FF4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3A3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304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A5D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396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E5B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7427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DC1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35E6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B497F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C8E523F" w14:textId="77777777" w:rsidTr="00C25FD3">
        <w:trPr>
          <w:cantSplit/>
          <w:trHeight w:val="156"/>
        </w:trPr>
        <w:tc>
          <w:tcPr>
            <w:tcW w:w="84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C77EB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16636" w14:textId="3123AE7D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5AF869" w14:textId="40E9CD0C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skd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C955" w14:textId="0A86E0E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9F04" w14:textId="30BB7F7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2DD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DB88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DCF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F7C2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ABE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0C40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C74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F723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EC2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61D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976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648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FEE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1A6B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A56F375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BC666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Unieważnienie aktu notarialnego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F6EFC7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6C06" w14:textId="01CE0ACF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0E0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FE87" w14:textId="35535CCF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436E" w14:textId="0FDB085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BAA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F4A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B82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C1C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922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01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943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47D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427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E04C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99C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BACC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AD7F33E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6986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D1C3D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FFAE" w14:textId="58814D5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7C7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D626" w14:textId="5A1C2EB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A9F" w14:textId="60DC242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76E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791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2A67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C1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B94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9754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43B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0AF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551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9B3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94C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AD0C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0FE4702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B673F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Roszczenia o zachowek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D48792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C1E8" w14:textId="7380C78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C14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1B54" w14:textId="06390132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463F" w14:textId="78640CF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7CB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388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522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3DE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41C2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7C4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B89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6CA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5F9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0B33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89E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90D3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35A2E20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F70008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za szkody na osobie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C8E06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199F" w14:textId="2E73EE2C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29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3B4A" w14:textId="53EF7F0E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8530" w14:textId="315231E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04D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1FB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3B1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CD8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AD3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8B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5566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FB72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47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5CF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24C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8473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72FA502" w14:textId="77777777" w:rsidTr="00222CDE">
        <w:trPr>
          <w:cantSplit/>
          <w:trHeight w:val="241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398B" w14:textId="7C2E2B6D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B7643D" w14:textId="38BA3599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2A5C" w14:textId="3084DD5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0017" w14:textId="47A7C5E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1EC9" w14:textId="25EA162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FA34" w14:textId="395234F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BA06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ED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2AF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E40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B4B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B2F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689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373D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EE2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36D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E846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396D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9C8BEBA" w14:textId="77777777" w:rsidTr="006A7C72">
        <w:trPr>
          <w:cantSplit/>
          <w:trHeight w:val="255"/>
        </w:trPr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E41745" w14:textId="59C21BD4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za naruszenie dóbr osobistych na podstawie art. 448 kc:</w:t>
            </w:r>
          </w:p>
        </w:tc>
        <w:tc>
          <w:tcPr>
            <w:tcW w:w="13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D8085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18289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CEA6" w14:textId="58B516A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9850" w14:textId="13110AC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FF04" w14:textId="5733550F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D210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81A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052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7E3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C9D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3BAC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01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F3E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C8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8C2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8F1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2CB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188C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508F130" w14:textId="77777777" w:rsidTr="006A7C72">
        <w:trPr>
          <w:cantSplit/>
          <w:trHeight w:val="142"/>
        </w:trPr>
        <w:tc>
          <w:tcPr>
            <w:tcW w:w="141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49B2C0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B26AC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E773C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0E62" w14:textId="36321F71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A50F" w14:textId="0FD87068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1A06" w14:textId="6753062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62F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520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A09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026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5B5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C9E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4B56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00E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70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E14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C3A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B81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624BF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41B0656" w14:textId="77777777" w:rsidTr="006A7C72">
        <w:trPr>
          <w:cantSplit/>
          <w:trHeight w:val="370"/>
        </w:trPr>
        <w:tc>
          <w:tcPr>
            <w:tcW w:w="1806" w:type="dxa"/>
            <w:gridSpan w:val="6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198997" w14:textId="3C5FC4B4" w:rsidR="00671161" w:rsidRPr="00A02C06" w:rsidRDefault="00671161" w:rsidP="00671161">
            <w:pPr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046CF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69750C" w14:textId="77777777" w:rsidR="00671161" w:rsidRPr="00A02C06" w:rsidRDefault="00671161" w:rsidP="00671161">
            <w:pPr>
              <w:spacing w:after="40" w:line="140" w:lineRule="exact"/>
              <w:ind w:left="74" w:right="5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4552" w14:textId="3BECFCA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2D48" w14:textId="7D5D0B0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22D5" w14:textId="771EE61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F32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456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87A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DB7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6BD0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ED2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F00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F18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94E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C76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220A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BED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9B91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845E2B2" w14:textId="77777777" w:rsidTr="006A7C72">
        <w:trPr>
          <w:cantSplit/>
          <w:trHeight w:val="422"/>
        </w:trPr>
        <w:tc>
          <w:tcPr>
            <w:tcW w:w="1806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EF44B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EE665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5981F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A3D2" w14:textId="0DA675C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921E" w14:textId="757C6BF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7924" w14:textId="776F0DB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B37D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909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751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21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FD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B30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8123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14C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940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F29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60B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713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2BE6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3E2801E" w14:textId="77777777" w:rsidTr="00222CDE">
        <w:trPr>
          <w:cantSplit/>
          <w:trHeight w:val="171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67D2C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Bezpodstawne wzbogacenie (art. 405 kc)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CCF38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7D3" w14:textId="7B8A494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BE52" w14:textId="1FF1C65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335E" w14:textId="3A9D2028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866D" w14:textId="6ECB7C4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2BE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3F7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DC0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8C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CBF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CD6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829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8DBC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39A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92F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FC3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F15F50" w14:textId="55FA8069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F047FB1" wp14:editId="30E0ED67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1905" t="0" r="4445" b="3810"/>
                      <wp:wrapNone/>
                      <wp:docPr id="25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5DE1FD" w14:textId="77777777" w:rsidR="00671161" w:rsidRDefault="00671161" w:rsidP="002020FF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047F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8" o:spid="_x0000_s1026" type="#_x0000_t202" style="position:absolute;left:0;text-align:left;margin-left:91.9pt;margin-top:4.2pt;width:45.25pt;height:8.95pt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" stroked="f">
                      <v:textbox inset="0,0,0,0">
                        <w:txbxContent>
                          <w:p w14:paraId="565DE1FD" w14:textId="77777777" w:rsidR="00671161" w:rsidRDefault="00671161" w:rsidP="002020FF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71161" w:rsidRPr="00A02C06" w14:paraId="575707C6" w14:textId="77777777" w:rsidTr="00222CDE">
        <w:trPr>
          <w:cantSplit/>
          <w:trHeight w:val="171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6F6DE" w14:textId="1B71806C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29A4A6" w14:textId="06BBD04C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53D6" w14:textId="03296A4F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2948" w14:textId="313ADC66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A8C5" w14:textId="38E77C31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398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A1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607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6C4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EB4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A1D8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C42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E5C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F10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629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EF4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76E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9A2A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671161" w:rsidRPr="00A02C06" w14:paraId="1A61BADE" w14:textId="77777777" w:rsidTr="009F650F">
        <w:trPr>
          <w:cantSplit/>
          <w:trHeight w:val="269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59CE40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o przywrócenie stanu zgodnego z prawem i o zaniechanie naruszeń  (art. 222 §2 kc)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A2E7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5994" w14:textId="66DFF997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42E8" w14:textId="3A25F51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8457" w14:textId="23943F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D114" w14:textId="0F6AA20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AAD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EB6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2DF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88E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BEA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5A5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A50F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30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551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2AE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3D0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C248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167522A" w14:textId="77777777" w:rsidTr="006A7C72">
        <w:trPr>
          <w:cantSplit/>
          <w:trHeight w:val="186"/>
        </w:trPr>
        <w:tc>
          <w:tcPr>
            <w:tcW w:w="1596" w:type="dxa"/>
            <w:gridSpan w:val="5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5EC8B8" w14:textId="33CC502B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szkodę wyrządzoną przez niezgodne z prawem działanie lub zaniechanie przy wykonaniu władzy publicznej (art.417§1 kc)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72DDC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B723D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D868" w14:textId="54AA0DF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090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96D4" w14:textId="69DACA7C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26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8FD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1512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3DF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0B5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085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35E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6A4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3DA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2E5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5A8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B4B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62B2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71161" w:rsidRPr="00A02C06" w14:paraId="16A47489" w14:textId="77777777" w:rsidTr="006A7C72">
        <w:trPr>
          <w:cantSplit/>
          <w:trHeight w:val="269"/>
        </w:trPr>
        <w:tc>
          <w:tcPr>
            <w:tcW w:w="1596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C7D16D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A16F7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FEFC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5ECA" w14:textId="1AE6BB4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AF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2C46" w14:textId="0996E2A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454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94DA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57D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A87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A36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CF0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A3B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579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07A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3D6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AF9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F1F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D5D6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7F23D19" w14:textId="77777777" w:rsidTr="006A7C72">
        <w:trPr>
          <w:cantSplit/>
          <w:trHeight w:val="171"/>
        </w:trPr>
        <w:tc>
          <w:tcPr>
            <w:tcW w:w="1596" w:type="dxa"/>
            <w:gridSpan w:val="5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176517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8DFB79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51BD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FA5" w14:textId="20ABB15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08E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C90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C117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61E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FD7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28B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F472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9B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3F3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8DF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E7E5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235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97B2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65BC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3B24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EAFA3C" w14:textId="77777777" w:rsidR="00C552AE" w:rsidRPr="00A02C06" w:rsidRDefault="00C552AE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D26F068" w14:textId="15C9D487" w:rsidR="006E2960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1.1.1.  Ewidencja spraw – I instancja </w:t>
      </w:r>
      <w:r w:rsidR="006E2960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6E2960" w:rsidRPr="00A02C06">
        <w:rPr>
          <w:rFonts w:ascii="Arial" w:hAnsi="Arial" w:cs="Arial"/>
          <w:b/>
        </w:rPr>
        <w:t>)</w:t>
      </w:r>
    </w:p>
    <w:tbl>
      <w:tblPr>
        <w:tblW w:w="15440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1"/>
        <w:gridCol w:w="1412"/>
        <w:gridCol w:w="361"/>
        <w:gridCol w:w="454"/>
        <w:gridCol w:w="890"/>
        <w:gridCol w:w="1121"/>
        <w:gridCol w:w="792"/>
        <w:gridCol w:w="847"/>
        <w:gridCol w:w="713"/>
        <w:gridCol w:w="766"/>
        <w:gridCol w:w="753"/>
        <w:gridCol w:w="671"/>
        <w:gridCol w:w="786"/>
        <w:gridCol w:w="586"/>
        <w:gridCol w:w="729"/>
        <w:gridCol w:w="572"/>
        <w:gridCol w:w="712"/>
        <w:gridCol w:w="883"/>
        <w:gridCol w:w="991"/>
      </w:tblGrid>
      <w:tr w:rsidR="00A02C06" w:rsidRPr="00A02C06" w14:paraId="6211E4E6" w14:textId="77777777" w:rsidTr="00EC0343">
        <w:trPr>
          <w:cantSplit/>
          <w:trHeight w:val="240"/>
          <w:tblHeader/>
        </w:trPr>
        <w:tc>
          <w:tcPr>
            <w:tcW w:w="362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E196A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6E5C77F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C72A0D5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490F97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BE842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4FE16C3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600765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C86F40" w14:textId="77777777" w:rsidR="00DC36D4" w:rsidRPr="00A02C06" w:rsidRDefault="00DC36D4" w:rsidP="00EC3844">
            <w:pPr>
              <w:spacing w:line="140" w:lineRule="exact"/>
              <w:ind w:left="6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660B1F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2697D753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21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C6465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41436FC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68E0F2E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2E922F0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24EE391D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22ECA879" w14:textId="77777777" w:rsidTr="00EC0343">
        <w:trPr>
          <w:cantSplit/>
          <w:trHeight w:hRule="exact" w:val="24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8743D0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4170DB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9369CA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64E10E6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42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B08F8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C3DB87" w14:textId="77777777" w:rsidR="00DC36D4" w:rsidRPr="00A02C06" w:rsidRDefault="00DC36D4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C97DD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35D30CED" w14:textId="77777777" w:rsidTr="00EC0343">
        <w:trPr>
          <w:cantSplit/>
          <w:trHeight w:val="18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07F2D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CD80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F7A8C2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11E0C2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1E85ADA" w14:textId="77777777" w:rsidR="00DC36D4" w:rsidRPr="00A02C06" w:rsidRDefault="00DC36D4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39F23816" w14:textId="77777777" w:rsidR="00DC36D4" w:rsidRPr="00A02C06" w:rsidRDefault="00DC36D4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1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5E6422" w14:textId="77777777" w:rsidR="00DC36D4" w:rsidRPr="00A02C06" w:rsidRDefault="00DC36D4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343268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97EB99E" w14:textId="77777777" w:rsidR="00DC36D4" w:rsidRPr="00A02C06" w:rsidRDefault="00DC36D4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7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3A35C" w14:textId="77777777" w:rsidR="00DC36D4" w:rsidRPr="00A02C06" w:rsidRDefault="00DC36D4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9BEECC6" w14:textId="77777777" w:rsidR="00DC36D4" w:rsidRPr="00A02C06" w:rsidRDefault="00DC36D4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5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E0E37" w14:textId="77777777" w:rsidR="00DC36D4" w:rsidRPr="00A02C06" w:rsidRDefault="00DC36D4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C44D3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778AAB2" w14:textId="77777777" w:rsidTr="00EC0343">
        <w:trPr>
          <w:cantSplit/>
          <w:trHeight w:val="14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A3A0C2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5B2950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4CBF33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4FD8E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40D370" w14:textId="77777777" w:rsidR="00DC36D4" w:rsidRPr="00A02C06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C2808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98AB86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F90DBF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189A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6998F9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91E57CF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83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1B616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73EDDB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8873B52" w14:textId="77777777" w:rsidTr="00EC0343">
        <w:trPr>
          <w:cantSplit/>
          <w:trHeight w:val="248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395B1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6839E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831842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4669D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6B94A" w14:textId="77777777" w:rsidR="00DC36D4" w:rsidRPr="00A02C06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0F2C9E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2F6FFC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E7CE1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3D952DD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EFAE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993C8BD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588F577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23DCB45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ABE54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A6B852F" w14:textId="77777777" w:rsidTr="00EC0343">
        <w:trPr>
          <w:cantSplit/>
          <w:trHeight w:val="478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B758E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9AE57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20CB5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E521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5FF7" w14:textId="77777777" w:rsidR="00DC36D4" w:rsidRPr="00A02C06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1885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8EE30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68D3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35E0D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BFCFB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94DE01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cofnięcia pozwu/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5CEBE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91BAD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78EB8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FEA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78C3B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6A47507" w14:textId="77777777" w:rsidTr="00EC0343">
        <w:trPr>
          <w:cantSplit/>
          <w:trHeight w:hRule="exact" w:val="170"/>
          <w:tblHeader/>
        </w:trPr>
        <w:tc>
          <w:tcPr>
            <w:tcW w:w="36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11611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187AA5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25D826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E1D2DE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6356CE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05F39A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766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5F41D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6CFE4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633C8A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1638B2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F83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C05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61D79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8564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6B56BE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8EBBC52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671161" w:rsidRPr="00A02C06" w14:paraId="0D2CF58E" w14:textId="77777777" w:rsidTr="00EC0343">
        <w:trPr>
          <w:cantSplit/>
          <w:trHeight w:val="240"/>
        </w:trPr>
        <w:tc>
          <w:tcPr>
            <w:tcW w:w="1401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2A3BD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</w:t>
            </w:r>
          </w:p>
          <w:p w14:paraId="7546D76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(art.417§2 kc)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2C058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59CAB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061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5A52" w14:textId="4B9C2F9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A3D" w14:textId="4E98CE5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66D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B45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590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59E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D3D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9D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AB6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085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AD40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4E3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94E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15B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57B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F085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27FB079" w14:textId="77777777" w:rsidTr="00EC0343">
        <w:trPr>
          <w:cantSplit/>
          <w:trHeight w:hRule="exact" w:val="312"/>
        </w:trPr>
        <w:tc>
          <w:tcPr>
            <w:tcW w:w="140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D4F40C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33152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3A8032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062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2238" w14:textId="41DACA63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8347" w14:textId="5730B3E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18D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055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484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C7D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545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44A2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D63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D36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533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AC3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5CB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217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B8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C1F9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DDB8DDF" w14:textId="77777777" w:rsidTr="00EC0343">
        <w:trPr>
          <w:cantSplit/>
          <w:trHeight w:hRule="exact" w:val="312"/>
        </w:trPr>
        <w:tc>
          <w:tcPr>
            <w:tcW w:w="14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A1D5FD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B486A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35EDD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iCs/>
                <w:sz w:val="11"/>
              </w:rPr>
            </w:pPr>
            <w:r w:rsidRPr="00A02C06">
              <w:rPr>
                <w:rFonts w:ascii="Arial" w:hAnsi="Arial" w:cs="Arial"/>
                <w:iCs/>
                <w:sz w:val="11"/>
              </w:rPr>
              <w:t>062a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0B95" w14:textId="01930E9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13DE" w14:textId="027265A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03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239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AE8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CB84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713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C91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3C7C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32A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126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91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424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126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244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37CD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</w:tr>
      <w:tr w:rsidR="00671161" w:rsidRPr="00A02C06" w14:paraId="14E7BD00" w14:textId="77777777" w:rsidTr="0056743B">
        <w:trPr>
          <w:cantSplit/>
          <w:trHeight w:val="450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E53D1" w14:textId="6222F9CF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424E6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068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4260" w14:textId="6B90200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3F1C" w14:textId="08B10DA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CDAB" w14:textId="3C58B0BD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F14F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75B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CD4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E45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E21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CA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7FE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4932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EB1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A2B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67A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66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3AC0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5FBBC9D" w14:textId="77777777" w:rsidTr="00EC0343">
        <w:trPr>
          <w:cantSplit/>
          <w:trHeight w:val="582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A548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99D3B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241" w14:textId="13291CA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247C" w14:textId="0B647D6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B730" w14:textId="31811EE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75F1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67F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39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506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19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E7D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4FA8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CADE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7E6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D2B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8B2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DE9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13BB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731FB1A" w14:textId="77777777" w:rsidTr="00EC0343">
        <w:trPr>
          <w:cantSplit/>
          <w:trHeight w:val="57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F932C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aktu norma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tywnego niezgodnego z Konstytucją , ratyfikowaną umową międzynarodową lub ustawą oraz za niewydanie aktu normatywnego, którego obowiązek wydania przewiduje przepis prawa  (art.417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3DEB6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C853" w14:textId="2B3D45C1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064B" w14:textId="292ACC4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6C0D" w14:textId="418B280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1EB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400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185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E57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8D1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A3A9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7A2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3B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F5D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01A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697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81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8722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1B121DF" w14:textId="77777777" w:rsidTr="00EC0343">
        <w:trPr>
          <w:cantSplit/>
          <w:trHeight w:val="534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7AFF13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prawomoc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nego orzeczenia lub ostatecznej decyzji oraz za niewydanie orzeczenia lub decyzji, gdy obowiązek ich wydania przewiduje przepis prawa(art.417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81B3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30B4" w14:textId="68A9C617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1873" w14:textId="69EC8C8C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A9F2" w14:textId="128BA9E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0B5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4C02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4EE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F1E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E913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5E1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7CB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47D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FC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3A18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B2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F0A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BBDA4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EAE7F7E" w14:textId="77777777" w:rsidTr="00EC0343">
        <w:trPr>
          <w:cantSplit/>
          <w:trHeight w:val="50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D2036" w14:textId="32D0B049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wniesione na podstawie art.16 ustawy z dn.17 czerwca 2004 r. o skardze na naruszenie prawa strony do rozpoznania sprawy w postępowaniu przygotowawczym (…)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7973F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7A21" w14:textId="54215D6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29D2" w14:textId="32D8CA4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0AFE" w14:textId="1300D0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EAA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C91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D6FB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27D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9A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6F6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49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E51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10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E37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10C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38F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07C21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15EF7E8" w14:textId="77777777" w:rsidTr="00EC0343">
        <w:trPr>
          <w:cantSplit/>
          <w:trHeight w:val="422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5DDE03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walutowych transakcji instrumentami pochodnymi (opcje walutowe, swapy walutowe, CIRS, forward i inne)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1AFFB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F02C" w14:textId="1F09650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7AC9" w14:textId="41D3C89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50B4" w14:textId="214EFF0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AE1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A03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501B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F8F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35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9A3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CE57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B7D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7CF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3F18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67F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82D8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2765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E652E2B" w14:textId="77777777" w:rsidTr="00EC0343">
        <w:trPr>
          <w:cantSplit/>
          <w:trHeight w:val="157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6ABF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umowy za bezskuteczną (art. 59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0EAC5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4395" w14:textId="467690B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97EC" w14:textId="74C37D2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2F0B" w14:textId="6E99B48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2B2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3B7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E7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59E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322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30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3CF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031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4B3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983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374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AB5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59F05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C91F1FC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8D9D2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unieważnienie umowy zawartej w wyniku aukcji albo przetargu (art. 70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5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B941F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005C" w14:textId="4D9BADE0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B7A5" w14:textId="0AA45C3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EFD5" w14:textId="19AED5B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8B5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0FB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F41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5CE7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EE4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0B1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EAF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58F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040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97B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B17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38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A860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0FA318E" w14:textId="77777777" w:rsidTr="00EC0343">
        <w:trPr>
          <w:cantSplit/>
          <w:trHeight w:val="15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FD5DA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wydanie rzeczy ruchomej (art.  222 § 1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FE114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B8B1" w14:textId="686A56F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1C1F" w14:textId="5E7376BC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7F1E" w14:textId="6348A185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282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3487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FFC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69F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B15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47F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4A8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370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974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BA4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FFE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588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89BB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DEB2908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C0DF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wzajemne między właścicielem a samoistnym posiadaczem rzeczy (art. 229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C0C6D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5D6D" w14:textId="5296635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F119" w14:textId="0E9EFDB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FF09" w14:textId="74694A53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C38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6E1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5BF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297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BC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2EC2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98A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C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A4E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0D4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C7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52A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1C54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A26CFA1" w14:textId="77777777" w:rsidTr="00EC0343">
        <w:trPr>
          <w:cantSplit/>
          <w:trHeight w:val="170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1D9FF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wstrzymanie budowy (art. 347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64C70F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3F7F" w14:textId="6E6D1FB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DC0E" w14:textId="0477184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D4BB" w14:textId="0655384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50D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E4C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BE2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BF2A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8E1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D47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619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C9E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D5FB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EE0B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1E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39A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1C7E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71C968E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8240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rozstrzygnięcie z powodu nadzwyczajnej zmian stosunków (art. 357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1 </w:t>
            </w:r>
            <w:r w:rsidRPr="00A02C06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8B683B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55AE" w14:textId="6B66DB5D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E189" w14:textId="67EB901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F8C6" w14:textId="0E5CEBD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979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CEA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BA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7B4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4F6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CF1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E4C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88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558B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97D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E33C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5C8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0B2F2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B96928A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85F10" w14:textId="758B01A9" w:rsidR="00671161" w:rsidRPr="00A02C06" w:rsidRDefault="00671161" w:rsidP="00671161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B7DD" w14:textId="0F26706E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64F7" w14:textId="63FA72FF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1CBD" w14:textId="5302DD6D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63A9" w14:textId="1DCF533F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E44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62B2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2843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5D3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F24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25B2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ED85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EEC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53A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2CB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47E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C7B3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F04B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E2B7BEE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87FA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Żądania z tytułu wyzysku (art. 388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6211B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D0D0" w14:textId="1A1A965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AAC1" w14:textId="2FF5851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9D3B" w14:textId="35B952B5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2C8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5E8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17C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37C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693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521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9F5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A311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AED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6771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402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086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BDF9F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FC25F46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E3553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zawarcie umowy przyrzeczonej (art. 390 § 2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907F2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D862" w14:textId="50478CA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D995" w14:textId="2FA5DD6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E287" w14:textId="21A6B3C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D0D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5DE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662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33C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389F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1397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6C83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0B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770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01F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40BD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61F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0166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D065C4F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E2D0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830BF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0596" w14:textId="63EBA367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1E10" w14:textId="092BF4D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2C18" w14:textId="134BEB2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97E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BFA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961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696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2EE9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6F2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EE4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08D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090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807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D74A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16E8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5A29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D226F52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01101" w14:textId="77777777" w:rsidR="00671161" w:rsidRPr="00A02C06" w:rsidRDefault="00671161" w:rsidP="0067116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8FFB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2410" w14:textId="61E8A43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5B26" w14:textId="765D9574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7267" w14:textId="77777777" w:rsidR="00671161" w:rsidRPr="00A02C06" w:rsidRDefault="00671161" w:rsidP="00671161">
            <w:pPr>
              <w:jc w:val="right"/>
              <w:rPr>
                <w:rFonts w:ascii="Arial" w:hAnsi="Arial" w:cs="Arial"/>
                <w:noProof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9E3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8AA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6CB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877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AAD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F46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326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937D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F51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435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5FB1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EE6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488B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D1554C3" w14:textId="77777777" w:rsidR="00B5557E" w:rsidRPr="00A02C06" w:rsidRDefault="00B5557E" w:rsidP="00EC3844"/>
    <w:p w14:paraId="46618A9E" w14:textId="77777777" w:rsidR="008C4962" w:rsidRPr="00A02C06" w:rsidRDefault="008C4962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70F97B5" w14:textId="77777777" w:rsidR="00BD2FF8" w:rsidRPr="00A02C06" w:rsidRDefault="00BD2FF8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5E8C31D" w14:textId="77777777" w:rsidR="00C552AE" w:rsidRPr="00A02C06" w:rsidRDefault="00C552AE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C3BB919" w14:textId="238EBCAB" w:rsidR="00B5557E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1.1.1.  Ewidencja spraw – I instancja </w:t>
      </w:r>
      <w:r w:rsidR="00B5557E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B5557E" w:rsidRPr="00A02C06">
        <w:rPr>
          <w:rFonts w:ascii="Arial" w:hAnsi="Arial" w:cs="Arial"/>
          <w:b/>
        </w:rPr>
        <w:t>)</w:t>
      </w:r>
    </w:p>
    <w:tbl>
      <w:tblPr>
        <w:tblW w:w="1566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"/>
        <w:gridCol w:w="224"/>
        <w:gridCol w:w="2605"/>
        <w:gridCol w:w="307"/>
        <w:gridCol w:w="404"/>
        <w:gridCol w:w="851"/>
        <w:gridCol w:w="1172"/>
        <w:gridCol w:w="1078"/>
        <w:gridCol w:w="759"/>
        <w:gridCol w:w="724"/>
        <w:gridCol w:w="668"/>
        <w:gridCol w:w="779"/>
        <w:gridCol w:w="585"/>
        <w:gridCol w:w="780"/>
        <w:gridCol w:w="639"/>
        <w:gridCol w:w="695"/>
        <w:gridCol w:w="642"/>
        <w:gridCol w:w="710"/>
        <w:gridCol w:w="802"/>
        <w:gridCol w:w="1044"/>
      </w:tblGrid>
      <w:tr w:rsidR="00A02C06" w:rsidRPr="00A02C06" w14:paraId="7DFAEC0B" w14:textId="77777777" w:rsidTr="00BC63AB">
        <w:trPr>
          <w:cantSplit/>
          <w:trHeight w:val="240"/>
          <w:tblHeader/>
        </w:trPr>
        <w:tc>
          <w:tcPr>
            <w:tcW w:w="373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A38AC5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2B38E25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40502827" w14:textId="77777777" w:rsidR="00BD2FF8" w:rsidRPr="00A02C06" w:rsidRDefault="00BD2FF8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  <w:p w14:paraId="5E21465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3D957B0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9ED26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0EB6483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FD406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B9D2BE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07AB01E3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4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42354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7C1A64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0D561A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EAD1350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00CAC52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17CF485F" w14:textId="77777777" w:rsidTr="00BC63AB">
        <w:trPr>
          <w:cantSplit/>
          <w:trHeight w:hRule="exact" w:val="24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3E51A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ED851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4D902A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A074F2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35203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1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E1EB8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CD6CA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DC82006" w14:textId="77777777" w:rsidTr="00BC63AB">
        <w:trPr>
          <w:cantSplit/>
          <w:trHeight w:val="18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183357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76476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9D259B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B8B58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C101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780E3AF2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F85238" w14:textId="77777777" w:rsidR="005760C6" w:rsidRPr="00A02C06" w:rsidRDefault="005760C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77155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7BADFC" w14:textId="77777777" w:rsidR="005760C6" w:rsidRPr="00A02C06" w:rsidRDefault="005760C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699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E7989" w14:textId="77777777" w:rsidR="005760C6" w:rsidRPr="00A02C06" w:rsidRDefault="005760C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4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7194035" w14:textId="77777777" w:rsidR="005760C6" w:rsidRPr="00A02C06" w:rsidRDefault="005760C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C0F703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10C0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744764BA" w14:textId="77777777" w:rsidTr="00BC63AB">
        <w:trPr>
          <w:cantSplit/>
          <w:trHeight w:val="18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813CB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38E66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ACF4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6F743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976FD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E66CB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E4EFFD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7890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69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0D1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4FF7A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3DBD83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02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403ACE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0DB0E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9213C91" w14:textId="77777777" w:rsidTr="00BC63AB">
        <w:trPr>
          <w:cantSplit/>
          <w:trHeight w:val="248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02E3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2A4E4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8A55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D093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17B622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B31BC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3E856D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918D6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6EA63F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A3F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84150D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C60EB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5300D9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86957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707FB37" w14:textId="77777777" w:rsidTr="00BC63AB">
        <w:trPr>
          <w:cantSplit/>
          <w:trHeight w:val="478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D58F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A26B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B01A2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A799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6A815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B29D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21BD0E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5E9DB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5A1A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7E055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5F419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cofnięcia pozwu/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2270A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4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0A12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3D64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F10B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22B6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E29F2EC" w14:textId="77777777" w:rsidTr="00BC63AB">
        <w:trPr>
          <w:cantSplit/>
          <w:trHeight w:hRule="exact" w:val="170"/>
          <w:tblHeader/>
        </w:trPr>
        <w:tc>
          <w:tcPr>
            <w:tcW w:w="37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D3CEE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574908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999831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7052F1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2A9170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1A3DC5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C0955F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2F1914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E1FD9E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CB58B6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170E70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9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D419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82B533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3182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6E02BF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6C2DE8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671161" w:rsidRPr="00A02C06" w14:paraId="3943FBB4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9392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z tytułu odpowiedzialności za szkodę wyrządzoną przez produkt niebezpieczny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F34D7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7B98" w14:textId="1C60BB8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3F2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7E5A" w14:textId="579E57D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005D" w14:textId="29FE96AC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2B6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F928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606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27D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40F4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A2D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B8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738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D9F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C2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EB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EDD6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7CB4C91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C022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wynikłej z niewykonania lub nienależytego wykonania zobowiązania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B833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724E" w14:textId="460622B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1CE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EDBD" w14:textId="709BAE69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6198" w14:textId="26E6FBA2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400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ABB7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5F3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71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59E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230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3F1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6D8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777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A73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673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9E02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3737479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358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upoważnienie do wykonania zastępczego na koszt dłużnika (art. 480  kc)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3A0F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CF31" w14:textId="746EEB65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4BC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642F" w14:textId="1F7EE8E8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51F1" w14:textId="065043B5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4F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026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1CB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7E9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788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E55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C3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A7B3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689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A7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7D9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F1C7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1EF1428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481F5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uznanie czynności prawnej za bezskuteczną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527 kc)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E77E9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1D14" w14:textId="5E4979E0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35A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E42C" w14:textId="62B9E25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39EA" w14:textId="50421FAA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675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561E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AA07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B715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8DF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63B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58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223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5CF6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1F2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8F7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92029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A3C26CA" w14:textId="77777777" w:rsidTr="001D48D7">
        <w:trPr>
          <w:cantSplit/>
          <w:trHeight w:val="185"/>
        </w:trPr>
        <w:tc>
          <w:tcPr>
            <w:tcW w:w="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4BE4EEBD" w14:textId="77490C7C" w:rsidR="00671161" w:rsidRPr="00A02C06" w:rsidRDefault="00671161" w:rsidP="00671161">
            <w:pPr>
              <w:ind w:left="7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8A7A8F2" w14:textId="77777777" w:rsidR="00671161" w:rsidRPr="00A02C06" w:rsidRDefault="00671161" w:rsidP="00671161">
            <w:pPr>
              <w:ind w:left="7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9260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05AE4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55F8" w14:textId="0906FA71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012F" w14:textId="0EA4333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25B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B04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C9FB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8013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3EE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19B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0E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B1C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A3F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663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BA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328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82C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BA89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505A000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A8E655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99014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2D5B1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5C9E8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4F7F" w14:textId="6BC2749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ACA8" w14:textId="4C4DA0F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63A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CC9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C74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05D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C0E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E5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6FF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90D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1E8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391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AA9D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1852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DF4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69CD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91B0577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D7F48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C67F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D1372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9FD667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0D07" w14:textId="1E00109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96B0" w14:textId="59260C3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D34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0F8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790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244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A29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A26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323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090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4B0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F5B5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F29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EB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E5B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0D08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01C3D6F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ADA2F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5287F2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6260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ECA7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2558" w14:textId="03891FD7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8812" w14:textId="23AF48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F1F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030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3CD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0C3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5ED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511D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B90A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8F4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0E4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B88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4BC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9DE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4C6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8D69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E9299FB" w14:textId="77777777" w:rsidTr="006007E6">
        <w:trPr>
          <w:cantSplit/>
          <w:trHeight w:val="744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6DA383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26D0C7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42341" w14:textId="3E2BE3D1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A02C06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6960F5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091a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89DE" w14:textId="3E972A50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F4F2" w14:textId="16807B9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C3C5F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D38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954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9178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8F4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BD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ACB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4D2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7E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25C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4E6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C3F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4D7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B36E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072D957" w14:textId="77777777" w:rsidTr="001D48D7">
        <w:trPr>
          <w:cantSplit/>
          <w:trHeight w:val="33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2A0C2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21D39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F3F5E" w14:textId="462519EF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najmu i dzierżawy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E4BBD0" w14:textId="7AFC28FD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</w:t>
            </w:r>
          </w:p>
          <w:p w14:paraId="6CDEDAB6" w14:textId="2F0A6580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092n</w:t>
            </w:r>
          </w:p>
          <w:p w14:paraId="04EEC820" w14:textId="533B83A5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092d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3855" w14:textId="483F032C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045F" w14:textId="5A11DBD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952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5DD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40FA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9C67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EED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D7C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E6E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1A2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37E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33F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8F7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92B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897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B68E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52B2015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8A6B0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EF7DB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7804B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C1A5C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5F63" w14:textId="34698D1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5D97" w14:textId="7A2BC9B4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30D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75E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5E1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CAA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830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77C5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B1D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30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705F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CD5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766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A03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DBC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ABFD8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8A06AB8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A83E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22BFD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72253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5CCE5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2FE0" w14:textId="5056B0F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8987" w14:textId="7CE5EF3B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E21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B68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3F9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F83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DA8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162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D80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018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839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1841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40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08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206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B179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FD9A145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2AF00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73EEB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994F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1740A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B936" w14:textId="28CF5550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2567" w14:textId="1C17998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E9F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54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A01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700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9D2B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376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A70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B17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2EF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1C3D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1D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808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B1E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523C2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6C10803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0CA16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8648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564C5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BC6F2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C60" w14:textId="35089B4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F9D" w14:textId="506A9E7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017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7E2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2BB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648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A8C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184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9B47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CB8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107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724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036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7B8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E87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441A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5219CD2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D43C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FD868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EB817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893C6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F112" w14:textId="2639DBFF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F51C" w14:textId="254D6EA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2E8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E3F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BE0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ADF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531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907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342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E1C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FBA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37F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4E3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7A9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050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21575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4BE1433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89FEC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00E87F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42AC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4ACC1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A10A" w14:textId="14B97A0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AFAA" w14:textId="269AE47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B49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38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9AAE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4D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6FD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77A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2362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4C3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27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F04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33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853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83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9FAD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347B036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19D1E1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95670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F2E0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B65169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F4D2" w14:textId="2A8A9DA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07A9" w14:textId="1F3AB2D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C36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F43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921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E63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DF56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C596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E3D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B229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B87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6D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7B6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25B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3B5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6E29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433E528" w14:textId="77777777" w:rsidTr="001D48D7">
        <w:trPr>
          <w:cantSplit/>
          <w:trHeight w:val="255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FEDB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081F7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6C8CF" w14:textId="37B7BB23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renty i dożywocia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3A88D4" w14:textId="2665B876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100 100r</w:t>
            </w:r>
          </w:p>
          <w:p w14:paraId="3BE26C24" w14:textId="469FF373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100d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6ABB" w14:textId="22CF0455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76FA" w14:textId="29EBE29C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362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4E2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F51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B812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786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2661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F6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B4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4787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F54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29D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B50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F18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8EC5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1674471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DC4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0E10A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960949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0864" w14:textId="377550B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BA1F" w14:textId="73C3BEA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1047" w14:textId="1988E88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458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9F7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66F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E39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4D5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E32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3F22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C941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AD1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2B1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16D7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278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AE5E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128BE87" w14:textId="77777777" w:rsidTr="00BC63AB">
        <w:trPr>
          <w:cantSplit/>
          <w:trHeight w:hRule="exact" w:val="198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98C6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za niegodnego dziedziczenia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4C0DB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8F42" w14:textId="7B541185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A60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2638" w14:textId="0D192266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1DB8" w14:textId="7F95BDC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DA7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9B3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480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0E6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232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3C7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8E5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63C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D19E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8AF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68A1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ED06B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1FB6B60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2258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64F6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3ECB" w14:textId="6331276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CEE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857A" w14:textId="18496B10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56D6" w14:textId="2E9D5BC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2E7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E26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C16C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1D0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FE3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0DC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5F1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B79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5FB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105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6615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F17A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46C5697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334B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1B220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71E9" w14:textId="6FC29A93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CBC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DD8C" w14:textId="539D0DA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238B" w14:textId="65D6797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639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48E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417E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6319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A4A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5EA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8A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7E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6A3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D60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FE7D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0EBCC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AE70015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C6DB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uchylenie, stwierdzenie nieważności albo o ustalenie nieistnienia uchwał organów osób prawnych  lub jednostek organizacyjnych niebędących osobami prawnymi, którym ustawa przyznaje zdolność prawną (art. 17 pkt 4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A02C06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AAC26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B679" w14:textId="17B0DDA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28EF" w14:textId="5E3C671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1EBB" w14:textId="4B213BB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D7D4" w14:textId="6FFFCA4F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CF7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2F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9495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F2F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571C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A1D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64B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C8B4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8D4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B6F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C22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F04D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C321B1F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AEA7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zobowiązanie do złożenia oświadczenia woli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02947B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E8DC" w14:textId="7734515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FFE9" w14:textId="4E4B9C7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6C22" w14:textId="54FC03D0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09B2" w14:textId="43013C5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FE7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DA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BB7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270E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1BD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1A7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763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BC1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8AC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B53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86E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3018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30764F2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755E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wstąpienia w stosunek najmu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B6FFA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5EB" w14:textId="2D226D1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A746" w14:textId="45BD990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E62C" w14:textId="632B2ED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F33C" w14:textId="217501B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B29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B2E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670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CB8F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0D7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759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0CB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E2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E56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618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0E88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4611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6515DEE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8955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opłaty z tytułu użytkowania wieczystego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462D5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D47A" w14:textId="1CC02BE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0CAF" w14:textId="15A3A22B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708A" w14:textId="0AB08D4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253D" w14:textId="20CFAC1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87D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EBB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C88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7DD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24B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A08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126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FF6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AA9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FF2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0AC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1A19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A4579DD" w14:textId="77777777" w:rsidTr="00BC63AB">
        <w:trPr>
          <w:cantSplit/>
          <w:trHeight w:hRule="exact" w:val="566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8D34CC" w14:textId="212D74D4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2F5EF0" w14:textId="11609951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D529" w14:textId="55FD5E9D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53AC" w14:textId="4191073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B5CB" w14:textId="4B9187E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EB16" w14:textId="5A09A354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E89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8C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192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F48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64B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014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41AE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A08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6797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DC71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35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20D9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9CC8C65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60F61E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CEA6C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DE1" w14:textId="74238FB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758E" w14:textId="73CDA5C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BA1A" w14:textId="29184F76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5879" w14:textId="59485AC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122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FF9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0AD5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5816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0F2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3562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AC3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6E3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021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DF4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BB1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7118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8F7DC6A" w14:textId="77777777" w:rsidTr="00BC63AB">
        <w:trPr>
          <w:cantSplit/>
          <w:trHeight w:hRule="exact" w:val="380"/>
        </w:trPr>
        <w:tc>
          <w:tcPr>
            <w:tcW w:w="30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732FFF2" w14:textId="7432A701" w:rsidR="00671161" w:rsidRPr="00A02C06" w:rsidRDefault="00671161" w:rsidP="00671161">
            <w:pPr>
              <w:ind w:left="57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CG-G szkody geologiczne i gór</w:t>
            </w: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softHyphen/>
              <w:t xml:space="preserve">nicze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(razem wiersze 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31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A91A72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6A05" w14:textId="134D41C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EACE" w14:textId="335DF8B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A206" w14:textId="5FE7596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A6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2FD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E4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4D4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002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B3E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B82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D87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4257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D40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845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7F8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15FF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DD5C11D" w14:textId="664F9F4A" w:rsidR="00237C62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1.1.1.  Ewidencja spraw – I instancja </w:t>
      </w:r>
      <w:r w:rsidR="00237C62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237C62" w:rsidRPr="00A02C06">
        <w:rPr>
          <w:rFonts w:ascii="Arial" w:hAnsi="Arial" w:cs="Arial"/>
          <w:b/>
        </w:rPr>
        <w:t>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"/>
        <w:gridCol w:w="64"/>
        <w:gridCol w:w="256"/>
        <w:gridCol w:w="1956"/>
        <w:gridCol w:w="363"/>
        <w:gridCol w:w="426"/>
        <w:gridCol w:w="944"/>
        <w:gridCol w:w="1110"/>
        <w:gridCol w:w="1075"/>
        <w:gridCol w:w="788"/>
        <w:gridCol w:w="720"/>
        <w:gridCol w:w="655"/>
        <w:gridCol w:w="770"/>
        <w:gridCol w:w="615"/>
        <w:gridCol w:w="753"/>
        <w:gridCol w:w="677"/>
        <w:gridCol w:w="701"/>
        <w:gridCol w:w="597"/>
        <w:gridCol w:w="739"/>
        <w:gridCol w:w="739"/>
        <w:gridCol w:w="943"/>
      </w:tblGrid>
      <w:tr w:rsidR="00A02C06" w:rsidRPr="00A02C06" w14:paraId="34D70762" w14:textId="77777777" w:rsidTr="00BC63AB">
        <w:trPr>
          <w:cantSplit/>
          <w:trHeight w:val="240"/>
          <w:tblHeader/>
        </w:trPr>
        <w:tc>
          <w:tcPr>
            <w:tcW w:w="3768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5E3C6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640A84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98418E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BBC852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A4DE3B7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925D18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3AE4E18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AD6AB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CE494F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3833026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0C267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5EA2BE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604C6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5421125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0298A3F8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B633E8F" w14:textId="77777777" w:rsidTr="00BC63AB">
        <w:trPr>
          <w:cantSplit/>
          <w:trHeight w:hRule="exact" w:val="24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430D7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68C7C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C4070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4FC376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A46D4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7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4C1F5C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BFF6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5464594" w14:textId="77777777" w:rsidTr="00BC63AB">
        <w:trPr>
          <w:cantSplit/>
          <w:trHeight w:val="18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63C9B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3F570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FAEC62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4B259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E28B0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3D9BB411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957B8A2" w14:textId="77777777" w:rsidR="005760C6" w:rsidRPr="00A02C06" w:rsidRDefault="005760C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52EB21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132761" w14:textId="77777777" w:rsidR="005760C6" w:rsidRPr="00A02C06" w:rsidRDefault="005760C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46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A9EA4" w14:textId="77777777" w:rsidR="005760C6" w:rsidRPr="00A02C06" w:rsidRDefault="005760C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97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404AA5B" w14:textId="77777777" w:rsidR="005760C6" w:rsidRPr="00A02C06" w:rsidRDefault="005760C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7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08486B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CEDEC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F083D18" w14:textId="77777777" w:rsidTr="00BC63AB">
        <w:trPr>
          <w:cantSplit/>
          <w:trHeight w:val="14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806D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5B82A1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F457D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98E9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AF5FCB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FA9FA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CC7AC8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8EF05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47D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87B13B1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AF1CF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9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F6AA8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FA1BC6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2D70C07" w14:textId="77777777" w:rsidTr="00BC63AB">
        <w:trPr>
          <w:cantSplit/>
          <w:trHeight w:val="248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1C841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04D71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BCCB5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2EDE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FE8505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20E8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34E2E8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F1B426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C98F5C9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40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7E717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D3827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04053A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66B1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0EB8037" w14:textId="77777777" w:rsidTr="00BC63AB">
        <w:trPr>
          <w:cantSplit/>
          <w:trHeight w:val="478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524B7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E2E7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A5020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07F8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8C505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B281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DE851A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5028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DA9F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1F50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0EFB7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cofnięcia pozw/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A92D67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F8DE1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2B2D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32A6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FBFB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7861B75" w14:textId="77777777" w:rsidTr="00BC63AB">
        <w:trPr>
          <w:cantSplit/>
          <w:trHeight w:hRule="exact" w:val="170"/>
          <w:tblHeader/>
        </w:trPr>
        <w:tc>
          <w:tcPr>
            <w:tcW w:w="37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8D8D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1D56AD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931FD0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3836DE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9DC75B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F5A654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5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FACE2B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3FF71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2B7842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12629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11D6DA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2883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5AEFB9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66A6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8DAAFF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E5D76B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671161" w:rsidRPr="00A02C06" w14:paraId="6F117F10" w14:textId="77777777" w:rsidTr="00BC63AB">
        <w:trPr>
          <w:cantSplit/>
          <w:trHeight w:hRule="exact" w:val="227"/>
        </w:trPr>
        <w:tc>
          <w:tcPr>
            <w:tcW w:w="703" w:type="dxa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ED82D7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o napra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wienie szkód w</w:t>
            </w:r>
          </w:p>
        </w:tc>
        <w:tc>
          <w:tcPr>
            <w:tcW w:w="2276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4555E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budynkach  i lokalach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5BC0A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A7C7" w14:textId="1D84EC1B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405B" w14:textId="5ED4306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AC57" w14:textId="7C0737A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51C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741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D5F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D23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7FB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C78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A5E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F3F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D9BE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340D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A5F7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DA52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85E7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0775239" w14:textId="77777777" w:rsidTr="00BC63AB">
        <w:trPr>
          <w:cantSplit/>
          <w:trHeight w:val="283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D447D68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BA42C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obiektach budowlanych i infrastrukturze technicznej (z wyłączeniem budynków i lokali)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25F7F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7940" w14:textId="0F628AB9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60C6" w14:textId="0D51BD4E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3B36" w14:textId="3BEE2608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51B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9F3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52D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6DC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F4C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FB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2361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0F7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855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AEC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7DD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55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F8EB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E0D162B" w14:textId="77777777" w:rsidTr="00BC63AB">
        <w:trPr>
          <w:cantSplit/>
          <w:trHeight w:val="324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C9A3BE2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82B84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gruncie i zasobach wodnych (z wyłączeniem gruntów rolnych i leśnych)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AA1555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486E" w14:textId="5270968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62AC" w14:textId="13D823AB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61F6" w14:textId="3A35D534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EF6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96F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BF2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25B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329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63C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AE7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155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09E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4EC2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3832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C69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30111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2EA8531" w14:textId="77777777" w:rsidTr="00BC63AB">
        <w:trPr>
          <w:cantSplit/>
          <w:trHeight w:hRule="exact" w:val="227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71855E7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43013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plonach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4D5026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DC90" w14:textId="444C73AB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694A" w14:textId="65DD11CA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01CA" w14:textId="3E40ECA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8E48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A29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BDA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1B1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C27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A2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AFF7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66E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1D7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FD3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33D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2DF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62447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09B6481" w14:textId="77777777" w:rsidTr="00BC63AB">
        <w:trPr>
          <w:cantSplit/>
          <w:trHeight w:val="198"/>
        </w:trPr>
        <w:tc>
          <w:tcPr>
            <w:tcW w:w="7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48677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738A7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gruntach rolnych i leśnych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354C1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E326" w14:textId="43FE35CC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DA67" w14:textId="6D0054D6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AB10" w14:textId="5BC2B3EE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523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1D3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77F2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58B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1E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BD7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95CE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E58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710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267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8A5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E63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5AC0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EB8C96F" w14:textId="77777777" w:rsidTr="00BC63AB">
        <w:trPr>
          <w:cantSplit/>
          <w:trHeight w:val="185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B882B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Inne roszczenia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53DB9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424C" w14:textId="2E5C8F1A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27CA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437A" w14:textId="7E315D12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8A05" w14:textId="5D80D9E9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E77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604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61F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02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0E9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579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210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5F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ACF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9E2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736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05E8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1C91C8D" w14:textId="77777777" w:rsidTr="00BC63AB">
        <w:trPr>
          <w:cantSplit/>
          <w:trHeight w:val="427"/>
        </w:trPr>
        <w:tc>
          <w:tcPr>
            <w:tcW w:w="29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214AC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</w:rPr>
              <w:t xml:space="preserve">Ns (nieprocesowe) </w:t>
            </w:r>
          </w:p>
          <w:p w14:paraId="2E320ECB" w14:textId="46713B06" w:rsidR="00671161" w:rsidRPr="00A02C06" w:rsidRDefault="00671161" w:rsidP="00671161">
            <w:pPr>
              <w:spacing w:after="40" w:line="140" w:lineRule="exact"/>
              <w:ind w:left="85" w:right="26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(z wył. rejestrowych)  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(razem wiersze 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3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14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</w:rPr>
              <w:t xml:space="preserve"> 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6E4B53" w14:textId="77777777" w:rsidR="00671161" w:rsidRPr="00A02C06" w:rsidRDefault="00671161" w:rsidP="00671161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973B" w14:textId="2FEAB369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716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3987" w14:textId="46CC6C4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DF17" w14:textId="33349FC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E302D" w14:textId="77777777" w:rsidR="00671161" w:rsidRPr="00A02C06" w:rsidRDefault="00671161" w:rsidP="00671161">
            <w:pPr>
              <w:spacing w:after="40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AF8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766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023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3C9C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FCB0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CA4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74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3229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203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72B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3344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3143803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59050C" w14:textId="77777777" w:rsidR="00671161" w:rsidRPr="00A02C06" w:rsidRDefault="00671161" w:rsidP="00671161">
            <w:pPr>
              <w:spacing w:after="40" w:line="140" w:lineRule="exact"/>
              <w:ind w:left="85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separację na podstawie zgodnego żądania małżonków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235D33" w14:textId="77777777" w:rsidR="00671161" w:rsidRPr="00A02C06" w:rsidRDefault="00671161" w:rsidP="00671161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1"/>
              </w:rPr>
              <w:t>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5515" w14:textId="59F18A40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BB2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ADAC" w14:textId="2B63D46A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658B" w14:textId="04E270D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58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3E2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BC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A86E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6A5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578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A21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0ABA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676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E1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A79A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CA2C5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9894EE1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9C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Ubezwłasnowolnienie 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4E9E1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158E" w14:textId="2251A18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8E5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DB28" w14:textId="2FD8A57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3372" w14:textId="7E105A0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</w:tcPr>
          <w:p w14:paraId="6F7672CE" w14:textId="77777777" w:rsidR="00671161" w:rsidRPr="00A02C06" w:rsidRDefault="00671161" w:rsidP="00671161">
            <w:pPr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20"/>
                <w:szCs w:val="20"/>
                <w:vertAlign w:val="superscript"/>
              </w:rPr>
              <w:t>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F33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D5B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CE9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84D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2E54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391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3E7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D6F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31D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FE3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D459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721DDB4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3D96B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Zniesienie separacji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8A2E2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76BE" w14:textId="30AF7212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2B2B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E9C8" w14:textId="254FF66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A3B5" w14:textId="545B6C0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08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90D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90A9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8A2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6E3C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C01B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974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B687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278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5D7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1BA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0C7C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15F68E0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060D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ubezwłasnowolnienia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4BFB62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232a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D691" w14:textId="55B7D9D4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24BC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12A4" w14:textId="07ADC90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0F52" w14:textId="524D2BE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8C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7C20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A99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B8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EF6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892F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AF8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200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F77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B3F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6EB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D325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0E45AE2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6FC97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w trybie wyborczym (wybory prezydenckie)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5514E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DF3A" w14:textId="092C8A30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9C2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1CBF" w14:textId="31050C8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950A" w14:textId="759B10F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8F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0C1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A19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1D1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90F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4298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AB9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5B9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CEB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C04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DC6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0996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8DC087A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F5303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w trybie wyborczym (wybory parlamentarne)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A07BC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158D" w14:textId="0CBE03B2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B74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548A" w14:textId="29BF20E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0BC0" w14:textId="58E5D25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81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88AB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E0ED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CBD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D1D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D43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3F91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6B2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27FB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9EDD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62C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4994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E911B2F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E1DCB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w trybie wyborczym (wybory samorządowe)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09B6AF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2B6C" w14:textId="70A0763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8B8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83D9" w14:textId="245D8FF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F274" w14:textId="03C2C63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FE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4A3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5EF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7E7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F784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57F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55C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C8C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E4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1FF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49F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C055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B53D2CE" w14:textId="77777777" w:rsidTr="00BC63AB">
        <w:trPr>
          <w:cantSplit/>
          <w:trHeight w:val="269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CA082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wydanie wypisu aktu notarialnego (art. 110 § 2 ustawy z dnia 14 lutego 1991 r. - Prawo o notariacie)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366B2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6FEB" w14:textId="56E4F34D" w:rsidR="00671161" w:rsidRPr="000D36AF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6AA7" w14:textId="77777777" w:rsidR="00671161" w:rsidRPr="00A02C06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722B" w14:textId="3469A97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ABDF" w14:textId="623A324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52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432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2DC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33EC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D273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6A3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E7C3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08A0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D0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CE9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B53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C68E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B9E51B4" w14:textId="77777777" w:rsidTr="00BC63AB">
        <w:trPr>
          <w:cantSplit/>
          <w:trHeight w:hRule="exact" w:val="686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AFA6E" w14:textId="77777777" w:rsidR="00671161" w:rsidRPr="00A02C06" w:rsidRDefault="00671161" w:rsidP="00671161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Nakazanie powrotu osoby podlegającej władzy rodzicielskiej lub pozostającej pod opieką za granicę w sprawie prowadzonej na podstawie Konwencji dotyczącej cywilnych aspektów uprowadzenia dziecka za granicę, sporządzonej                     w Hadze dnia 25 października 1980 r.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F646B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DFBB" w14:textId="2856B59A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FAC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6E38" w14:textId="5497EC50" w:rsidR="00671161" w:rsidRPr="00A02C06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2559" w14:textId="6DA8680C" w:rsidR="00671161" w:rsidRPr="00A02C06" w:rsidRDefault="00671161" w:rsidP="00671161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9A5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F52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9F06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73F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909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CC9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1AF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17E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F9F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E07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37C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2391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C7F6B19" w14:textId="77777777" w:rsidTr="00BC63AB">
        <w:trPr>
          <w:cantSplit/>
          <w:trHeight w:hRule="exact" w:val="710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11824" w14:textId="77777777" w:rsidR="00671161" w:rsidRPr="00A02C06" w:rsidRDefault="00671161" w:rsidP="00671161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Przymusowe odebrania osoby podlegającej władzy rodzicielskiej lub pozostającej pod opieką za granicę w sprawie prowadzonej na podstawie Konwencji dotyczącej cywilnych aspektów uprowadzenia dziecka za granicę, sporządzonej w Hadze dnia 25 października  1980 r.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F80E4B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3EB2" w14:textId="2181AC9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F84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575" w14:textId="635192FA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ECAE" w14:textId="70AC7769" w:rsidR="00671161" w:rsidRPr="00A02C06" w:rsidRDefault="00671161" w:rsidP="00671161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6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45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4B3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E67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7A1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51C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B1F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2D2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081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E09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F452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FD826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5A153C8" w14:textId="77777777" w:rsidTr="00231617">
        <w:trPr>
          <w:cantSplit/>
          <w:trHeight w:val="269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D9181" w14:textId="1BA8A688" w:rsidR="00671161" w:rsidRPr="00A02C06" w:rsidRDefault="00671161" w:rsidP="00671161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bookmarkStart w:id="0" w:name="_Hlk78361241"/>
            <w:r w:rsidRPr="00A02C06">
              <w:rPr>
                <w:rFonts w:ascii="Arial" w:hAnsi="Arial" w:cs="Arial"/>
                <w:sz w:val="11"/>
                <w:szCs w:val="11"/>
              </w:rPr>
              <w:t>Uznanie uczestnika postępowania za osobę stwarzającą zagrożenie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A3C991" w14:textId="6BE456AB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B95B" w14:textId="71492F95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D7A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551E" w14:textId="4E318810" w:rsidR="00671161" w:rsidRPr="00A02C06" w:rsidRDefault="00671161" w:rsidP="006711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7613A" w14:textId="24146713" w:rsidR="00671161" w:rsidRPr="00A02C06" w:rsidRDefault="00671161" w:rsidP="00671161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A02C06">
              <w:rPr>
                <w:rFonts w:ascii="Arial" w:hAnsi="Arial" w:cs="Arial"/>
                <w:sz w:val="18"/>
                <w:szCs w:val="18"/>
                <w:vertAlign w:val="superscript"/>
              </w:rPr>
              <w:t>u)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B55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E27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F2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978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7F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CBC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407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FCC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6BB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0F3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1E7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8692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0"/>
      <w:tr w:rsidR="00671161" w:rsidRPr="00A02C06" w14:paraId="583D553A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C9033" w14:textId="77777777" w:rsidR="00671161" w:rsidRPr="00A02C06" w:rsidRDefault="00671161" w:rsidP="00671161">
            <w:pPr>
              <w:ind w:left="56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74C095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D59E" w14:textId="1FB36011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DEC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0E21" w14:textId="7926182B" w:rsidR="00671161" w:rsidRPr="00A02C06" w:rsidRDefault="00671161" w:rsidP="00671161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CF8B" w14:textId="49775004" w:rsidR="00671161" w:rsidRPr="00A02C06" w:rsidRDefault="00671161" w:rsidP="00671161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F3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373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FD3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8B2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DF1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7304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34E9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A4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895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051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B71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F111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DFFA99D" w14:textId="77777777" w:rsidTr="00BC63AB">
        <w:trPr>
          <w:cantSplit/>
          <w:trHeight w:hRule="exact" w:val="227"/>
        </w:trPr>
        <w:tc>
          <w:tcPr>
            <w:tcW w:w="7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43FB7DD1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b/>
                <w:bCs/>
                <w:sz w:val="18"/>
              </w:rPr>
              <w:t>Ns-Rej.</w:t>
            </w:r>
          </w:p>
        </w:tc>
        <w:tc>
          <w:tcPr>
            <w:tcW w:w="22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2169C69" w14:textId="66ED0CC7" w:rsidR="00671161" w:rsidRPr="00A02C06" w:rsidRDefault="00671161" w:rsidP="00671161">
            <w:pPr>
              <w:ind w:left="85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razem </w:t>
            </w:r>
            <w:r w:rsidRPr="00A02C06">
              <w:rPr>
                <w:rFonts w:ascii="Arial" w:hAnsi="Arial" w:cs="Arial"/>
                <w:b/>
                <w:noProof/>
                <w:sz w:val="14"/>
                <w:szCs w:val="14"/>
              </w:rPr>
              <w:t xml:space="preserve">(w. </w:t>
            </w:r>
            <w:r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>14</w:t>
            </w:r>
            <w:r w:rsidR="004A2355"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>6</w:t>
            </w:r>
            <w:r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4A2355"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>50</w:t>
            </w:r>
            <w:r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7B27A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3F9E" w14:textId="2E5E6FDA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381C" w14:textId="4FE0657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6E5B" w14:textId="1731920F" w:rsidR="00671161" w:rsidRPr="00A02C06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46E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F5F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1C3A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B43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8D0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1D1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C860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F12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22B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523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FA69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5EB5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02E45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B8AA0DD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741AC01A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89E01" w14:textId="77777777" w:rsidR="00671161" w:rsidRPr="00A02C06" w:rsidRDefault="00671161" w:rsidP="00671161">
            <w:pPr>
              <w:ind w:left="85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Prasa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E2703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D93C" w14:textId="77F5C48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9D0D" w14:textId="6EA10EF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D5CA" w14:textId="63BD058A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669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1C8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9D80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11F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34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223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328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845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A81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9D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E15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CE4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B6DE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AFBD468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104A39B2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41B70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Partie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ED4CE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78F5" w14:textId="2A824491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1668" w14:textId="33C9302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97F5" w14:textId="658A72E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555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5B5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19A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819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DF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A04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E2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009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D8B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D9E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40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B662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09E75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C417FC4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2A108CA6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08150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Fundusze Emerytalne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09DBF1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C351" w14:textId="628D4584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F9F4" w14:textId="4848B74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E579" w14:textId="0B66AD6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391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FCA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B2B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1DC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4CD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84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191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4C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7FFD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E2E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721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CE0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3109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63977BC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8501F72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338ED" w14:textId="7198FC1B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Fundusze Inwestycyjne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3B8DC7" w14:textId="150C7F5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CF2E" w14:textId="60B0C6CC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E0EA" w14:textId="28AD308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5C9A" w14:textId="7D165B8B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79D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38E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79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91B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6C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EF5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AF3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845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48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F1F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664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701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54331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60356E7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37CF5E84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BF67" w14:textId="0805361C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 xml:space="preserve">Fundacje Rodzinne </w:t>
            </w:r>
            <w:r w:rsidRPr="00A02C06">
              <w:rPr>
                <w:rFonts w:ascii="Arial" w:hAnsi="Arial" w:cs="Arial"/>
                <w:noProof/>
                <w:sz w:val="11"/>
                <w:szCs w:val="11"/>
                <w:vertAlign w:val="superscript"/>
              </w:rPr>
              <w:t xml:space="preserve">f) </w:t>
            </w:r>
            <w:r w:rsidRPr="00A02C06">
              <w:rPr>
                <w:rFonts w:ascii="Arial" w:hAnsi="Arial" w:cs="Arial"/>
                <w:noProof/>
                <w:sz w:val="11"/>
                <w:szCs w:val="11"/>
              </w:rPr>
              <w:t xml:space="preserve">  (w. </w:t>
            </w:r>
            <w:r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>1</w:t>
            </w:r>
            <w:r w:rsidR="004A2355"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>51</w:t>
            </w:r>
            <w:r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 xml:space="preserve"> do 15</w:t>
            </w:r>
            <w:r w:rsidR="004A2355"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>4</w:t>
            </w:r>
            <w:r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096E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F682" w14:textId="78C764E3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A3DC" w14:textId="172CB62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DF19" w14:textId="5DC2E69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BA6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F69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F4E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FFD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D96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18C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850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DF1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4CCF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892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0602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547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7BA8B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1356376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741A560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72361C" w14:textId="59422AF9" w:rsidR="00671161" w:rsidRPr="00A02C06" w:rsidRDefault="00671161" w:rsidP="00671161">
            <w:pPr>
              <w:ind w:left="85" w:right="113"/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z tego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96A2" w14:textId="528781BA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o wpis do rejestru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288AC" w14:textId="522B12B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600wp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E050" w14:textId="72BAD605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2EE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7B6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F10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820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B77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185D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76F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93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896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07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E47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A0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0AF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049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4662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65C0B72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3C0C66C8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CFE30B" w14:textId="77777777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6127" w14:textId="010212B6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o zmianę danych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5F569" w14:textId="5ADCAD4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601zm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A3DF" w14:textId="7D817030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7CF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49E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17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689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02A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BF1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15A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4C0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4A3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E86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DD0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31D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F22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5E9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1929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206D16C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4DF4DDCF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EE1D40" w14:textId="77777777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E5B4" w14:textId="77BA34C5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o wykreślenie z rejestru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4EBED" w14:textId="43E1C105" w:rsidR="00671161" w:rsidRPr="00A02C06" w:rsidRDefault="00671161" w:rsidP="006711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02C06">
              <w:rPr>
                <w:rFonts w:ascii="Arial" w:hAnsi="Arial" w:cs="Arial"/>
                <w:sz w:val="9"/>
                <w:szCs w:val="9"/>
              </w:rPr>
              <w:t>602wykr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CE79" w14:textId="69B9DA38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B69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DFB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BBB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2FAF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3474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31FD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8CD2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403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766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744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E7D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228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2C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7B1F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0319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DA56E57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32A4CB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E8B8D8" w14:textId="77777777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9C3CF0" w14:textId="1B21C198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pozostałe wnioski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07F9AE" w14:textId="2E7866C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600in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5F6E" w14:textId="19F58F0E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C2E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A7E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56E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1E4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9F5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C86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145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381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B78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207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213B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B68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CAE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F4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6D71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A64F92" w14:textId="77777777" w:rsidR="00C552AE" w:rsidRPr="00A02C06" w:rsidRDefault="00C552AE"/>
    <w:p w14:paraId="27B05B7C" w14:textId="77777777" w:rsidR="00C552AE" w:rsidRPr="00A02C06" w:rsidRDefault="00C552AE"/>
    <w:p w14:paraId="5DA64185" w14:textId="77777777" w:rsidR="00C552AE" w:rsidRPr="00A02C06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1.1.1.  Ewidencja spraw – I instancja (cd.)</w:t>
      </w:r>
    </w:p>
    <w:tbl>
      <w:tblPr>
        <w:tblW w:w="1553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50"/>
        <w:gridCol w:w="112"/>
        <w:gridCol w:w="47"/>
        <w:gridCol w:w="238"/>
        <w:gridCol w:w="29"/>
        <w:gridCol w:w="531"/>
        <w:gridCol w:w="1568"/>
        <w:gridCol w:w="21"/>
        <w:gridCol w:w="332"/>
        <w:gridCol w:w="420"/>
        <w:gridCol w:w="943"/>
        <w:gridCol w:w="1128"/>
        <w:gridCol w:w="1023"/>
        <w:gridCol w:w="774"/>
        <w:gridCol w:w="770"/>
        <w:gridCol w:w="602"/>
        <w:gridCol w:w="798"/>
        <w:gridCol w:w="602"/>
        <w:gridCol w:w="770"/>
        <w:gridCol w:w="685"/>
        <w:gridCol w:w="686"/>
        <w:gridCol w:w="593"/>
        <w:gridCol w:w="714"/>
        <w:gridCol w:w="6"/>
        <w:gridCol w:w="736"/>
        <w:gridCol w:w="967"/>
      </w:tblGrid>
      <w:tr w:rsidR="00A02C06" w:rsidRPr="00A02C06" w14:paraId="6AA05F4E" w14:textId="77777777" w:rsidTr="00146F54">
        <w:trPr>
          <w:cantSplit/>
          <w:trHeight w:val="240"/>
        </w:trPr>
        <w:tc>
          <w:tcPr>
            <w:tcW w:w="3741" w:type="dxa"/>
            <w:gridSpan w:val="11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2C6F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19B2AFE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711EEA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5FC708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076B7F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257BC03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78AD1A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98F5C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5E1A1A3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2A6D06B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0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D76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E547E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6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FC3EB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AFEBD42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49AF717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AD2F208" w14:textId="77777777" w:rsidTr="00146F54">
        <w:trPr>
          <w:cantSplit/>
          <w:trHeight w:hRule="exact" w:val="240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75305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CB6C5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91CE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A7949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BBB7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5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54C6CA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5AEA1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3173160" w14:textId="77777777" w:rsidTr="00146F54">
        <w:trPr>
          <w:cantSplit/>
          <w:trHeight w:val="180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C04E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75169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1792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27BA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0E9A60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54450D26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8164517" w14:textId="77777777" w:rsidR="00C552AE" w:rsidRPr="00A02C06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9657ED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5BFBEC6" w14:textId="77777777" w:rsidR="00C552AE" w:rsidRPr="00A02C06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43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5C09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705C89F" w14:textId="77777777" w:rsidR="00C552AE" w:rsidRPr="00A02C06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5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EE3F46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FE2D2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F21398B" w14:textId="77777777" w:rsidTr="00146F54">
        <w:trPr>
          <w:cantSplit/>
          <w:trHeight w:val="180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CDDB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5E737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817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F34E8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96A64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1338C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75D17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F2357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477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23817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CE186E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3007D9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FF75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5635162" w14:textId="77777777" w:rsidTr="00146F54">
        <w:trPr>
          <w:cantSplit/>
          <w:trHeight w:val="248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A9816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D5580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9FE78E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82FD9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475CE0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C2E1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42999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0ABBA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8CCC28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102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E2C807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C4921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C8EAF0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DCB04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66A1FB1" w14:textId="77777777" w:rsidTr="00146F54">
        <w:trPr>
          <w:cantSplit/>
          <w:trHeight w:val="478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602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A4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8D35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FD3D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EE441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62D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D781B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6FD8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8ED8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F50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E711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</w:t>
            </w:r>
            <w:r w:rsidRPr="00A02C06">
              <w:rPr>
                <w:rFonts w:ascii="Arial" w:hAnsi="Arial"/>
                <w:sz w:val="14"/>
              </w:rPr>
              <w:t>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5BEA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FB5B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8F1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8D3C1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8582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6AA564D" w14:textId="77777777" w:rsidTr="00146F54">
        <w:trPr>
          <w:cantSplit/>
          <w:trHeight w:hRule="exact" w:val="170"/>
        </w:trPr>
        <w:tc>
          <w:tcPr>
            <w:tcW w:w="374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E8F37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D8D026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B63139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8B43C2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B31A40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0312F8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0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FB93EC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66D126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287ED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5894F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015911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B1F4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319546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8664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88985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48748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671161" w:rsidRPr="00A02C06" w14:paraId="1CE4D65E" w14:textId="77777777" w:rsidTr="00146F54">
        <w:trPr>
          <w:cantSplit/>
          <w:trHeight w:val="524"/>
        </w:trPr>
        <w:tc>
          <w:tcPr>
            <w:tcW w:w="2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929DC91" w14:textId="656E2919" w:rsidR="00671161" w:rsidRPr="00A02C06" w:rsidRDefault="00671161" w:rsidP="00671161">
            <w:pPr>
              <w:spacing w:after="40" w:line="140" w:lineRule="exact"/>
              <w:ind w:left="113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8"/>
              </w:rPr>
              <w:t xml:space="preserve">Nc </w:t>
            </w:r>
            <w:r w:rsidRPr="00A02C06">
              <w:rPr>
                <w:rFonts w:ascii="Arial" w:hAnsi="Arial" w:cs="Arial"/>
                <w:b/>
                <w:bCs/>
                <w:sz w:val="18"/>
                <w:szCs w:val="18"/>
              </w:rPr>
              <w:t>(nakazowe, upominawcze i europejskie postępowanie nakazowe)</w:t>
            </w:r>
            <w:r w:rsidRPr="00A02C06">
              <w:rPr>
                <w:rFonts w:ascii="Arial" w:hAnsi="Arial" w:cs="Arial"/>
                <w:bCs/>
                <w:sz w:val="12"/>
                <w:szCs w:val="12"/>
              </w:rPr>
              <w:t xml:space="preserve">(suma w. </w:t>
            </w:r>
            <w:r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15</w:t>
            </w:r>
            <w:r w:rsidR="004A2355"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6</w:t>
            </w:r>
            <w:r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 xml:space="preserve"> do 19</w:t>
            </w:r>
            <w:r w:rsidR="004A2355"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8</w:t>
            </w:r>
            <w:r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5FFA23B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9F81" w14:textId="28C1885E" w:rsidR="00671161" w:rsidRPr="000D36AF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EB2F" w14:textId="384ACDAF" w:rsidR="00671161" w:rsidRPr="00A02C0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4350" w14:textId="5AE01CE1" w:rsidR="00671161" w:rsidRPr="00A02C0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3AB6" w14:textId="460E2EC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52A0" w14:textId="77777777" w:rsidR="00671161" w:rsidRPr="00A02C06" w:rsidRDefault="00671161" w:rsidP="00671161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20"/>
                <w:szCs w:val="20"/>
                <w:vertAlign w:val="superscript"/>
              </w:rPr>
              <w:t>g)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B9D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0DF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89F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2C7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ACB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4E9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774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9AB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8E30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B34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08565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C45FF7A" w14:textId="77777777" w:rsidTr="00146F54">
        <w:trPr>
          <w:cantSplit/>
          <w:trHeight w:val="273"/>
        </w:trPr>
        <w:tc>
          <w:tcPr>
            <w:tcW w:w="555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A4C34E1" w14:textId="77777777" w:rsidR="00671161" w:rsidRPr="00A02C06" w:rsidRDefault="00671161" w:rsidP="00671161">
            <w:pPr>
              <w:spacing w:line="120" w:lineRule="exact"/>
              <w:ind w:left="9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241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958B61" w14:textId="77777777" w:rsidR="00671161" w:rsidRPr="00A02C06" w:rsidRDefault="00671161" w:rsidP="00671161">
            <w:pPr>
              <w:ind w:left="9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wyłączeniem spraw o symbolu 325, 014oc i 014pz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0FAC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8043" w14:textId="61A545F0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527F" w14:textId="4A95FD5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A8E8" w14:textId="46F02748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8CCC" w14:textId="77777777" w:rsidR="00671161" w:rsidRPr="00A02C06" w:rsidRDefault="00671161" w:rsidP="00671161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E30A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D0F2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BCD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E0C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A2D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9BD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70E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4FE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AE1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B567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155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0D88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B83B21F" w14:textId="77777777" w:rsidTr="00146F54">
        <w:trPr>
          <w:cantSplit/>
          <w:trHeight w:val="189"/>
        </w:trPr>
        <w:tc>
          <w:tcPr>
            <w:tcW w:w="555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466F7D0" w14:textId="77777777" w:rsidR="00671161" w:rsidRPr="00A02C06" w:rsidRDefault="00671161" w:rsidP="00671161">
            <w:pPr>
              <w:spacing w:line="120" w:lineRule="exact"/>
              <w:ind w:left="4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3DB038" w14:textId="77777777" w:rsidR="00671161" w:rsidRPr="00A02C06" w:rsidRDefault="00671161" w:rsidP="00671161">
            <w:pPr>
              <w:spacing w:line="120" w:lineRule="exact"/>
              <w:ind w:left="9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spory na tle ubezpieczeń OC posiadaczy pojazdów mechanicznych  z wyłączeniem spraw o symbolu 014pz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9E1D0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505C" w14:textId="1C790505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C9D0" w14:textId="772404D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1C16" w14:textId="061FDB4A" w:rsidR="00671161" w:rsidRPr="00A02C0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4492" w14:textId="77777777" w:rsidR="00671161" w:rsidRPr="00A02C06" w:rsidRDefault="00671161" w:rsidP="00671161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60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6D7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4C8D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AE8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DE0C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43A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0F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8112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761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580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AC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18E7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B2C192C" w14:textId="77777777" w:rsidTr="00146F54">
        <w:trPr>
          <w:cantSplit/>
          <w:trHeight w:val="189"/>
        </w:trPr>
        <w:tc>
          <w:tcPr>
            <w:tcW w:w="555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28E0" w14:textId="77777777" w:rsidR="00671161" w:rsidRPr="00A02C06" w:rsidRDefault="00671161" w:rsidP="00671161">
            <w:pPr>
              <w:spacing w:line="120" w:lineRule="exact"/>
              <w:ind w:left="4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0DFC81" w14:textId="77777777" w:rsidR="00671161" w:rsidRPr="00A02C06" w:rsidRDefault="00671161" w:rsidP="00671161">
            <w:pPr>
              <w:spacing w:line="120" w:lineRule="exact"/>
              <w:ind w:left="9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F9CC69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6880" w14:textId="69C25BD1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CCD1" w14:textId="3BDA5B9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515B" w14:textId="0F2C491A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EB52" w14:textId="77777777" w:rsidR="00671161" w:rsidRPr="00A02C06" w:rsidRDefault="00671161" w:rsidP="00671161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C8B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ADC6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570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AC9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05E2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902A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72CD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F13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1BF5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523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4A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1D1E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4EEBD22" w14:textId="77777777" w:rsidTr="00146F54">
        <w:trPr>
          <w:cantSplit/>
          <w:trHeight w:val="269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FA54DF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Roszczenia związane z rękojmią i gwarancją (dotyczy wszystkich rodzajów umów)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96BE4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E57E" w14:textId="26ADE1A0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C69F" w14:textId="5297040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B646" w14:textId="77777777" w:rsidR="00671161" w:rsidRPr="00A02C0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869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EAB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1DC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7CC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2544" w14:textId="21AD3663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A91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3EF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1002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820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8616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D0AE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8F8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72D8A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1277E48" w14:textId="77777777" w:rsidTr="00146F54">
        <w:trPr>
          <w:cantSplit/>
          <w:trHeight w:val="170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DAB737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Roszczenia z tytułu umów kontraktacji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B3881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4674" w14:textId="77B575D6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B765" w14:textId="0682163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CB5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5C6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9B9C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9A8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B4E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574D" w14:textId="0D0C493D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4CD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9F87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D983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640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95E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B34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6E5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E2CE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E3B413A" w14:textId="77777777" w:rsidTr="00146F54">
        <w:trPr>
          <w:cantSplit/>
          <w:trHeight w:val="143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246340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Spory na tle waloryzacji (art. 358</w:t>
            </w:r>
            <w:r w:rsidRPr="00A02C06">
              <w:rPr>
                <w:sz w:val="11"/>
                <w:szCs w:val="11"/>
                <w:vertAlign w:val="superscript"/>
              </w:rPr>
              <w:t>1</w:t>
            </w:r>
            <w:r w:rsidRPr="00A02C06">
              <w:rPr>
                <w:sz w:val="11"/>
                <w:szCs w:val="11"/>
              </w:rPr>
              <w:t xml:space="preserve"> kc)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0078F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CEED" w14:textId="07769439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5355" w14:textId="479A68F6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B9D3" w14:textId="07C2DBF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943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CD8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865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07A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2137" w14:textId="2B625166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41E3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6DDC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7A4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EDD0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2F5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81EB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F841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CA20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CE9CF53" w14:textId="77777777" w:rsidTr="00146F54">
        <w:trPr>
          <w:cantSplit/>
          <w:trHeight w:val="129"/>
        </w:trPr>
        <w:tc>
          <w:tcPr>
            <w:tcW w:w="869" w:type="dxa"/>
            <w:gridSpan w:val="6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4206A5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Spory na tle obrotu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5A0BE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akcjami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bottom"/>
          </w:tcPr>
          <w:p w14:paraId="14F4405D" w14:textId="28B32C2B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F11F" w14:textId="799066F1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1B15" w14:textId="3008CAA0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F95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D95E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7BA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7A1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ADEF" w14:textId="7BE9C7F1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88F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64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CBD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6FB9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F59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FD47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7193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E7A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6F38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B3FE11D" w14:textId="77777777" w:rsidTr="00146F54">
        <w:trPr>
          <w:cantSplit/>
          <w:trHeight w:val="142"/>
        </w:trPr>
        <w:tc>
          <w:tcPr>
            <w:tcW w:w="869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C36A6A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D60E04" w14:textId="77777777" w:rsidR="00671161" w:rsidRPr="00A02C06" w:rsidRDefault="00671161" w:rsidP="00671161">
            <w:pPr>
              <w:pStyle w:val="aa"/>
              <w:ind w:right="28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innymi papierami wartościowymi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4A16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75BD" w14:textId="33CA12CE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B4C4" w14:textId="5C52333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ACA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5D8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FE2A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678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3EA2" w14:textId="52A858DE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7A0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5B15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1B4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AF2F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767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AE3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6C0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A8D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373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DA7572D" w14:textId="77777777" w:rsidTr="00146F54">
        <w:trPr>
          <w:cantSplit/>
          <w:trHeight w:hRule="exact" w:val="227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ABDF7E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Roszczenia z umowy spółki cywilnej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A9A2F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AE6D" w14:textId="72B949C6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7D7E" w14:textId="419A39D0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01D8" w14:textId="757D57B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A8B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C47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E3C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702A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E1D7" w14:textId="6D61ABFA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DC3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C9ED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711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AA8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046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551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1DD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51A8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DA6FB16" w14:textId="77777777" w:rsidTr="00591BC5">
        <w:trPr>
          <w:cantSplit/>
          <w:trHeight w:val="269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C83C40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BC5A7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3A55" w14:textId="495020F2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A412" w14:textId="54A8B3BB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3488" w14:textId="7EFFDC0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381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5DA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3CBE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27D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895" w14:textId="570F871C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996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C5B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1DF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8CA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672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9E6E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CFE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3FE7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9F4EBDF" w14:textId="77777777" w:rsidTr="00146F54">
        <w:trPr>
          <w:cantSplit/>
          <w:trHeight w:val="167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FB59ED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umowy komisu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B5B84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89AD" w14:textId="220CD309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998D" w14:textId="6703FE9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78B0" w14:textId="38A880A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AFD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76B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5CC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8E0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8902" w14:textId="09BF2F9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AE9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2EB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9CD9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FF82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0177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BA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355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FFAF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3AD1B79" w14:textId="77777777" w:rsidTr="00591BC5">
        <w:trPr>
          <w:cantSplit/>
          <w:trHeight w:val="171"/>
        </w:trPr>
        <w:tc>
          <w:tcPr>
            <w:tcW w:w="1400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9AE1D" w14:textId="38D52393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146F54">
              <w:rPr>
                <w:rFonts w:ascii="Arial" w:hAnsi="Arial" w:cs="Arial"/>
                <w:sz w:val="10"/>
                <w:szCs w:val="10"/>
              </w:rPr>
              <w:t xml:space="preserve">Roszczenia z umów bankowych, z wyłączeniem spraw o symbolu 049c, 049cf i 049zł, </w:t>
            </w:r>
            <w:r w:rsidRPr="00146F5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049skd-k, 049skd-c, 049skd</w:t>
            </w:r>
          </w:p>
        </w:tc>
        <w:tc>
          <w:tcPr>
            <w:tcW w:w="15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98227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146F54">
              <w:rPr>
                <w:rFonts w:ascii="Arial" w:hAnsi="Arial" w:cs="Arial"/>
                <w:sz w:val="10"/>
                <w:szCs w:val="10"/>
              </w:rPr>
              <w:t>poręczenia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B2D02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8A82" w14:textId="17FD28CC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751F" w14:textId="62BF566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DC35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2D5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4B1A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07A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E02E" w14:textId="6E895FB4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6F4E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DA0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EA7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7CB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B50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1F1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83A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BCE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D021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EAD9001" w14:textId="77777777" w:rsidTr="00591BC5">
        <w:trPr>
          <w:cantSplit/>
          <w:trHeight w:val="171"/>
        </w:trPr>
        <w:tc>
          <w:tcPr>
            <w:tcW w:w="1400" w:type="dxa"/>
            <w:gridSpan w:val="7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C9AC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A7B9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146F54">
              <w:rPr>
                <w:rFonts w:ascii="Arial" w:hAnsi="Arial" w:cs="Arial"/>
                <w:sz w:val="10"/>
                <w:szCs w:val="10"/>
              </w:rPr>
              <w:t>gwarancje bankowe i akredytywy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9B2EB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DE8B" w14:textId="6612D992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54B5" w14:textId="6161E78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9845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53ED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C82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A61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CF5B" w14:textId="27297EEB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FBC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A46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E7B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5A8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B36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553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413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032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EF0C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9045D20" w14:textId="77777777" w:rsidTr="00591BC5">
        <w:trPr>
          <w:cantSplit/>
          <w:trHeight w:val="157"/>
        </w:trPr>
        <w:tc>
          <w:tcPr>
            <w:tcW w:w="1400" w:type="dxa"/>
            <w:gridSpan w:val="7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7A755F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6C7E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146F54">
              <w:rPr>
                <w:rFonts w:ascii="Arial" w:hAnsi="Arial" w:cs="Arial"/>
                <w:sz w:val="10"/>
                <w:szCs w:val="10"/>
              </w:rPr>
              <w:t>innych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4FF357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3B15" w14:textId="7C31B078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4C74" w14:textId="03FB546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BDF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6BB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8E7E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4D52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B293" w14:textId="7DF6C10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C8B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D9A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FF5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0E5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EA9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07C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DE26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38C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5C25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CE274CA" w14:textId="77777777" w:rsidTr="00591BC5">
        <w:trPr>
          <w:cantSplit/>
          <w:trHeight w:val="492"/>
        </w:trPr>
        <w:tc>
          <w:tcPr>
            <w:tcW w:w="602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754C3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3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9F801" w14:textId="77777777" w:rsidR="00671161" w:rsidRPr="00A02C06" w:rsidRDefault="00671161" w:rsidP="00671161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5AC1B4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2F43" w14:textId="194BE428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E737" w14:textId="5BE09ACD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CEE" w14:textId="7D820699" w:rsidR="00671161" w:rsidRPr="00A02C06" w:rsidRDefault="00671161" w:rsidP="00671161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7B5A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024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8D5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37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782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B08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095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6E1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12E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FAF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9EE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E38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7B6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B5CABA3" w14:textId="77777777" w:rsidTr="00591BC5">
        <w:trPr>
          <w:cantSplit/>
          <w:trHeight w:hRule="exact" w:val="283"/>
        </w:trPr>
        <w:tc>
          <w:tcPr>
            <w:tcW w:w="602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745B1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98F1D" w14:textId="77777777" w:rsidR="00671161" w:rsidRPr="00A02C06" w:rsidRDefault="00671161" w:rsidP="00671161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641017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54CA4A4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4C73" w14:textId="0F7C900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BCA2" w14:textId="529F7F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5936" w14:textId="00440C5A" w:rsidR="00671161" w:rsidRPr="00A02C06" w:rsidRDefault="00671161" w:rsidP="00671161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3598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205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2E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6636" w14:textId="57D3C4C2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3E7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2E7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1A8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57E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DAE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BEC9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F2C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BA87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06B31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7158CD0" w14:textId="77777777" w:rsidTr="00591BC5">
        <w:trPr>
          <w:cantSplit/>
          <w:trHeight w:hRule="exact" w:val="283"/>
        </w:trPr>
        <w:tc>
          <w:tcPr>
            <w:tcW w:w="60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299E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67455" w14:textId="45068D8C" w:rsidR="00671161" w:rsidRPr="00A02C06" w:rsidRDefault="00671161" w:rsidP="00671161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49A3DE" w14:textId="2770FCEB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3DF5" w14:textId="38AEFB1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D6B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135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2F5F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73A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AD51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40F5" w14:textId="723019CB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EA9C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523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07D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BB60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3D1B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012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2B4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4D2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E24F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B7113CD" w14:textId="77777777" w:rsidTr="00146F54">
        <w:trPr>
          <w:cantSplit/>
          <w:trHeight w:val="230"/>
        </w:trPr>
        <w:tc>
          <w:tcPr>
            <w:tcW w:w="840" w:type="dxa"/>
            <w:gridSpan w:val="5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D3EA34" w14:textId="36125A89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Roszczenia z umów bankowych związanych z sankcją kredytu darmowego</w:t>
            </w:r>
          </w:p>
        </w:tc>
        <w:tc>
          <w:tcPr>
            <w:tcW w:w="21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CAE99" w14:textId="792810C2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52F807" w14:textId="1117DE43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skd-k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F338" w14:textId="2BE2ABCB" w:rsidR="00671161" w:rsidRPr="00591BC5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7A8B" w14:textId="12EA5A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001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154D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110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B7C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A8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D83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51A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607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9B0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46C2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5C5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CDA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3C1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BE6D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D62D8AA" w14:textId="77777777" w:rsidTr="00146F54">
        <w:trPr>
          <w:cantSplit/>
          <w:trHeight w:hRule="exact" w:val="283"/>
        </w:trPr>
        <w:tc>
          <w:tcPr>
            <w:tcW w:w="840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F959CF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7214F" w14:textId="5BB66683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C595A2" w14:textId="7F8795F0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620E" w14:textId="31E564D0" w:rsidR="00671161" w:rsidRPr="00591BC5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BD2F" w14:textId="43A205A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5E9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6D6A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050B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4D1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9F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C01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F825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88A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6749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9A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B24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113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A5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69BC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E0BC3CF" w14:textId="77777777" w:rsidTr="00146F54">
        <w:trPr>
          <w:cantSplit/>
          <w:trHeight w:val="199"/>
        </w:trPr>
        <w:tc>
          <w:tcPr>
            <w:tcW w:w="840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C7DED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37C990" w14:textId="0F901D0A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63C5255" w14:textId="26B6BE0F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skd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697D" w14:textId="48593FC7" w:rsidR="00671161" w:rsidRPr="00591BC5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9563" w14:textId="39BFDDB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BA8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86EC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EBB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C33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CC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EC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49E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715E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0EC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B25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6349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D50A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B62B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47F1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7937E7C" w14:textId="77777777" w:rsidTr="00146F54">
        <w:trPr>
          <w:cantSplit/>
          <w:trHeight w:val="157"/>
        </w:trPr>
        <w:tc>
          <w:tcPr>
            <w:tcW w:w="2989" w:type="dxa"/>
            <w:gridSpan w:val="9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14923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CF762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9638" w14:textId="04067A0C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B9D2" w14:textId="18B50A8B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9CC9" w14:textId="4F9CAB20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8948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B8D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431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909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B263" w14:textId="08F77F48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061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5F9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1DB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000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325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5E1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D8C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FCD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4E50C35" w14:textId="77777777" w:rsidTr="00146F54">
        <w:trPr>
          <w:cantSplit/>
          <w:trHeight w:val="129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8030F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 xml:space="preserve"> Roszczenia o zachowek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4A302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98D0" w14:textId="0784E326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4532" w14:textId="74623E5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5CA4" w14:textId="485DC5B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261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07B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5F2A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D9F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C75E" w14:textId="19DAAFD8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A3F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385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3F3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9B7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1C8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9B4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D5D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A988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626698D" w14:textId="77777777" w:rsidTr="00146F54">
        <w:trPr>
          <w:cantSplit/>
          <w:trHeight w:val="436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211F6" w14:textId="77777777" w:rsidR="00671161" w:rsidRPr="00A02C06" w:rsidRDefault="00671161" w:rsidP="00671161">
            <w:pPr>
              <w:pStyle w:val="aa"/>
            </w:pPr>
            <w:r w:rsidRPr="00A02C06">
              <w:t>Roszczenia z walutowych transakcji instrumentami pochodnymi (opcje walutowe, swapy walutowe, CIRS, forward i inne)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47F9D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518C" w14:textId="100AD28B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65E4" w14:textId="77FD7404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A33C" w14:textId="5077B8B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129B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8AE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94E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477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6D55" w14:textId="7598BE44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0F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DAE5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67AB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E1F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263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6BB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DEB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4D2F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2491A67" w14:textId="77777777" w:rsidTr="00146F54">
        <w:trPr>
          <w:cantSplit/>
          <w:trHeight w:val="20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C0F94" w14:textId="77777777" w:rsidR="00671161" w:rsidRPr="00A02C06" w:rsidRDefault="00671161" w:rsidP="00671161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E73F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897F" w14:textId="0A3BD8A5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6F4E" w14:textId="5158A3BB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D696" w14:textId="1BF5B174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FB68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C80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C20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721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EA1F" w14:textId="7FC83DDF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6AA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7ED8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01E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443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9FA3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216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647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F417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45659B3" w14:textId="77777777" w:rsidTr="00146F54">
        <w:trPr>
          <w:cantSplit/>
          <w:trHeight w:val="20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6C4ED" w14:textId="77777777" w:rsidR="00671161" w:rsidRPr="00A02C06" w:rsidRDefault="00671161" w:rsidP="0067116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3D73F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A997" w14:textId="34F2E39F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DE0B" w14:textId="508E148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442F" w14:textId="3BA55D5F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800A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FC5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D0A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804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DD1B" w14:textId="3FFA87ED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C02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C34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483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59D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C81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75F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F1BA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040C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8AD57B2" w14:textId="77777777" w:rsidTr="00146F54">
        <w:trPr>
          <w:cantSplit/>
          <w:trHeight w:hRule="exact" w:val="198"/>
        </w:trPr>
        <w:tc>
          <w:tcPr>
            <w:tcW w:w="193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FBC0430" w14:textId="2098438A" w:rsidR="000D36AF" w:rsidRPr="00A02C06" w:rsidRDefault="000D36AF" w:rsidP="000D36AF">
            <w:pPr>
              <w:ind w:left="28" w:right="113" w:hanging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0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4AF98F50" w14:textId="0C63C7E6" w:rsidR="000D36AF" w:rsidRPr="00A02C06" w:rsidRDefault="000D36AF" w:rsidP="000D36AF">
            <w:pPr>
              <w:ind w:left="49" w:right="113" w:firstLine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BBCCA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866B38" w14:textId="3E119979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3B61" w14:textId="7707DFA9" w:rsidR="000D36AF" w:rsidRPr="00591BC5" w:rsidRDefault="000D36AF" w:rsidP="000D36AF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D1C6" w14:textId="4D536A28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9B7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29B2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774E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5355" w14:textId="0E8C6B0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2B64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87A5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9672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7AC1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F06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CD89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EBFE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5A61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2772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32247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0587F932" w14:textId="77777777" w:rsidTr="00146F54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0A3489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E42C2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40843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DDA882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8FF2" w14:textId="041C5015" w:rsidR="000D36AF" w:rsidRPr="00591BC5" w:rsidRDefault="000D36AF" w:rsidP="000D36AF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EF2F" w14:textId="141C628A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C7B9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E264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FC89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BDF5" w14:textId="462EACF1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B1D9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B35E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F7EB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C006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745E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9A3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4341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FEC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FB7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49B3E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8A01FDA" w14:textId="77777777" w:rsidTr="00146F54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6F96E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FD0E6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E9A99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1DD24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8AF9" w14:textId="4D38E881" w:rsidR="000D36AF" w:rsidRPr="00591BC5" w:rsidRDefault="000D36AF" w:rsidP="000D36AF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3260" w14:textId="1FFD121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3E08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7261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B2ED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1713" w14:textId="07AD6814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CF9B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5863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B2C4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D614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8B17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CD43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5D50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9B35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14BD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F69AD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47477C4" w14:textId="77777777" w:rsidTr="00146F54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F2A292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53939A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26F9B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908664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88D" w14:textId="1B3C8385" w:rsidR="000D36AF" w:rsidRPr="00591BC5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1431" w14:textId="4AABBA8C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73C5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097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A75F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D2BB" w14:textId="227E888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4D5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0C55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EC12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460B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F0FC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CB06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7AC2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4BE2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05B9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15FC1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28D88EC" w14:textId="77777777" w:rsidR="00C552AE" w:rsidRPr="00A02C06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1.1.1.  Ewidencja spraw – I instancja (cd.)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28"/>
        <w:gridCol w:w="24"/>
        <w:gridCol w:w="1376"/>
        <w:gridCol w:w="1174"/>
        <w:gridCol w:w="337"/>
        <w:gridCol w:w="406"/>
        <w:gridCol w:w="966"/>
        <w:gridCol w:w="1133"/>
        <w:gridCol w:w="1022"/>
        <w:gridCol w:w="770"/>
        <w:gridCol w:w="770"/>
        <w:gridCol w:w="630"/>
        <w:gridCol w:w="756"/>
        <w:gridCol w:w="630"/>
        <w:gridCol w:w="784"/>
        <w:gridCol w:w="699"/>
        <w:gridCol w:w="672"/>
        <w:gridCol w:w="602"/>
        <w:gridCol w:w="728"/>
        <w:gridCol w:w="728"/>
        <w:gridCol w:w="8"/>
        <w:gridCol w:w="958"/>
      </w:tblGrid>
      <w:tr w:rsidR="00A02C06" w:rsidRPr="00A02C06" w14:paraId="7466B5B4" w14:textId="77777777" w:rsidTr="000E5CBF">
        <w:trPr>
          <w:cantSplit/>
          <w:trHeight w:val="205"/>
        </w:trPr>
        <w:tc>
          <w:tcPr>
            <w:tcW w:w="3738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CA77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144E21A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146DEC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5807C0B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78A95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C0679E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F805FD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8FCB1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732E05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75D6A70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3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3986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89A86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20EC8E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4C3EB41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1C90A71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497DF91" w14:textId="77777777" w:rsidTr="000E5CBF">
        <w:trPr>
          <w:cantSplit/>
          <w:trHeight w:hRule="exact" w:val="2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5BBD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508B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FB4E5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F9F40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1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31A1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6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BC522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2683B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8CF085B" w14:textId="77777777" w:rsidTr="000E5CBF">
        <w:trPr>
          <w:cantSplit/>
          <w:trHeight w:val="1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68A09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E544F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94044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7539B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33E91C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1282C9E4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87E6E7" w14:textId="77777777" w:rsidR="00C552AE" w:rsidRPr="00A02C06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3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B1F2C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BC75DF" w14:textId="77777777" w:rsidR="00C552AE" w:rsidRPr="00A02C06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85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2A5EE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0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A484F5" w14:textId="77777777" w:rsidR="00C552AE" w:rsidRPr="00A02C06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6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DA19D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DF28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070AEBE" w14:textId="77777777" w:rsidTr="000E5CBF">
        <w:trPr>
          <w:cantSplit/>
          <w:trHeight w:val="1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4B9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E008F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C3C46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52FF9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22DDC1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1EF8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700E8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E91E5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C1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2C9A2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623CB4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6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3B14B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96EF8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F6CD5B7" w14:textId="77777777" w:rsidTr="000E5CBF">
        <w:trPr>
          <w:cantSplit/>
          <w:trHeight w:val="248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EC838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7F412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F2CD2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B5518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53AED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B2673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FAAD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BAA4F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5893C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AAD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78B850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7BE4C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204110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0D89D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8F5A785" w14:textId="77777777" w:rsidTr="000E5CBF">
        <w:trPr>
          <w:cantSplit/>
          <w:trHeight w:val="478"/>
        </w:trPr>
        <w:tc>
          <w:tcPr>
            <w:tcW w:w="3738" w:type="dxa"/>
            <w:gridSpan w:val="7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AF9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EF85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8D61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A706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6C16F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7AAF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77D32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EC42D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C99A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079F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38C5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</w:t>
            </w:r>
            <w:r w:rsidRPr="00A02C06">
              <w:rPr>
                <w:rFonts w:ascii="Arial" w:hAnsi="Arial"/>
                <w:sz w:val="14"/>
              </w:rPr>
              <w:t>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C95E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3F17F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6DA7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7AD2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A3AF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B79EFEF" w14:textId="77777777" w:rsidTr="000E5CBF">
        <w:trPr>
          <w:cantSplit/>
          <w:trHeight w:hRule="exact" w:val="170"/>
        </w:trPr>
        <w:tc>
          <w:tcPr>
            <w:tcW w:w="37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286837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32EA15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4B1B3E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60FDDB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F7766D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871275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3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DBEAB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C7807B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98FC5F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6B4EE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28084B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0C9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962964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879E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658B45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E9CABDC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906E9" w:rsidRPr="00A02C06" w14:paraId="77DDF1BC" w14:textId="77777777" w:rsidTr="000E5CBF">
        <w:trPr>
          <w:cantSplit/>
          <w:trHeight w:val="479"/>
        </w:trPr>
        <w:tc>
          <w:tcPr>
            <w:tcW w:w="193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3234E47" w14:textId="2A13E2E7" w:rsidR="00A906E9" w:rsidRPr="00A02C06" w:rsidRDefault="00A906E9" w:rsidP="00A906E9">
            <w:pPr>
              <w:ind w:left="12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2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0C7EDCDA" w14:textId="669E13EB" w:rsidR="00A906E9" w:rsidRPr="00A02C06" w:rsidRDefault="00A906E9" w:rsidP="00A906E9">
            <w:pPr>
              <w:ind w:left="12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B4F9D" w14:textId="54492530" w:rsidR="00A906E9" w:rsidRPr="00A02C06" w:rsidRDefault="00A906E9" w:rsidP="00A906E9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A02C06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5A319F" w14:textId="77777777" w:rsidR="00A906E9" w:rsidRPr="00A02C06" w:rsidRDefault="00A906E9" w:rsidP="00A906E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76B4" w14:textId="0DB1AA82" w:rsidR="00A906E9" w:rsidRPr="00671161" w:rsidRDefault="000D36AF" w:rsidP="00A906E9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BE57" w14:textId="66BB3C2D" w:rsidR="00A906E9" w:rsidRPr="00A02C06" w:rsidRDefault="00A906E9" w:rsidP="00A906E9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6EFF79" w14:textId="77777777" w:rsidR="00A906E9" w:rsidRPr="00A02C06" w:rsidRDefault="00A906E9" w:rsidP="00A906E9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A624" w14:textId="77777777" w:rsidR="00A906E9" w:rsidRPr="00A02C06" w:rsidRDefault="00A906E9" w:rsidP="00A906E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7D1B" w14:textId="77777777" w:rsidR="00A906E9" w:rsidRPr="00A02C06" w:rsidRDefault="00A906E9" w:rsidP="00A906E9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6055" w14:textId="6B4884E6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16975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77968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964B1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8D94E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55A9A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1BAEA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C44F3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E02FB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535D1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5E7C93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A9EABD5" w14:textId="77777777" w:rsidTr="000E5CBF">
        <w:trPr>
          <w:cantSplit/>
          <w:trHeight w:val="254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8FAD70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D6A24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DD9B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najmu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63E3C" w14:textId="47A70992" w:rsidR="000D36AF" w:rsidRPr="00A02C06" w:rsidRDefault="000D36AF" w:rsidP="000D36A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092 092n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6E32" w14:textId="5464B8DF" w:rsidR="000D36AF" w:rsidRPr="00671161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4B4E" w14:textId="3800841B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D2B0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A499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4251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1B3B" w14:textId="581F4DEF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77F4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B70C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2914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B5A5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5420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3B80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7AD2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A650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23EF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6674E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9503996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331140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299C4B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AD22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C7BA8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C52F" w14:textId="3715362D" w:rsidR="000D36AF" w:rsidRPr="00671161" w:rsidRDefault="000D36AF" w:rsidP="000D36AF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6F9E" w14:textId="06D8E005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EE8B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24C9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0824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0DBF" w14:textId="43FDB6B2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0028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C9F2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1691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86DD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BBC7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8BF8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933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531E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929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51CDC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1217C01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BE17B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A0BAB9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80C9F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78F931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A6F0" w14:textId="43CC3D28" w:rsidR="000D36AF" w:rsidRPr="00671161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32BC" w14:textId="4916DBFC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1F34" w14:textId="7DEC11EE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DD9D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B410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B675" w14:textId="7756A194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B8F0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AE84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E5C8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0E51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062D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DA02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52F1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D41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8AC2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E0CCE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DC2C130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9F1425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4AAED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E3DFC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8CB800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AE77" w14:textId="0D52F516" w:rsidR="000D36AF" w:rsidRPr="00671161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FC98" w14:textId="0D0226EB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4C9A" w14:textId="6478CF0B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93AE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249F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1BA4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34F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5B78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D9FD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C12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615A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8D15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39F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FC0F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BC66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7B6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25275785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7A0CB4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462D0F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B5FDA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9325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29DF" w14:textId="42910065" w:rsidR="000D36AF" w:rsidRPr="00671161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352B" w14:textId="269BCD14" w:rsidR="000D36AF" w:rsidRPr="00A02C06" w:rsidRDefault="000D36AF" w:rsidP="000D36A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6E57" w14:textId="09ABD54E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088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AB7B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5386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14E3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1D20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25FD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4392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2BE1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3D95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6B08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F32E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0145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8A353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D52DAC1" w14:textId="77777777" w:rsidTr="000E5CBF">
        <w:trPr>
          <w:cantSplit/>
          <w:trHeight w:val="115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C41977" w14:textId="77777777" w:rsidR="000D36AF" w:rsidRPr="00A02C06" w:rsidRDefault="000D36AF" w:rsidP="000D36A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11B71B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A6E96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613A00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CCBE" w14:textId="4FC8ED65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7E72" w14:textId="42174B96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CB0E" w14:textId="2022D1ED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CAA6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382B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98D1" w14:textId="277EB883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B89E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6460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A20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EC5A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0D48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8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150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3AA7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0898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28CD2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88B3745" w14:textId="77777777" w:rsidTr="000E5CBF">
        <w:trPr>
          <w:cantSplit/>
          <w:trHeight w:val="129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9F27E7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CACA9E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BF96D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2C7EF9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EF06" w14:textId="6A481933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92FA" w14:textId="12BB92BC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8897" w14:textId="72DC3A99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E7C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0F9E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F511" w14:textId="43793010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270C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C854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328C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119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D42C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8A76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3BE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3841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FE29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73979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D867C1A" w14:textId="77777777" w:rsidTr="000E5CBF">
        <w:trPr>
          <w:cantSplit/>
          <w:trHeight w:val="101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D453D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A15006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C5C0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BA533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E6DB" w14:textId="15963C83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27CA" w14:textId="40F8F696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4E1F" w14:textId="05C1070E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7A7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6AF1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8155" w14:textId="1B35B1AD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675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E88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2F01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2B25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FE48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0039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66F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CE5C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8650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C9888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1450322" w14:textId="77777777" w:rsidTr="000E5CBF">
        <w:trPr>
          <w:cantSplit/>
          <w:trHeight w:val="240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3D6F9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6AED1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67501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renty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93858B" w14:textId="7AC94D21" w:rsidR="000D36AF" w:rsidRPr="00A02C06" w:rsidRDefault="000D36AF" w:rsidP="000D36A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100 100r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320F" w14:textId="13004472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605C" w14:textId="2A18AC7D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8D60" w14:textId="59386725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818E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EAB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6F48" w14:textId="75EE07D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6003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2F6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95E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6A34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3A8A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AB74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2FF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7B72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B05C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E9614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3CC36545" w14:textId="77777777" w:rsidTr="000E5CBF">
        <w:trPr>
          <w:cantSplit/>
          <w:trHeight w:val="101"/>
        </w:trPr>
        <w:tc>
          <w:tcPr>
            <w:tcW w:w="1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6073E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2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0B1D6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D33031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8C4A" w14:textId="7DE729B9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A71D" w14:textId="0A15B5A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A7CC" w14:textId="357F859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A05" w14:textId="50A2EE21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946D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05C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21AD" w14:textId="4409436A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BB70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93E7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E3A8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89BC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CB40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333C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54A5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162D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A9A2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15AD8BD" w14:textId="77777777" w:rsidTr="000E5CBF">
        <w:trPr>
          <w:cantSplit/>
          <w:trHeight w:val="227"/>
        </w:trPr>
        <w:tc>
          <w:tcPr>
            <w:tcW w:w="2995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DBFD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D43D2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86AB" w14:textId="58AF126A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251C" w14:textId="047A4D08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9EF4" w14:textId="74BE50E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D32D" w14:textId="23ACD2F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4BB3" w14:textId="0953598D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F0A9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6D0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1D2E" w14:textId="078CAF25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F53E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088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C138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7AC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43B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BDE1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46E8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1003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4C3045E" w14:textId="77777777" w:rsidTr="000E5CBF">
        <w:trPr>
          <w:cantSplit/>
          <w:trHeight w:hRule="exact" w:val="310"/>
        </w:trPr>
        <w:tc>
          <w:tcPr>
            <w:tcW w:w="2995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9C6F7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92D8A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7B3A" w14:textId="4F62635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4F1E" w14:textId="62E9EB12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ECB8" w14:textId="44332F2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18E0" w14:textId="382609E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0E89" w14:textId="5D9F3CE1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6A58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A43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6BCA" w14:textId="3B27E45A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DDA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C3AA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24E4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152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23E9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8CBA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A7FF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AD0C7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38F7283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8B88A0" w14:textId="77777777" w:rsidR="000D36AF" w:rsidRPr="00A02C06" w:rsidRDefault="000D36AF" w:rsidP="000D36AF">
            <w:pPr>
              <w:pStyle w:val="aa"/>
              <w:rPr>
                <w:b/>
                <w:bCs/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Inne bez symbolu i o symbolu wyżej niewymienionym</w:t>
            </w:r>
            <w:r w:rsidRPr="00A02C06">
              <w:rPr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055358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1C21" w14:textId="56A126D9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EA91" w14:textId="0A95AA31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8893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6FAE" w14:textId="265690E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3ED9" w14:textId="40EF6898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0676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D1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A0B0" w14:textId="0470163C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53E4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3086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7274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97A1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CEAB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64B9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E03F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FC0D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3C0BD4F" w14:textId="77777777" w:rsidTr="000E5CBF">
        <w:trPr>
          <w:cantSplit/>
          <w:trHeight w:val="188"/>
        </w:trPr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1290427" w14:textId="2BEBC870" w:rsidR="000D36AF" w:rsidRPr="00A02C06" w:rsidRDefault="000D36AF" w:rsidP="000D36AF">
            <w:pPr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A02C0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b/>
                <w:bCs/>
                <w:sz w:val="18"/>
              </w:rPr>
              <w:t xml:space="preserve">ogólne  </w:t>
            </w:r>
            <w:r w:rsidRPr="00A02C06">
              <w:rPr>
                <w:rFonts w:ascii="Arial" w:hAnsi="Arial" w:cs="Arial"/>
                <w:sz w:val="11"/>
                <w:szCs w:val="11"/>
              </w:rPr>
              <w:t>(razem w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. 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200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20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+20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2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91099B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7D69" w14:textId="7F5C372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19F6" w14:textId="2AAECD0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ACB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953F" w14:textId="62029BC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4968" w14:textId="3B8C556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0B78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501F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2970" w14:textId="5B119E7D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A86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FF1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FF69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4B60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8384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FBA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6FE2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0FDDE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4F540ECA" w14:textId="77777777" w:rsidTr="000E5CBF">
        <w:trPr>
          <w:cantSplit/>
          <w:trHeight w:val="308"/>
        </w:trPr>
        <w:tc>
          <w:tcPr>
            <w:tcW w:w="421" w:type="dxa"/>
            <w:gridSpan w:val="2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42B6A19" w14:textId="77777777" w:rsidR="000D36AF" w:rsidRPr="00A02C06" w:rsidRDefault="000D36AF" w:rsidP="000D36AF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/>
                <w:bCs/>
                <w:sz w:val="12"/>
                <w:szCs w:val="12"/>
              </w:rPr>
              <w:t>O nadanie klauzuli wykonalności</w:t>
            </w:r>
          </w:p>
        </w:tc>
        <w:tc>
          <w:tcPr>
            <w:tcW w:w="257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92183A" w14:textId="7D63B096" w:rsidR="000D36AF" w:rsidRPr="00A02C06" w:rsidRDefault="000D36AF" w:rsidP="000D36AF">
            <w:pPr>
              <w:spacing w:line="160" w:lineRule="exact"/>
              <w:ind w:left="28"/>
              <w:rPr>
                <w:rFonts w:ascii="Arial" w:hAnsi="Arial"/>
                <w:bCs/>
                <w:sz w:val="12"/>
                <w:szCs w:val="12"/>
              </w:rPr>
            </w:pPr>
            <w:r w:rsidRPr="00A02C06">
              <w:rPr>
                <w:rFonts w:ascii="Arial" w:hAnsi="Arial"/>
                <w:bCs/>
                <w:sz w:val="12"/>
                <w:szCs w:val="12"/>
              </w:rPr>
              <w:t xml:space="preserve">z wyłączeniem spraw o symbolach 104n, 104m i 104p </w:t>
            </w:r>
            <w:r w:rsidRPr="00A02C06">
              <w:rPr>
                <w:rFonts w:ascii="Arial" w:hAnsi="Arial" w:cs="Arial"/>
                <w:sz w:val="12"/>
                <w:szCs w:val="12"/>
              </w:rPr>
              <w:t>- ogółem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B8260F" w14:textId="77777777" w:rsidR="000D36AF" w:rsidRPr="00A02C06" w:rsidRDefault="000D36AF" w:rsidP="000D36AF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81C" w14:textId="7D25287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DAF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D3F6" w14:textId="37B88BA3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32C0" w14:textId="2A5FFC3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B3E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BCE8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C509" w14:textId="7B54F589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198F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5825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F1F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13B2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7CCA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393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F950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5110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EBDB9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4613C1B2" w14:textId="77777777" w:rsidTr="000E5CBF">
        <w:trPr>
          <w:cantSplit/>
          <w:trHeight w:hRule="exact" w:val="340"/>
        </w:trPr>
        <w:tc>
          <w:tcPr>
            <w:tcW w:w="421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6C83A8A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7AB433" w14:textId="77777777" w:rsidR="000D36AF" w:rsidRPr="00A02C06" w:rsidRDefault="000D36AF" w:rsidP="000D36AF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przeciwko małżonkowi dłużnika (art. 787, 787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02C06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FC9DD" w14:textId="77777777" w:rsidR="000D36AF" w:rsidRPr="00A02C06" w:rsidRDefault="000D36AF" w:rsidP="000D36AF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0C1C" w14:textId="6E108286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6C6F" w14:textId="5A4EB1B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A522" w14:textId="3DD1CD79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D5C8" w14:textId="3F5C278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17A0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10E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DF44" w14:textId="055C907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BE9A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F7D1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FAC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5063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B506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9628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4C0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A0A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DD97C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49C932C3" w14:textId="77777777" w:rsidTr="000E5CBF">
        <w:trPr>
          <w:cantSplit/>
          <w:trHeight w:hRule="exact" w:val="340"/>
        </w:trPr>
        <w:tc>
          <w:tcPr>
            <w:tcW w:w="42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A9C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50D2AB" w14:textId="77777777" w:rsidR="000D36AF" w:rsidRPr="00A02C06" w:rsidRDefault="000D36AF" w:rsidP="000D36AF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wobec przejścia uprawnień lub obowiązków (art. 788 kpc)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EE920" w14:textId="77777777" w:rsidR="000D36AF" w:rsidRPr="00A02C06" w:rsidRDefault="000D36AF" w:rsidP="000D36AF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45F9" w14:textId="0A6C374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10A9" w14:textId="1803DB2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0DDF" w14:textId="34C46BF5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DBD5" w14:textId="4D65DD9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609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04AD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44CE" w14:textId="4B1EFD45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F522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F684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12C6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19B3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BDDD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9546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8FCA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1030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DD3F1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B27494A" w14:textId="77777777" w:rsidTr="000E5CBF">
        <w:trPr>
          <w:cantSplit/>
          <w:trHeight w:val="297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AD3689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zwolnienie od kosztów sądowych i/lub ustanowienie radcy prawnego , adwokata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1FB7C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BC76" w14:textId="5BBC553A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AA73" w14:textId="676508BC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BE5E" w14:textId="0258CC1F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E5A8" w14:textId="45D9C174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18C7" w14:textId="62C2F47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4D5A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655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86CE" w14:textId="1AB6796F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7829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AFC4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D2D0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4207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EF37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E6F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E3C5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FD94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2A0C331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337D4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Uznanie orzeczenia sądu państwa obcego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A5ED2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5716" w14:textId="631E7400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B4B1" w14:textId="2A0D05F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D201" w14:textId="239B7F01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32D2" w14:textId="4DDF6711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A6E9" w14:textId="6C28AC94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25F6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4F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27F5" w14:textId="655D4C12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5AC7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6D9A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8B5E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6D4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A1B6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9E84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1C06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4F98A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290F064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6D1E4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wyznaczenie sądu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3007E1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F40A" w14:textId="22550D5A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1168" w14:textId="50AA9D4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A4E" w14:textId="1F64169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CCAA" w14:textId="0E81CE8C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76CA" w14:textId="6F718A9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05E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B66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6EF2" w14:textId="473C49F2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80D3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0900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8FE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824B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5E52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53DD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178A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1E96E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AF9F926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63148E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wyłączenie sędziego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185875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8EA5" w14:textId="33EDF802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1972" w14:textId="3C5FE69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2C0B85" w14:textId="5DC4804A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D6BE" w14:textId="24DD7C65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004E" w14:textId="71DDF6F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7C8A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898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FB1B" w14:textId="6EEDA8F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6119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1B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C5BB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6860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0B23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2C1B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DCD5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8A555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196AA05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598378" w14:textId="1FD63D8F" w:rsidR="000D36AF" w:rsidRPr="00A02C06" w:rsidRDefault="000D36AF" w:rsidP="000D36AF">
            <w:pPr>
              <w:ind w:left="57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57859" w14:textId="79044CD2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BB95" w14:textId="4B50350D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2761" w14:textId="461DDAC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B5C9" w14:textId="567A8F5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E265" w14:textId="5FF9F69F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18A1" w14:textId="6B57C87A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AD7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3A9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B1EF" w14:textId="2E782D0D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8FA0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E02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ABFD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EE87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9B23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7BC2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A16E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ECB98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72AF514" w14:textId="77777777" w:rsidTr="000E5CBF">
        <w:trPr>
          <w:cantSplit/>
          <w:trHeight w:val="297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1DA58B" w14:textId="35040522" w:rsidR="000D36AF" w:rsidRPr="00A02C06" w:rsidRDefault="000D36AF" w:rsidP="000D36AF">
            <w:pPr>
              <w:ind w:left="57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49BAA" w14:textId="7645B21B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9E41" w14:textId="5F1002C5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E0C2" w14:textId="025E559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2E58" w14:textId="36DAE5FC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C4D3" w14:textId="137719F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D135" w14:textId="21B2E86F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B026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90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F74F" w14:textId="5365286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75E9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4152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D4F2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1F23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158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4A4F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8CE1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6699E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D7FDAD3" w14:textId="77777777" w:rsidTr="000E5CBF">
        <w:trPr>
          <w:cantSplit/>
          <w:trHeight w:val="171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D80643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O odtworzenie akt</w:t>
            </w:r>
            <w:r w:rsidRPr="00A02C06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521E9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E539" w14:textId="5AE6E4F3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A608" w14:textId="2946B21A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5114" w14:textId="78F8510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3BD" w14:textId="5B2CCBC9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7405" w14:textId="678BA464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AF1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00C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3EFE" w14:textId="6ACC1211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8689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672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B9F9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5BFE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607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4E93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7BA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5AC6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058530E0" w14:textId="77777777" w:rsidTr="000E5CBF">
        <w:trPr>
          <w:cantSplit/>
          <w:trHeight w:val="129"/>
        </w:trPr>
        <w:tc>
          <w:tcPr>
            <w:tcW w:w="2995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FAB50E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0C337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C263" w14:textId="66EA1F2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2CA7" w14:textId="182B677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D097" w14:textId="6948C2B1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2D76" w14:textId="6092C5C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E454" w14:textId="732E87C3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F49E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2DF2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033B" w14:textId="31DE12C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0D8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9FB4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A685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1309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0DA2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EF6B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AD85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DB4F7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20B94C5" w14:textId="77777777" w:rsidTr="000E5CBF">
        <w:trPr>
          <w:cantSplit/>
          <w:trHeight w:val="252"/>
        </w:trPr>
        <w:tc>
          <w:tcPr>
            <w:tcW w:w="1821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B0B958" w14:textId="3441B6DB" w:rsidR="000D36AF" w:rsidRPr="00A02C06" w:rsidRDefault="000D36AF" w:rsidP="000D36AF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41422A" w14:textId="23AEC3CD" w:rsidR="000D36AF" w:rsidRPr="00A02C06" w:rsidRDefault="000D36AF" w:rsidP="000D36AF">
            <w:pPr>
              <w:ind w:left="64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3591B" w14:textId="29C8CBDA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4F7B" w14:textId="0CE0861B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006" w14:textId="59A6ECB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24D1" w14:textId="4C578B9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2936" w14:textId="078A66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DACE" w14:textId="2D5D8E35" w:rsidR="000D36AF" w:rsidRPr="00A02C0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ADF0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3490" w14:textId="0163E873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96AA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69B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CDA7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6947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CB9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4CC4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CB66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D55C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8038B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51E3E68" w14:textId="77777777" w:rsidTr="000E5CBF">
        <w:trPr>
          <w:cantSplit/>
          <w:trHeight w:val="381"/>
        </w:trPr>
        <w:tc>
          <w:tcPr>
            <w:tcW w:w="1821" w:type="dxa"/>
            <w:gridSpan w:val="4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D3C1C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698306" w14:textId="029A6053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E5386" w14:textId="6F393C63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2029" w14:textId="1D7F1C0A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8E9F" w14:textId="316AB64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5FC5" w14:textId="2D099D9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0BFE" w14:textId="6389870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CD9D4" w14:textId="79254F2F" w:rsidR="000D36AF" w:rsidRPr="00A02C0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D699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9BF3" w14:textId="70D92A3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387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DAB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9BFF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53C9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1737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7B8E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D6ED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2817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CE0EE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316F0820" w14:textId="77777777" w:rsidTr="000E5CBF">
        <w:trPr>
          <w:cantSplit/>
          <w:trHeight w:val="452"/>
        </w:trPr>
        <w:tc>
          <w:tcPr>
            <w:tcW w:w="1821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8570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FA1339" w14:textId="776E0340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AF04D5" w14:textId="01CEA013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55FD" w14:textId="306379B6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B95A" w14:textId="65DFA239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A7DB" w14:textId="64EEEBF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67A2" w14:textId="2E0EAA75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77AF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5D3D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AA3A" w14:textId="563560CA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E60D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601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FC7F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6635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E8F1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481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080C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8E8B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3DA6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10FA766" w14:textId="77777777" w:rsidTr="000E5CBF">
        <w:trPr>
          <w:cantSplit/>
          <w:trHeight w:val="282"/>
        </w:trPr>
        <w:tc>
          <w:tcPr>
            <w:tcW w:w="2995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574BC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lub zmianę prawomocnego postanowienia o udzieleniu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0378E5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D457" w14:textId="27B9BFF2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DB5" w14:textId="5676D44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22E5" w14:textId="0FCADB3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998" w14:textId="63F9749A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1677" w14:textId="68883C0D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DC2C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6F7B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E4D" w14:textId="09DC7366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87C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4D16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2318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33B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9D19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1E1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23F5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F4A94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A83954D" w14:textId="77777777" w:rsidR="00C552AE" w:rsidRPr="00A02C06" w:rsidRDefault="00C552AE"/>
    <w:p w14:paraId="2FB257C6" w14:textId="77777777" w:rsidR="00C552AE" w:rsidRPr="00A02C06" w:rsidRDefault="00C552AE"/>
    <w:p w14:paraId="09360BE7" w14:textId="77777777" w:rsidR="00C552AE" w:rsidRPr="00A02C06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1.1.1.  Ewidencja spraw – I instancja (dok.)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6"/>
        <w:gridCol w:w="8"/>
        <w:gridCol w:w="374"/>
        <w:gridCol w:w="448"/>
        <w:gridCol w:w="924"/>
        <w:gridCol w:w="1147"/>
        <w:gridCol w:w="1008"/>
        <w:gridCol w:w="814"/>
        <w:gridCol w:w="712"/>
        <w:gridCol w:w="658"/>
        <w:gridCol w:w="728"/>
        <w:gridCol w:w="658"/>
        <w:gridCol w:w="788"/>
        <w:gridCol w:w="657"/>
        <w:gridCol w:w="709"/>
        <w:gridCol w:w="583"/>
        <w:gridCol w:w="747"/>
        <w:gridCol w:w="737"/>
        <w:gridCol w:w="958"/>
      </w:tblGrid>
      <w:tr w:rsidR="00A02C06" w:rsidRPr="00A02C06" w14:paraId="5AB4226D" w14:textId="77777777" w:rsidTr="000E5CBF">
        <w:trPr>
          <w:cantSplit/>
          <w:trHeight w:val="205"/>
        </w:trPr>
        <w:tc>
          <w:tcPr>
            <w:tcW w:w="376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73526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582DA0D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981684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248B0AE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2EB50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BE2ED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7BB20DA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4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8C2709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5666689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31C7159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1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94063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8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2BE527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6DFF0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38DCEC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0E57D5D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07E28923" w14:textId="77777777" w:rsidTr="000E5CBF">
        <w:trPr>
          <w:cantSplit/>
          <w:trHeight w:hRule="exact" w:val="2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9990B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5132D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17453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C6CE7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0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B2DE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8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4DCB9D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89432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A338009" w14:textId="77777777" w:rsidTr="000E5CBF">
        <w:trPr>
          <w:cantSplit/>
          <w:trHeight w:val="1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B3C64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C96A7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6B35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C105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AAADDE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02DD1191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F79B13" w14:textId="77777777" w:rsidR="00C552AE" w:rsidRPr="00A02C06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0518F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9BD69B" w14:textId="77777777" w:rsidR="00C552AE" w:rsidRPr="00A02C06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1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4E375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8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716CF9A" w14:textId="77777777" w:rsidR="00C552AE" w:rsidRPr="00A02C06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8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72773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2165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37DB0F4" w14:textId="77777777" w:rsidTr="000E5CBF">
        <w:trPr>
          <w:cantSplit/>
          <w:trHeight w:val="1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C3A97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483B8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07DF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D30F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9D45F5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919EF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8D720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5D5F9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81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3D1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77600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FAB7B8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0AED07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710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8A0FD72" w14:textId="77777777" w:rsidTr="000E5CBF">
        <w:trPr>
          <w:cantSplit/>
          <w:trHeight w:val="248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FA411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F7E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92D8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3E3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02781A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C6537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7CC3C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6FE1C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C34FDD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C84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E2BF1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7C980A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59D34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0BE6C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D978ECC" w14:textId="77777777" w:rsidTr="000E5CBF">
        <w:trPr>
          <w:cantSplit/>
          <w:trHeight w:val="478"/>
        </w:trPr>
        <w:tc>
          <w:tcPr>
            <w:tcW w:w="3766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7A4C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9402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E2A0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F019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DC0C43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F58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14C7B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FEB9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EE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AC9C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CD54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</w:t>
            </w:r>
            <w:r w:rsidRPr="00A02C06">
              <w:rPr>
                <w:rFonts w:ascii="Arial" w:hAnsi="Arial"/>
                <w:sz w:val="14"/>
              </w:rPr>
              <w:t>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5EDEC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57E4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9C7D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4C52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CEDB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17680D3" w14:textId="77777777" w:rsidTr="000E5CBF">
        <w:trPr>
          <w:cantSplit/>
          <w:trHeight w:hRule="exact" w:val="170"/>
        </w:trPr>
        <w:tc>
          <w:tcPr>
            <w:tcW w:w="3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DE660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8BC88A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9943E8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D2CD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79F32B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728A4C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5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3038A3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F99371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9A21CD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FA7D1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5B773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64EF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DBFA78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98AD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01D87A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DDA7990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0D36AF" w:rsidRPr="00A02C06" w14:paraId="4C80A73A" w14:textId="77777777" w:rsidTr="000E5CBF">
        <w:trPr>
          <w:cantSplit/>
          <w:trHeight w:val="269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959EEA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ponowne wydanie tytułu wykonawczego zamiast utraconego (art. 794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E4CF4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ED3C" w14:textId="754DA799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B9F0" w14:textId="6901116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0D4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DFAB" w14:textId="6060EE35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92D8" w14:textId="4D74AA52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215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7101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79C" w14:textId="6943B930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AF54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09D8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7293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5FF0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5584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97AF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FD67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D2512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30BACEE" w14:textId="77777777" w:rsidTr="000E5CBF">
        <w:trPr>
          <w:cantSplit/>
          <w:trHeight w:val="171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9C3648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zabezpieczenie dowodu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DB5CAB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F757" w14:textId="3F239689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C209" w14:textId="690671F0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AFCE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5831" w14:textId="019F4A50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0812" w14:textId="0FB6DF56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6842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A03C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F90C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217E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E63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7D2B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CC74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5A9C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75C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A43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1DA33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2A8C286" w14:textId="77777777" w:rsidTr="000E5CBF">
        <w:trPr>
          <w:cantSplit/>
          <w:trHeight w:hRule="exact" w:val="312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F5FD9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stwierdzenie wykonalności orzeczenia sądu zagranicznego (art. 1151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EE04D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BE45" w14:textId="5352ECA5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34CE" w14:textId="374E013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B793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5C3E" w14:textId="56F2977C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8831" w14:textId="75A2AE05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0BF8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178D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48F5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AE26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C6A4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6E09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1F7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898D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C4A7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1B9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2EAD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9BD6436" w14:textId="77777777" w:rsidTr="000E5CBF">
        <w:trPr>
          <w:cantSplit/>
          <w:trHeight w:val="870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F3B8F42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nadanie klauzuli wykonalności tytułom egzekucyjnym określonym w rozporządzeniu Rady (WE) nr 4/2009 z dn. 18 grudnia 2008 r. w sprawie jurysdykcji, prawa właściwego, uznawania i wykonywania orzeczeń oraz współpracy w zakresie zobowiązań alimentacyjnych (art. 1151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3A521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A7C6" w14:textId="10EFFCEE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2707" w14:textId="536C5C2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180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82C3" w14:textId="5C7EB88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5D18" w14:textId="7CFAF6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9048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0CD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A476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2289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AF69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3471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A17D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1639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60F8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EF4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F33ED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31A62390" w14:textId="77777777" w:rsidTr="000E5CBF">
        <w:trPr>
          <w:cantSplit/>
          <w:trHeight w:val="870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7E851F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</w:t>
            </w:r>
          </w:p>
          <w:p w14:paraId="3B53285A" w14:textId="2AC5DAAB" w:rsidR="000D36AF" w:rsidRPr="00A02C0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 granicę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FE01D" w14:textId="5E918D49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5CBA" w14:textId="7235365A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1B2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3EE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AD8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5DC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267B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0D31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EA80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1788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A88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ED05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BE92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C82E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72D9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DBB5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CA157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433ACBD" w14:textId="77777777" w:rsidTr="000E5CBF">
        <w:trPr>
          <w:cantSplit/>
          <w:trHeight w:val="870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657E85" w14:textId="4C7A2D0D" w:rsidR="000D36AF" w:rsidRPr="00A02C0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stwierdzenie braku podstaw do odmowy uznania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B3780D" w14:textId="62D99511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6C5C" w14:textId="4424BE2D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AC89" w14:textId="1F619CA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D691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4780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D6A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AFC9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8EA8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9DCF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EB1B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5A0D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8114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B9AF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15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8AD0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1864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860B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42BEC18" w14:textId="77777777" w:rsidTr="000E5CBF">
        <w:trPr>
          <w:cantSplit/>
          <w:trHeight w:val="157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BA63BB" w14:textId="77777777" w:rsidR="000D36AF" w:rsidRPr="00A02C06" w:rsidRDefault="000D36AF" w:rsidP="000D36AF">
            <w:pPr>
              <w:spacing w:after="40" w:line="140" w:lineRule="exact"/>
              <w:ind w:left="57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690B6E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9290" w14:textId="02DFE28F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90CD" w14:textId="7EC40D4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F74A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C49A" w14:textId="0615E45F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FF04" w14:textId="61C1B21E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29B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58B6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28E8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2477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BFD6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4B8E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6A10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D6AD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8319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2466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23457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20E77B7" w14:textId="77777777" w:rsidTr="000E5CBF">
        <w:trPr>
          <w:cantSplit/>
          <w:trHeight w:val="258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D5213" w14:textId="77777777" w:rsidR="000D36AF" w:rsidRPr="00A02C06" w:rsidRDefault="000D36AF" w:rsidP="000D36AF">
            <w:pPr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WSC (skarga o stwierdzenie niezgodności z prawem) – I instancja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E127866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9E32" w14:textId="6BF39252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C665" w14:textId="423F6A9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EF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CC69" w14:textId="7DCB1216" w:rsidR="000D36AF" w:rsidRPr="00A02C0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D054" w14:textId="5EDB0D74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E0DD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5DD7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D77C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9799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B783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EC8E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DAB8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ACFB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29C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F7FE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6A74C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49780E07" w14:textId="77777777" w:rsidTr="000E5CBF">
        <w:trPr>
          <w:cantSplit/>
          <w:trHeight w:val="300"/>
        </w:trPr>
        <w:tc>
          <w:tcPr>
            <w:tcW w:w="294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1392A1" w14:textId="77777777" w:rsidR="000D36AF" w:rsidRPr="00A02C06" w:rsidRDefault="000D36AF" w:rsidP="000D36AF">
            <w:pPr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– I instancja</w:t>
            </w:r>
          </w:p>
        </w:tc>
        <w:tc>
          <w:tcPr>
            <w:tcW w:w="374" w:type="dxa"/>
            <w:tcBorders>
              <w:top w:val="single" w:sz="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ECFABC" w14:textId="77777777" w:rsidR="000D36AF" w:rsidRPr="00A02C06" w:rsidRDefault="000D36AF" w:rsidP="000D36AF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BECBF" w14:textId="562613CF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9604F9" w14:textId="15E8E31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9970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33C7D4" w14:textId="77777777" w:rsidR="000D36AF" w:rsidRPr="00A02C0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5D326" w14:textId="14A002D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5A024F6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5AD83F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CABF77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C406EB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EE3181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9205F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A0945A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0C2A26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5DD889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ECCBD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F9A31D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5E76A9D" w14:textId="77777777" w:rsidR="00624CD9" w:rsidRPr="00A02C06" w:rsidRDefault="00624CD9" w:rsidP="00EC3844">
      <w:pPr>
        <w:pStyle w:val="Nagwek9"/>
        <w:spacing w:before="40" w:after="40"/>
        <w:jc w:val="left"/>
        <w:rPr>
          <w:rFonts w:ascii="Arial" w:hAnsi="Arial" w:cs="Arial"/>
          <w:color w:val="auto"/>
          <w:sz w:val="24"/>
          <w:szCs w:val="24"/>
        </w:rPr>
      </w:pPr>
      <w:r w:rsidRPr="00A02C06">
        <w:rPr>
          <w:rFonts w:ascii="Arial" w:hAnsi="Arial" w:cs="Arial"/>
          <w:color w:val="auto"/>
          <w:sz w:val="24"/>
          <w:szCs w:val="24"/>
        </w:rPr>
        <w:t>Dział 1.1.1.a. Ewidencja spraw I instancja –</w:t>
      </w:r>
      <w:r w:rsidR="006A0BCE" w:rsidRPr="00A02C06">
        <w:rPr>
          <w:rFonts w:ascii="Arial" w:hAnsi="Arial" w:cs="Arial"/>
          <w:color w:val="auto"/>
          <w:sz w:val="24"/>
          <w:szCs w:val="24"/>
        </w:rPr>
        <w:t xml:space="preserve"> </w:t>
      </w:r>
      <w:r w:rsidRPr="00A02C06">
        <w:rPr>
          <w:rFonts w:ascii="Arial" w:hAnsi="Arial" w:cs="Arial"/>
          <w:color w:val="auto"/>
          <w:sz w:val="24"/>
          <w:szCs w:val="24"/>
        </w:rPr>
        <w:t>zażaleniowe</w:t>
      </w:r>
    </w:p>
    <w:tbl>
      <w:tblPr>
        <w:tblW w:w="143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842"/>
        <w:gridCol w:w="992"/>
        <w:gridCol w:w="992"/>
        <w:gridCol w:w="992"/>
        <w:gridCol w:w="1135"/>
        <w:gridCol w:w="1134"/>
        <w:gridCol w:w="1134"/>
      </w:tblGrid>
      <w:tr w:rsidR="00A02C06" w:rsidRPr="00A02C06" w14:paraId="55212416" w14:textId="77777777" w:rsidTr="004F30D3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59F1EA84" w14:textId="77777777" w:rsidR="004F30D3" w:rsidRPr="00A02C06" w:rsidRDefault="004F30D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30BEAFDB" w14:textId="77777777" w:rsidR="004F30D3" w:rsidRPr="00A02C06" w:rsidRDefault="004F30D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E6D3F99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602D9EA8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12C7736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02C06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1E626D6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WPŁYNĘŁO</w:t>
            </w:r>
          </w:p>
          <w:p w14:paraId="656CBFE0" w14:textId="77777777" w:rsidR="004F30D3" w:rsidRPr="00A02C06" w:rsidRDefault="004F30D3" w:rsidP="00EC384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809CFF1" w14:textId="77777777" w:rsidR="004F30D3" w:rsidRPr="00A02C06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79" w:type="dxa"/>
            <w:gridSpan w:val="7"/>
            <w:vAlign w:val="center"/>
          </w:tcPr>
          <w:p w14:paraId="4B7B02AD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4922948B" w14:textId="77777777" w:rsidR="004F30D3" w:rsidRPr="00A02C06" w:rsidRDefault="004F30D3" w:rsidP="00EC384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EA96F56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2C06" w:rsidRPr="00A02C06" w14:paraId="3E8ED3B9" w14:textId="77777777" w:rsidTr="004F30D3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737244C5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C51F2C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2499A27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CAB825D" w14:textId="77777777" w:rsidR="004F30D3" w:rsidRPr="00A02C06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3AB52377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46" w:type="dxa"/>
            <w:gridSpan w:val="6"/>
            <w:vAlign w:val="center"/>
          </w:tcPr>
          <w:p w14:paraId="521E5DD4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7202606F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3A7B08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26E5A7" w14:textId="77777777" w:rsidTr="004F30D3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085D36AE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0755D9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3755F37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D2A4B6" w14:textId="77777777" w:rsidR="004F30D3" w:rsidRPr="00A02C06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405AAE4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5879BF53" w14:textId="77777777" w:rsidR="004F30D3" w:rsidRPr="00A02C06" w:rsidRDefault="004F30D3" w:rsidP="00EC384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842" w:type="dxa"/>
            <w:vAlign w:val="center"/>
          </w:tcPr>
          <w:p w14:paraId="51ADAC77" w14:textId="77777777" w:rsidR="004F30D3" w:rsidRPr="00A02C06" w:rsidRDefault="004F30D3" w:rsidP="00EC384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0EBE3EDB" w14:textId="77777777" w:rsidR="004F30D3" w:rsidRPr="00A02C06" w:rsidRDefault="004F30D3" w:rsidP="00EC384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37E0112" w14:textId="77777777" w:rsidR="004F30D3" w:rsidRPr="00A02C06" w:rsidRDefault="004F30D3" w:rsidP="00EC384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03FBDB25" w14:textId="77777777" w:rsidR="004F30D3" w:rsidRPr="00A02C06" w:rsidRDefault="004F30D3" w:rsidP="00EC384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7012D87B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1E07CFCF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CBC0C0C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33F8586" w14:textId="77777777" w:rsidTr="004F30D3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0045017A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2565592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51DC157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118F2636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3BB9A5FB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842" w:type="dxa"/>
            <w:vAlign w:val="center"/>
          </w:tcPr>
          <w:p w14:paraId="5C216925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08CB9DEA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75DBF3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283A6C2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3FA14422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28BF964F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8F612E3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24CD9" w:rsidRPr="00A02C06" w14:paraId="40809C06" w14:textId="77777777" w:rsidTr="004F30D3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6F25792" w14:textId="77777777" w:rsidR="00624CD9" w:rsidRPr="00A02C06" w:rsidRDefault="008D5C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6"/>
              </w:rPr>
              <w:t>C</w:t>
            </w:r>
            <w:r w:rsidR="00624CD9" w:rsidRPr="00A02C06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A165979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36434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D7F26F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7C7A79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7327E2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4CDDE38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D2F15F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8299FC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5A3589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C48C35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439304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6BB80C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0A46ECFD" w14:textId="77777777" w:rsidR="008556FF" w:rsidRPr="00A02C06" w:rsidRDefault="008556FF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  <w:bookmarkStart w:id="1" w:name="_Hlk87273946"/>
    </w:p>
    <w:p w14:paraId="5500FE32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750D18A8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C4EA45F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AF753AD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67275800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0CE668DF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73DB62B2" w14:textId="6B67EC70" w:rsidR="00B108AB" w:rsidRPr="00A02C06" w:rsidRDefault="00B108AB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1.1.2</w:t>
      </w:r>
      <w:bookmarkEnd w:id="1"/>
      <w:r w:rsidRPr="00A02C06">
        <w:rPr>
          <w:rFonts w:ascii="Arial" w:hAnsi="Arial" w:cs="Arial"/>
          <w:b/>
        </w:rPr>
        <w:t>. Ewidencja spraw II instancja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233"/>
        <w:gridCol w:w="481"/>
        <w:gridCol w:w="728"/>
        <w:gridCol w:w="907"/>
        <w:gridCol w:w="435"/>
        <w:gridCol w:w="321"/>
        <w:gridCol w:w="896"/>
        <w:gridCol w:w="1134"/>
        <w:gridCol w:w="632"/>
        <w:gridCol w:w="714"/>
        <w:gridCol w:w="756"/>
        <w:gridCol w:w="924"/>
        <w:gridCol w:w="812"/>
        <w:gridCol w:w="560"/>
        <w:gridCol w:w="826"/>
        <w:gridCol w:w="755"/>
        <w:gridCol w:w="714"/>
        <w:gridCol w:w="728"/>
        <w:gridCol w:w="686"/>
        <w:gridCol w:w="868"/>
        <w:gridCol w:w="980"/>
      </w:tblGrid>
      <w:tr w:rsidR="00A02C06" w:rsidRPr="00A02C06" w14:paraId="45752EE0" w14:textId="77777777" w:rsidTr="000E5CBF">
        <w:trPr>
          <w:cantSplit/>
          <w:trHeight w:val="240"/>
        </w:trPr>
        <w:tc>
          <w:tcPr>
            <w:tcW w:w="3640" w:type="dxa"/>
            <w:gridSpan w:val="7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37B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6674DE84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2C896923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2ED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F79DB9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0EAA4C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F7A2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19E8CD4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FCE" w14:textId="77777777" w:rsidR="00E35693" w:rsidRPr="00A02C06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A4CD7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02A721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5D25A5A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51E125D5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50692575" w14:textId="77777777" w:rsidTr="000E5CBF">
        <w:trPr>
          <w:cantSplit/>
          <w:trHeight w:val="227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0B1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D8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456D2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A842" w14:textId="77777777" w:rsidR="00E35693" w:rsidRPr="00A02C06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AA05" w14:textId="77777777" w:rsidR="00E35693" w:rsidRPr="00A02C06" w:rsidRDefault="00E35693" w:rsidP="00EC3844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94493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048B58A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61F91E9" w14:textId="77777777" w:rsidTr="000E5CBF">
        <w:trPr>
          <w:cantSplit/>
          <w:trHeight w:val="240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C76D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9D34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CB06D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2BF3" w14:textId="77777777" w:rsidR="00E35693" w:rsidRPr="00A02C06" w:rsidRDefault="00E35693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E7C3" w14:textId="77777777" w:rsidR="00E35693" w:rsidRPr="00A02C06" w:rsidRDefault="00E35693" w:rsidP="00EC3844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FF8E" w14:textId="77777777" w:rsidR="00E35693" w:rsidRPr="00A02C06" w:rsidRDefault="00E35693" w:rsidP="00EC3844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="00D91096" w:rsidRPr="00A02C06">
              <w:t xml:space="preserve"> </w:t>
            </w:r>
            <w:r w:rsidR="00D91096"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AAA6" w14:textId="77777777" w:rsidR="00E35693" w:rsidRPr="00A02C06" w:rsidRDefault="00E35693" w:rsidP="00EC384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87C3" w14:textId="77777777" w:rsidR="00E35693" w:rsidRPr="00A02C06" w:rsidRDefault="00E35693" w:rsidP="00EC3844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F511" w14:textId="77777777" w:rsidR="00E35693" w:rsidRPr="00A02C06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B73FA" w14:textId="77777777" w:rsidR="00E35693" w:rsidRPr="00A02C06" w:rsidRDefault="00E35693" w:rsidP="00EC3844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D1FC0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F47F21A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CDB24CF" w14:textId="77777777" w:rsidTr="000E5CBF">
        <w:trPr>
          <w:cantSplit/>
          <w:trHeight w:val="241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4F8B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4E4D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5D2C3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72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BEC7" w14:textId="77777777" w:rsidR="00E35693" w:rsidRPr="00A02C06" w:rsidRDefault="00E35693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B02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D763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C26A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20FE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8AD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30AE9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6898D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7B845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24504F0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6FAFDC6" w14:textId="77777777" w:rsidTr="000E5CBF">
        <w:trPr>
          <w:cantSplit/>
          <w:trHeight w:val="381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E6D4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0D62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558C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B9E5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5E76" w14:textId="77777777" w:rsidR="00E35693" w:rsidRPr="00A02C06" w:rsidRDefault="00E35693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874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2B73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C780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427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3F61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25C9" w14:textId="3791C240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</w:t>
            </w:r>
            <w:r w:rsidR="00C0358E" w:rsidRPr="00A02C06">
              <w:rPr>
                <w:rFonts w:ascii="Arial" w:hAnsi="Arial"/>
                <w:sz w:val="11"/>
                <w:szCs w:val="11"/>
              </w:rPr>
              <w:t>/</w:t>
            </w:r>
            <w:r w:rsidRPr="00A02C06">
              <w:rPr>
                <w:rFonts w:ascii="Arial" w:hAnsi="Arial"/>
                <w:sz w:val="11"/>
                <w:szCs w:val="11"/>
              </w:rPr>
              <w:t xml:space="preserve"> wniosku/</w:t>
            </w:r>
            <w:r w:rsidR="00C0358E" w:rsidRPr="00A02C06">
              <w:rPr>
                <w:rFonts w:ascii="Arial" w:hAnsi="Arial"/>
                <w:sz w:val="11"/>
                <w:szCs w:val="11"/>
              </w:rPr>
              <w:t xml:space="preserve"> </w:t>
            </w:r>
            <w:r w:rsidRPr="00A02C06">
              <w:rPr>
                <w:rFonts w:ascii="Arial" w:hAnsi="Arial"/>
                <w:sz w:val="11"/>
                <w:szCs w:val="11"/>
              </w:rPr>
              <w:t>skargi</w:t>
            </w:r>
            <w:r w:rsidR="00C0358E" w:rsidRPr="00A02C06">
              <w:rPr>
                <w:rFonts w:ascii="Arial" w:hAnsi="Arial"/>
                <w:sz w:val="11"/>
                <w:szCs w:val="11"/>
              </w:rPr>
              <w:t>/</w:t>
            </w:r>
            <w:r w:rsidR="00F938EA" w:rsidRPr="00A02C06">
              <w:rPr>
                <w:rFonts w:ascii="Arial" w:hAnsi="Arial"/>
                <w:sz w:val="11"/>
                <w:szCs w:val="11"/>
              </w:rPr>
              <w:t xml:space="preserve"> </w:t>
            </w:r>
            <w:r w:rsidR="00C0358E" w:rsidRPr="00A02C06">
              <w:rPr>
                <w:rFonts w:ascii="Arial" w:hAnsi="Arial"/>
                <w:sz w:val="11"/>
                <w:szCs w:val="11"/>
              </w:rPr>
              <w:t>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56AD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0FB4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32B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B8B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C3B4C7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4760D355" w14:textId="77777777" w:rsidTr="000E5CBF">
        <w:trPr>
          <w:cantSplit/>
          <w:trHeight w:val="129"/>
        </w:trPr>
        <w:tc>
          <w:tcPr>
            <w:tcW w:w="3640" w:type="dxa"/>
            <w:gridSpan w:val="7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679B6" w14:textId="77777777" w:rsidR="00E35693" w:rsidRPr="00A02C06" w:rsidRDefault="00E35693" w:rsidP="00EC3844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7FA6E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3A76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274F2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2D249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E22D17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8C2F2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B6D7D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461BA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55E639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6E07C1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2C3215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8A2798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1DD581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45CE7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BCD5BE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5836F44F" w14:textId="77777777" w:rsidTr="000E5CBF">
        <w:trPr>
          <w:cantSplit/>
          <w:trHeight w:val="233"/>
        </w:trPr>
        <w:tc>
          <w:tcPr>
            <w:tcW w:w="288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840A3" w14:textId="730F35C4" w:rsidR="000A29E3" w:rsidRPr="00A02C06" w:rsidRDefault="000A29E3" w:rsidP="00EC3844">
            <w:pPr>
              <w:ind w:left="98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sz w:val="14"/>
                <w:szCs w:val="14"/>
              </w:rPr>
              <w:t>Ogółem II instancja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</w:r>
            <w:r w:rsidR="00B3723F" w:rsidRPr="00A02C06">
              <w:rPr>
                <w:rFonts w:ascii="Arial" w:hAnsi="Arial" w:cs="Arial"/>
                <w:sz w:val="11"/>
                <w:szCs w:val="11"/>
              </w:rPr>
              <w:t>(wiersze: 02,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201</w:t>
            </w:r>
            <w:r w:rsidR="00B3723F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, </w:t>
            </w:r>
            <w:r w:rsidR="005D7C3C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  <w:r w:rsidR="006A08E2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</w:t>
            </w:r>
            <w:r w:rsidR="00B3723F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, </w:t>
            </w:r>
            <w:r w:rsidR="005C1572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  <w:r w:rsidR="006A08E2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3</w:t>
            </w:r>
            <w:r w:rsidR="00177DD5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</w:t>
            </w:r>
            <w:r w:rsidR="00B3723F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do </w:t>
            </w:r>
            <w:r w:rsidR="00514DFC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  <w:r w:rsidR="006A08E2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</w:t>
            </w:r>
            <w:r w:rsidR="00B3723F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3F4A879" w14:textId="18B182E7" w:rsidR="000A29E3" w:rsidRPr="00A02C06" w:rsidRDefault="00C552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FC14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6681A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894F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69B3" w14:textId="77777777" w:rsidR="000A29E3" w:rsidRPr="00A02C06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D53E" w14:textId="77777777" w:rsidR="000A29E3" w:rsidRPr="00A02C06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5D81" w14:textId="77777777" w:rsidR="000A29E3" w:rsidRPr="00A02C06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D743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DE11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D28B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0A51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ADF4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2C07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DFD6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DFAC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9589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9690A0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5CC9061F" w14:textId="77777777" w:rsidTr="000E5CBF">
        <w:trPr>
          <w:cantSplit/>
          <w:trHeight w:val="277"/>
        </w:trPr>
        <w:tc>
          <w:tcPr>
            <w:tcW w:w="2884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475EA7" w14:textId="300413E4" w:rsidR="000A29E3" w:rsidRPr="00A02C06" w:rsidRDefault="000A29E3" w:rsidP="00EC3844">
            <w:pPr>
              <w:ind w:left="85" w:right="25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/>
                <w:bCs/>
                <w:sz w:val="18"/>
              </w:rPr>
              <w:t>Ca (apelacyjne)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(w.03+</w:t>
            </w:r>
            <w:r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1</w:t>
            </w:r>
            <w:r w:rsidR="00606170"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10</w:t>
            </w:r>
            <w:r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+11</w:t>
            </w:r>
            <w:r w:rsidR="00606170"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7</w:t>
            </w:r>
            <w:r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+12</w:t>
            </w:r>
            <w:r w:rsidR="00606170"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9</w:t>
            </w:r>
            <w:r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+1</w:t>
            </w:r>
            <w:r w:rsidR="00867F3D"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8</w:t>
            </w:r>
            <w:r w:rsidR="00606170"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3</w:t>
            </w:r>
            <w:r w:rsidRPr="00867F3D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+1</w:t>
            </w:r>
            <w:r w:rsidR="00867F3D" w:rsidRPr="00867F3D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9</w:t>
            </w:r>
            <w:r w:rsidR="00606170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3</w:t>
            </w:r>
            <w:r w:rsidRPr="00867F3D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+1</w:t>
            </w:r>
            <w:r w:rsidR="00177DD5" w:rsidRPr="00867F3D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9</w:t>
            </w:r>
            <w:r w:rsidR="00606170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9</w:t>
            </w:r>
            <w:r w:rsidRPr="00867F3D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</w:t>
            </w:r>
            <w:r w:rsidR="00606170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200</w:t>
            </w:r>
            <w:r w:rsidRPr="00867F3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07125A" w14:textId="77777777" w:rsidR="000A29E3" w:rsidRPr="00A02C06" w:rsidRDefault="000A29E3" w:rsidP="00EC3844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A677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9FDAB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79D0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198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06AE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5E84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BAB14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EF136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8816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83B2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1597A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253CB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56E9C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124AC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8B7B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EC000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97B1AE1" w14:textId="77777777" w:rsidTr="000E5CBF">
        <w:trPr>
          <w:cantSplit/>
          <w:trHeight w:val="231"/>
        </w:trPr>
        <w:tc>
          <w:tcPr>
            <w:tcW w:w="28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FCB259" w14:textId="77777777" w:rsidR="000A29E3" w:rsidRPr="00A02C06" w:rsidRDefault="000A29E3" w:rsidP="00EC3844">
            <w:pPr>
              <w:spacing w:line="140" w:lineRule="exact"/>
              <w:ind w:left="112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caps/>
                <w:sz w:val="13"/>
              </w:rPr>
              <w:t>S</w:t>
            </w:r>
            <w:r w:rsidRPr="00A02C06">
              <w:rPr>
                <w:rFonts w:ascii="Arial" w:hAnsi="Arial" w:cs="Arial"/>
                <w:b/>
                <w:sz w:val="13"/>
              </w:rPr>
              <w:t>prawy procesowe</w:t>
            </w:r>
            <w:r w:rsidRPr="00A02C06">
              <w:rPr>
                <w:rFonts w:ascii="Arial" w:hAnsi="Arial" w:cs="Arial"/>
                <w:b/>
                <w:caps/>
                <w:sz w:val="13"/>
              </w:rPr>
              <w:t xml:space="preserve"> </w:t>
            </w:r>
            <w:r w:rsidRPr="00A02C06">
              <w:rPr>
                <w:rFonts w:ascii="Arial" w:hAnsi="Arial" w:cs="Arial"/>
                <w:b/>
                <w:sz w:val="13"/>
              </w:rPr>
              <w:t>(C)</w:t>
            </w:r>
          </w:p>
          <w:p w14:paraId="4752C710" w14:textId="3BD99539" w:rsidR="000A29E3" w:rsidRPr="00A02C06" w:rsidRDefault="000A29E3" w:rsidP="00EC3844">
            <w:pPr>
              <w:ind w:left="120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(razem w. 04 do 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+4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</w:t>
            </w:r>
            <w:r w:rsidR="00E97699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</w:t>
            </w:r>
            <w:r w:rsidR="00E97699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, 5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</w:t>
            </w:r>
            <w:r w:rsidR="00E97699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AB9CA2" w14:textId="77777777" w:rsidR="000A29E3" w:rsidRPr="00A02C06" w:rsidRDefault="000A29E3" w:rsidP="00EC3844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DB4D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DFAC2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9987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39A99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EAF28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267A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E33A7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04EEE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0E25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71FD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C0EA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A2CCC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5928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25D9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C637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BF786A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3AF3A1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2EF3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art. 231 kc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5F509E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9630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292A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8A4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674F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18B5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B1BCA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5DB0A" w14:textId="77777777" w:rsidR="00B108AB" w:rsidRPr="00A02C06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0F37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9C8C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7F68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A2F8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F142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4230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FE89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A625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0B5EA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319D78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11B90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mieszkalnego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AB465F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90"/>
                <w:sz w:val="11"/>
                <w:szCs w:val="11"/>
              </w:rPr>
              <w:t>010m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631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FBCA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421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075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20A5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89DE" w14:textId="77777777" w:rsidR="00B108AB" w:rsidRPr="00A02C06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CD075" w14:textId="77777777" w:rsidR="00B108AB" w:rsidRPr="00A02C06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5E4E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C62CB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6C19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E82E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0636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1786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AE90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6904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A801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A72C5A3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2E2A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6D12C2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010u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4EE7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0D720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ACFB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E088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9F9B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E814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274C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6FD6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3ABE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6E7A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2D67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ADF1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E187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CE77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8AB7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06583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C6B1B3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4FCF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Wydanie nieruchomości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3A8300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71F7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0D7D6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150B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1AD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38DC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23BA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FF8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6E9E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79AA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5F0A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E490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B6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15E8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3570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E6B0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5DDBD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3D617F" w14:textId="77777777" w:rsidTr="006958D0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BF287" w14:textId="77777777" w:rsidR="00B108AB" w:rsidRPr="00A02C06" w:rsidRDefault="00B108AB" w:rsidP="00EC3844">
            <w:pPr>
              <w:spacing w:after="40" w:line="140" w:lineRule="exact"/>
              <w:ind w:left="85" w:right="2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B3D7FE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18E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D92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0CA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61C9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3A6F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A4BD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B803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1CDE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4617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D0B6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BF06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23B70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F355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E3BF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F927A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03360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084E076" w14:textId="77777777" w:rsidTr="006958D0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217A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E17B2B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E7E0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2729D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703BCA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89D9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39F8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BAB7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D377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59E2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13AC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89A6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7CDD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1617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4E55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E8BE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AD6B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EC1F9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07AA076" w14:textId="77777777" w:rsidTr="000E5CBF">
        <w:trPr>
          <w:cantSplit/>
          <w:trHeight w:val="169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4A3EB53" w14:textId="77777777" w:rsidR="005B146F" w:rsidRPr="00A02C06" w:rsidRDefault="005B146F" w:rsidP="00EC3844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D4E6" w14:textId="77777777" w:rsidR="005B146F" w:rsidRPr="00A02C06" w:rsidRDefault="005B146F" w:rsidP="00EC3844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FF5E3D" w14:textId="77777777" w:rsidR="005B146F" w:rsidRPr="00A02C06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061A" w14:textId="77777777" w:rsidR="005B146F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9F947" w14:textId="77777777" w:rsidR="005B146F" w:rsidRPr="00A02C06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680" w14:textId="77777777" w:rsidR="005B146F" w:rsidRPr="00A02C06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EEB2" w14:textId="77777777" w:rsidR="005B146F" w:rsidRPr="00A02C06" w:rsidRDefault="005B146F" w:rsidP="00EC3844">
            <w:pPr>
              <w:jc w:val="right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D067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E015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60E9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B9D1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63F2B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16D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3BF4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DD9F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A408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4B5C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F4CB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1F011E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8A3C49" w14:textId="77777777" w:rsidTr="000E5CBF">
        <w:trPr>
          <w:cantSplit/>
          <w:trHeight w:hRule="exact" w:val="380"/>
        </w:trPr>
        <w:tc>
          <w:tcPr>
            <w:tcW w:w="535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6A8A0F" w14:textId="77777777" w:rsidR="005B146F" w:rsidRPr="00A02C06" w:rsidRDefault="005B146F" w:rsidP="00EC384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F4E52" w14:textId="77777777" w:rsidR="005B146F" w:rsidRPr="00A02C06" w:rsidRDefault="005B146F" w:rsidP="00EC3844">
            <w:pPr>
              <w:spacing w:line="120" w:lineRule="exact"/>
              <w:ind w:left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4AC76B6" w14:textId="77777777" w:rsidR="005B146F" w:rsidRPr="00A02C06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CC34" w14:textId="77777777" w:rsidR="005B146F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0C78C" w14:textId="77777777" w:rsidR="005B146F" w:rsidRPr="00A02C06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BD5" w14:textId="77777777" w:rsidR="005B146F" w:rsidRPr="00A02C06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92D2" w14:textId="77777777" w:rsidR="005B146F" w:rsidRPr="00A02C06" w:rsidRDefault="005B146F" w:rsidP="00EC3844">
            <w:pPr>
              <w:jc w:val="right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779A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2BCC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1189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8AA0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F943B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64C3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696F9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AA2C0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286DA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C30A3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2B61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E00771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EEC18E8" w14:textId="77777777" w:rsidTr="000E5CBF">
        <w:trPr>
          <w:cantSplit/>
          <w:trHeight w:hRule="exact" w:val="594"/>
        </w:trPr>
        <w:tc>
          <w:tcPr>
            <w:tcW w:w="53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7AC3D" w14:textId="77777777" w:rsidR="005B146F" w:rsidRPr="00A02C06" w:rsidRDefault="005B146F" w:rsidP="00EC384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77354" w14:textId="77777777" w:rsidR="005B146F" w:rsidRPr="00A02C06" w:rsidRDefault="005B146F" w:rsidP="00EC3844">
            <w:pPr>
              <w:spacing w:line="120" w:lineRule="exact"/>
              <w:ind w:left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704F2E" w14:textId="77777777" w:rsidR="005B146F" w:rsidRPr="00A02C06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869B" w14:textId="77777777" w:rsidR="005B146F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ABB8E" w14:textId="77777777" w:rsidR="005B146F" w:rsidRPr="00A02C06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08DC" w14:textId="77777777" w:rsidR="005B146F" w:rsidRPr="00A02C06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2A45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72480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01140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29A6C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AD05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8634B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5F01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9676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07158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92D2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5855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9041E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FBE81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6E566D4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43F0A" w14:textId="77777777" w:rsidR="002D6714" w:rsidRPr="00A02C06" w:rsidRDefault="002D6714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Naruszenie posiadania (art. 344 kc)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735CC5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017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A7E4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7A3C2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F95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7F48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C71B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2C2A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19C3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1C77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DD49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216E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45DA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A889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610E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3027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1C6C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E3815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72CDD87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6C1C2" w14:textId="77777777" w:rsidR="002D6714" w:rsidRPr="00A02C06" w:rsidRDefault="002D6714" w:rsidP="00EC3844">
            <w:pPr>
              <w:spacing w:line="120" w:lineRule="exact"/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związane z rękojmią i gwarancją 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641B4C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1B0F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2F061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A29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63D5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B2AA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168B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33D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C96E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58AF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1BD7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D4E0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277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42B4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C83E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E0C1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72A4E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E20BD4E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3B531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tytułu umów kontraktacji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F8B66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8D36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D438E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5910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894D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33F9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803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36BB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8373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B8D8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2402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2E6A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7D5D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3308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AB23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4DBB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7D408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8130CF" w14:textId="77777777" w:rsidTr="000E5CBF">
        <w:trPr>
          <w:cantSplit/>
          <w:trHeight w:hRule="exact" w:val="284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B196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Zwolnienie zajętego przedmiotu spod egzekucji (art. 841 i 842 kpc)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A4382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A9D2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B9DBA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CA8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B79E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1426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4F7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0717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E1D7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DA81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63B0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2FF5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B76D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9F63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737C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3B60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FB9B4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7317E3" w14:textId="77777777" w:rsidTr="000E5CBF">
        <w:trPr>
          <w:cantSplit/>
          <w:trHeight w:hRule="exact" w:val="284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A679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Pozbawienie tytułu wykonawczego wykonalności (art. 840 kpc)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A5D9E4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9DE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5594D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CCE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43E0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CDF2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A772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9B05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DE02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D120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A86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12A7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625A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ED05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B18E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4A4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7AF7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B1775B4" w14:textId="77777777" w:rsidTr="000E5CBF">
        <w:trPr>
          <w:cantSplit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82706" w14:textId="77777777" w:rsidR="002D6714" w:rsidRPr="00A02C06" w:rsidRDefault="002D671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ADD690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33CB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8D8A6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3358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A850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EDB2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B21A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677A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A25A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3508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55B9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7255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1508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A3808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7C9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DC0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C412F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9A6F31C" w14:textId="77777777" w:rsidTr="000E5CBF">
        <w:trPr>
          <w:cantSplit/>
          <w:trHeight w:val="394"/>
        </w:trPr>
        <w:tc>
          <w:tcPr>
            <w:tcW w:w="76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E0B3F2D" w14:textId="77777777" w:rsidR="002D6714" w:rsidRPr="00A02C06" w:rsidRDefault="002D671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Odszkodowania za szkody wyrządzone przez służbę zdrowia.</w:t>
            </w:r>
          </w:p>
          <w:p w14:paraId="50837172" w14:textId="77777777" w:rsidR="002D6714" w:rsidRPr="00A02C06" w:rsidRDefault="002D671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 xml:space="preserve"> Sprawy przeciwko</w:t>
            </w: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A402EC" w14:textId="77777777" w:rsidR="002D6714" w:rsidRPr="00A02C06" w:rsidRDefault="002D6714" w:rsidP="00EC3844">
            <w:pPr>
              <w:pStyle w:val="Tekstpodstawowy"/>
              <w:ind w:left="33"/>
              <w:rPr>
                <w:rFonts w:cs="Arial"/>
                <w:color w:val="auto"/>
                <w:sz w:val="10"/>
                <w:szCs w:val="10"/>
                <w:lang w:val="pl-PL" w:eastAsia="pl-PL"/>
              </w:rPr>
            </w:pPr>
            <w:r w:rsidRPr="00A02C06">
              <w:rPr>
                <w:rFonts w:cs="Arial"/>
                <w:color w:val="auto"/>
                <w:sz w:val="10"/>
                <w:szCs w:val="10"/>
                <w:lang w:val="pl-PL" w:eastAsia="pl-PL"/>
              </w:rPr>
              <w:t>samodzielnemu  (posiadającemu osobowość prawną) publicznemu zakładowi opieki zdrowotnej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10EFC6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692E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ED310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065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44FA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FE8B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0BAA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4AB1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5AF0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8BFE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65C9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A6FE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4F95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D7BE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83BB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6D42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16181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DFA4BA" w14:textId="77777777" w:rsidTr="000E5CBF">
        <w:trPr>
          <w:cantSplit/>
          <w:trHeight w:val="534"/>
        </w:trPr>
        <w:tc>
          <w:tcPr>
            <w:tcW w:w="76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4C96166" w14:textId="77777777" w:rsidR="002D6714" w:rsidRPr="00A02C06" w:rsidRDefault="002D6714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A52EE" w14:textId="77777777" w:rsidR="002D6714" w:rsidRPr="00A02C06" w:rsidRDefault="002D6714" w:rsidP="00EC3844">
            <w:pPr>
              <w:ind w:left="33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D3C5C3D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027a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5997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CFFE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030D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DB13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39AE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9DA7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0006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CF16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5987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5FE5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B40E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5839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6B92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A2A4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5554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14D94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9A08A56" w14:textId="77777777" w:rsidTr="000E5CBF">
        <w:trPr>
          <w:cantSplit/>
          <w:trHeight w:val="348"/>
        </w:trPr>
        <w:tc>
          <w:tcPr>
            <w:tcW w:w="76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BF2EB0" w14:textId="77777777" w:rsidR="002D6714" w:rsidRPr="00A02C06" w:rsidRDefault="002D6714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EFBD7" w14:textId="77777777" w:rsidR="002D6714" w:rsidRPr="00A02C06" w:rsidRDefault="002D6714" w:rsidP="00EC3844">
            <w:pPr>
              <w:ind w:left="33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niepublicznym (prywatnym i spółdzielczym) zakładom służby zdrowia (bez względu na ich formę organizacyjną)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04225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5385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ED322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6939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8282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9FB8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4025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AFE0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0296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0827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9343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4217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531E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D93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5B1B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0322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E1705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560FF8F" w14:textId="77777777" w:rsidTr="000E5CBF">
        <w:trPr>
          <w:cantSplit/>
          <w:trHeight w:val="143"/>
        </w:trPr>
        <w:tc>
          <w:tcPr>
            <w:tcW w:w="124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EE7C41C" w14:textId="77777777" w:rsidR="004143A1" w:rsidRPr="00A02C06" w:rsidRDefault="004143A1" w:rsidP="00EC3844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Odszkodowania z tytułu odpo</w:t>
            </w:r>
            <w:r w:rsidRPr="00A02C06">
              <w:rPr>
                <w:rFonts w:ascii="Arial" w:hAnsi="Arial" w:cs="Arial"/>
                <w:sz w:val="10"/>
                <w:szCs w:val="10"/>
              </w:rPr>
              <w:softHyphen/>
              <w:t>wiedzialności Skarbu Państwa za szkody wyrządzone przez funkcjonariuszy</w:t>
            </w:r>
          </w:p>
        </w:tc>
        <w:tc>
          <w:tcPr>
            <w:tcW w:w="7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5B28DB" w14:textId="77777777" w:rsidR="004143A1" w:rsidRPr="00A02C06" w:rsidRDefault="004143A1" w:rsidP="00EC384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podległych Ministrowi Sprawiedliwości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B4CBA" w14:textId="77777777" w:rsidR="004143A1" w:rsidRPr="00A02C06" w:rsidRDefault="004143A1" w:rsidP="00EC3844">
            <w:pPr>
              <w:spacing w:line="120" w:lineRule="exact"/>
              <w:ind w:left="57" w:right="-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zakładów karnych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FB3616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E4E1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74968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7E111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20B3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40B41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075C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36A34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DF9A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E3376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90E06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BB76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6A463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D1A85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F2EC5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1F5DC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1DEE6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ACDDBDC" w14:textId="77777777" w:rsidTr="000E5CBF">
        <w:trPr>
          <w:cantSplit/>
          <w:trHeight w:val="171"/>
        </w:trPr>
        <w:tc>
          <w:tcPr>
            <w:tcW w:w="1249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390144" w14:textId="77777777" w:rsidR="004143A1" w:rsidRPr="00A02C06" w:rsidRDefault="004143A1" w:rsidP="00EC3844">
            <w:pPr>
              <w:ind w:left="353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F27243" w14:textId="77777777" w:rsidR="004143A1" w:rsidRPr="00A02C06" w:rsidRDefault="004143A1" w:rsidP="00EC3844">
            <w:pPr>
              <w:ind w:left="353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61EAD" w14:textId="77777777" w:rsidR="004143A1" w:rsidRPr="00A02C06" w:rsidRDefault="004143A1" w:rsidP="00EC3844">
            <w:pPr>
              <w:ind w:left="57" w:right="-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A39E60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A650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C11F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9444F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E6AE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828D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287EF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5A38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F6BBB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497D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0C6DA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96D31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EBC0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0407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612F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2396A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016D6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DA1B3F3" w14:textId="77777777" w:rsidTr="000E5CBF">
        <w:trPr>
          <w:cantSplit/>
          <w:trHeight w:val="255"/>
        </w:trPr>
        <w:tc>
          <w:tcPr>
            <w:tcW w:w="124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8548C" w14:textId="77777777" w:rsidR="004143A1" w:rsidRPr="00A02C06" w:rsidRDefault="004143A1" w:rsidP="00EC3844">
            <w:pPr>
              <w:ind w:left="75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505F97" w14:textId="77777777" w:rsidR="004143A1" w:rsidRPr="00A02C06" w:rsidRDefault="004143A1" w:rsidP="00EC3844">
            <w:pPr>
              <w:ind w:left="75" w:righ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resortów z wyjątkiem spraw o symbolu 026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7010CD" w14:textId="77777777" w:rsidR="004143A1" w:rsidRPr="00A02C06" w:rsidRDefault="004143A1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665B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A1C1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23C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B921D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12FEF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8E46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F119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1D2D3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1B8C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97E4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D8204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1BDB3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76B9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791D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1D27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E433BD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DEC1197" w14:textId="77777777" w:rsidTr="000E5CBF">
        <w:trPr>
          <w:cantSplit/>
          <w:trHeight w:hRule="exact" w:val="380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C0CA6" w14:textId="77777777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1DEAD7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E5D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431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996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E1DF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FADB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85FC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E6F3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E683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156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63FD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595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8C4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ECE8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5A3C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8CC8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3A481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06A2F1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B9E07" w14:textId="77777777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Spory na tle waloryzacji (art. 358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9A5A05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5B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27EB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4E6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1360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1F47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B8DB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83FD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68BF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5B4F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B4C5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C16F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AFE5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D2BC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0E2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A786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19560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81D7ED4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59AD8" w14:textId="77777777" w:rsidR="00D91096" w:rsidRPr="00A02C06" w:rsidRDefault="00D91096" w:rsidP="00EC3844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leasingu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21926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A7F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5EF1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08B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DFAB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74A9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4769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6578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778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2FC6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903E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7C00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FE50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3094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6BAC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979E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158F0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D9EE70A" w14:textId="77777777" w:rsidR="00C552AE" w:rsidRPr="00A02C06" w:rsidRDefault="00C552AE"/>
    <w:p w14:paraId="60D6782E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7E1A636" w14:textId="5169BF23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232"/>
        <w:gridCol w:w="258"/>
        <w:gridCol w:w="392"/>
        <w:gridCol w:w="83"/>
        <w:gridCol w:w="1383"/>
        <w:gridCol w:w="12"/>
        <w:gridCol w:w="416"/>
        <w:gridCol w:w="369"/>
        <w:gridCol w:w="859"/>
        <w:gridCol w:w="1080"/>
        <w:gridCol w:w="665"/>
        <w:gridCol w:w="704"/>
        <w:gridCol w:w="767"/>
        <w:gridCol w:w="921"/>
        <w:gridCol w:w="790"/>
        <w:gridCol w:w="593"/>
        <w:gridCol w:w="821"/>
        <w:gridCol w:w="744"/>
        <w:gridCol w:w="717"/>
        <w:gridCol w:w="696"/>
        <w:gridCol w:w="8"/>
        <w:gridCol w:w="749"/>
        <w:gridCol w:w="7"/>
        <w:gridCol w:w="839"/>
        <w:gridCol w:w="985"/>
      </w:tblGrid>
      <w:tr w:rsidR="00A02C06" w:rsidRPr="00A02C06" w14:paraId="5B03A39A" w14:textId="77777777" w:rsidTr="001B32BB">
        <w:trPr>
          <w:cantSplit/>
          <w:trHeight w:val="240"/>
          <w:tblHeader/>
        </w:trPr>
        <w:tc>
          <w:tcPr>
            <w:tcW w:w="3680" w:type="dxa"/>
            <w:gridSpan w:val="9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203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A8A931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13A4454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3C5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4835F6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1EF0843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CB42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E68204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EAA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9F97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E4256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17C55E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69F79B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4AF877AA" w14:textId="77777777" w:rsidTr="001B32BB">
        <w:trPr>
          <w:cantSplit/>
          <w:trHeight w:val="227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2409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45F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B0C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D97F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CC1B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90206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0BF6E56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8880753" w14:textId="77777777" w:rsidTr="001B32BB">
        <w:trPr>
          <w:cantSplit/>
          <w:trHeight w:val="240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84DC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B18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37E6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1B80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D9BD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F225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17AF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6EC9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0988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6918D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AC4D5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69E0DE6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1F1FFF6" w14:textId="77777777" w:rsidTr="001B32BB">
        <w:trPr>
          <w:cantSplit/>
          <w:trHeight w:val="241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BBAB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51A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A7F42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F00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0959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55C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80D8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B83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A080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2C0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13CF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BB8D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E573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7A577CF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65A3ADF3" w14:textId="77777777" w:rsidTr="001B32BB">
        <w:trPr>
          <w:cantSplit/>
          <w:trHeight w:val="381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7050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6EC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73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D2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74D3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7D7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54FD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331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06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78F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EA20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C46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DFF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E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67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5D842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2F22497B" w14:textId="77777777" w:rsidTr="001B32BB">
        <w:trPr>
          <w:cantSplit/>
          <w:trHeight w:val="129"/>
          <w:tblHeader/>
        </w:trPr>
        <w:tc>
          <w:tcPr>
            <w:tcW w:w="3680" w:type="dxa"/>
            <w:gridSpan w:val="9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551EC4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8A16B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90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DF21A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AA84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B7B1B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29C39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40AF2D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D23D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A4EEC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695C4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5EB2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1A3B03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6BCC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9409B5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455D8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3C5CEF26" w14:textId="77777777" w:rsidTr="001B32BB">
        <w:trPr>
          <w:cantSplit/>
          <w:trHeight w:val="171"/>
        </w:trPr>
        <w:tc>
          <w:tcPr>
            <w:tcW w:w="7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E9738B9" w14:textId="77777777" w:rsidR="00D91096" w:rsidRPr="00A02C06" w:rsidRDefault="00D9109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Spory na tle obrotu</w:t>
            </w:r>
          </w:p>
        </w:tc>
        <w:tc>
          <w:tcPr>
            <w:tcW w:w="212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7E367" w14:textId="77777777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Akcjami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8BCA3A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044a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C47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3E26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37D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6B6B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D0C8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6AD1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C77C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CAF7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53B3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D303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F247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6C07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1BFB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585E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F03B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8EC65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EDD2A5" w14:textId="77777777" w:rsidTr="001B32BB">
        <w:trPr>
          <w:cantSplit/>
          <w:trHeight w:hRule="exact" w:val="340"/>
        </w:trPr>
        <w:tc>
          <w:tcPr>
            <w:tcW w:w="7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F46F7" w14:textId="77777777" w:rsidR="00D91096" w:rsidRPr="00A02C06" w:rsidRDefault="00D91096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25A7C" w14:textId="77777777" w:rsidR="00D91096" w:rsidRPr="00A02C06" w:rsidRDefault="00D91096" w:rsidP="00EC3844">
            <w:pPr>
              <w:ind w:left="75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innymi papierami wartościowymi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35F7F9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FCC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2C3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107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4908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A8F2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360E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A4B0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DFB3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BC12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EC4C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FA93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B48D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56FB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B87A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F4EF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B5F11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3276A07" w14:textId="77777777" w:rsidTr="001B32BB">
        <w:trPr>
          <w:cantSplit/>
          <w:trHeight w:val="282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6E9FE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istnienia lub nieistnienia stosunku prawnego lub prawa (art. 189 kpc)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B9E40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C316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E19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F82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2C0E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F89F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C314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B505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570B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12FC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2102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5B0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6E1D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3FDC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A0E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67CC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7F13C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0A3958C" w14:textId="77777777" w:rsidTr="001B32BB">
        <w:trPr>
          <w:cantSplit/>
          <w:trHeight w:val="171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B5E1E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Roszczenia z art. 189</w:t>
            </w:r>
            <w:r w:rsidRPr="00A02C06">
              <w:rPr>
                <w:rFonts w:ascii="Arial" w:hAnsi="Arial" w:cs="Arial"/>
                <w:sz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</w:rPr>
              <w:t xml:space="preserve"> kpc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F67AFD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086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30C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E9B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B32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5C1B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4C4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F44C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DC02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1D52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A7D4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5C7D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161C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09F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00E4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0AE2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611B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D37E5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00973E" w14:textId="77777777" w:rsidTr="001B32BB">
        <w:trPr>
          <w:cantSplit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CD495" w14:textId="4DA43A90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ustalenie , czy podwyżka jest niezasadna albo zasadna w innej wysokości </w:t>
            </w:r>
            <w:r w:rsidR="00EB6B11" w:rsidRPr="00A02C06">
              <w:rPr>
                <w:rFonts w:ascii="Arial" w:hAnsi="Arial" w:cs="Arial"/>
                <w:sz w:val="11"/>
                <w:szCs w:val="11"/>
              </w:rPr>
              <w:t>(</w:t>
            </w:r>
            <w:r w:rsidRPr="00A02C06">
              <w:rPr>
                <w:rFonts w:ascii="Arial" w:hAnsi="Arial" w:cs="Arial"/>
                <w:sz w:val="11"/>
                <w:szCs w:val="11"/>
              </w:rPr>
              <w:t>art.8a ust. 5 ustawy z dnia 21 czerwca 2001r. o ochronie praw lokatorów</w:t>
            </w:r>
            <w:r w:rsidRPr="00A02C06">
              <w:rPr>
                <w:rFonts w:ascii="Arial" w:hAnsi="Arial"/>
                <w:sz w:val="11"/>
                <w:szCs w:val="11"/>
              </w:rPr>
              <w:t>, mieszkaniowym zasobie gminy i o zmianie Kodeksu cywilnego</w:t>
            </w:r>
            <w:r w:rsidR="00EB6B11"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641EDC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D54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A2A9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FFE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AA72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AFDB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38BE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AE88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71AB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8EDF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E16D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F8F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F366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623D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9F1E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316D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803F1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3FC0172" w14:textId="77777777" w:rsidTr="001B32BB">
        <w:trPr>
          <w:cantSplit/>
          <w:trHeight w:hRule="exact" w:val="227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6E91D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spółki cywilnej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19AADF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DC5F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D43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6F0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3273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3C9B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F14F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39E7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2521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4B5B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C1A8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1855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5BA4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7A41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FA51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DDBF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EC86C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EF2496A" w14:textId="77777777" w:rsidTr="001B32BB">
        <w:trPr>
          <w:cantSplit/>
          <w:trHeight w:val="255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05B3D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549116C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230A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296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F890" w14:textId="77777777" w:rsidR="00D91096" w:rsidRPr="00A02C06" w:rsidRDefault="00D91096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8E78" w14:textId="77777777" w:rsidR="00D91096" w:rsidRPr="00A02C06" w:rsidRDefault="00D91096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A69A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3561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AECA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587E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B7C7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2A90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AB26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A085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F721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8867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B603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F707C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9C5F3A" w14:textId="77777777" w:rsidTr="001B32BB">
        <w:trPr>
          <w:cantSplit/>
          <w:trHeight w:hRule="exact" w:val="227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7458B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komisu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33BDC4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BAA1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95B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9405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D732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7D9A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62C9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8B7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0C68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C25C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C76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C06F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46A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C6D9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553C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16E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6AD5E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7D84886" w14:textId="77777777" w:rsidTr="001B32BB">
        <w:trPr>
          <w:cantSplit/>
          <w:trHeight w:val="156"/>
        </w:trPr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FDEDEA" w14:textId="432E799E" w:rsidR="00D91096" w:rsidRPr="00A02C06" w:rsidRDefault="001B32BB" w:rsidP="001B32BB">
            <w:pPr>
              <w:spacing w:line="120" w:lineRule="exact"/>
              <w:ind w:left="28" w:right="1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bankowych, z wyłączeniem spraw o symbolu 049c, 049cf i 049zł</w:t>
            </w:r>
            <w:r>
              <w:rPr>
                <w:rFonts w:ascii="Arial" w:hAnsi="Arial" w:cs="Arial"/>
                <w:sz w:val="11"/>
                <w:szCs w:val="11"/>
              </w:rPr>
              <w:t xml:space="preserve">, </w:t>
            </w: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049skd-k, 049skd-c, 049skd</w:t>
            </w:r>
          </w:p>
        </w:tc>
        <w:tc>
          <w:tcPr>
            <w:tcW w:w="146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D0C8A" w14:textId="77777777" w:rsidR="00D91096" w:rsidRPr="00A02C06" w:rsidRDefault="00D91096" w:rsidP="001B32BB">
            <w:pPr>
              <w:spacing w:line="120" w:lineRule="exact"/>
              <w:ind w:left="28" w:right="1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F6DE81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C292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2E5B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58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0321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AA4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51A0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5228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ADC5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48D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AC8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08E2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94B3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6BAB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6F55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F278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9B675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464B273" w14:textId="77777777" w:rsidTr="001B32BB">
        <w:trPr>
          <w:cantSplit/>
          <w:trHeight w:val="227"/>
        </w:trPr>
        <w:tc>
          <w:tcPr>
            <w:tcW w:w="1417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3274E" w14:textId="77777777" w:rsidR="00D91096" w:rsidRPr="00A02C06" w:rsidRDefault="00D91096" w:rsidP="001B32BB">
            <w:pPr>
              <w:ind w:left="28" w:right="11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6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A118" w14:textId="77777777" w:rsidR="00D91096" w:rsidRPr="00A02C06" w:rsidRDefault="00D91096" w:rsidP="001B32BB">
            <w:pPr>
              <w:spacing w:line="120" w:lineRule="exact"/>
              <w:ind w:left="28" w:right="11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1BF3AE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2B8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F724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DC8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B0B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0203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E5B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61BE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9745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0038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3D2B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A8A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EA16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3D5B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AEF1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38A9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7B98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3B8E94" w14:textId="77777777" w:rsidTr="001B32BB">
        <w:trPr>
          <w:cantSplit/>
          <w:trHeight w:val="157"/>
        </w:trPr>
        <w:tc>
          <w:tcPr>
            <w:tcW w:w="1417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DA24" w14:textId="77777777" w:rsidR="00D91096" w:rsidRPr="00A02C06" w:rsidRDefault="00D91096" w:rsidP="001B32BB">
            <w:pPr>
              <w:ind w:left="28" w:right="11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6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3745C" w14:textId="77777777" w:rsidR="00D91096" w:rsidRPr="00A02C06" w:rsidRDefault="00D91096" w:rsidP="001B32BB">
            <w:pPr>
              <w:spacing w:line="120" w:lineRule="exact"/>
              <w:ind w:left="28" w:right="11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1B3F318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BB5B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7185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BE87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184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9864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2082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F666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7898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2F3C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EF1E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4332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CE3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1F1E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A55C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8AC5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8A70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D7964B5" w14:textId="77777777" w:rsidTr="001B32BB">
        <w:trPr>
          <w:cantSplit/>
          <w:trHeight w:val="465"/>
        </w:trPr>
        <w:tc>
          <w:tcPr>
            <w:tcW w:w="535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3D9ACF8" w14:textId="77777777" w:rsidR="000C7454" w:rsidRPr="00A02C06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34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D5A77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14862A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A158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8DA0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91B" w14:textId="5B69D8E4" w:rsidR="000C7454" w:rsidRPr="00A02C06" w:rsidRDefault="000C7454" w:rsidP="000C7454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C73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C181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5355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6F00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1A68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0E59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4BB94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D01EC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F7674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111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B7340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108F5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618D5F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BFF1513" w14:textId="77777777" w:rsidTr="001B32BB">
        <w:trPr>
          <w:cantSplit/>
          <w:trHeight w:val="227"/>
        </w:trPr>
        <w:tc>
          <w:tcPr>
            <w:tcW w:w="535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193C83" w14:textId="77777777" w:rsidR="000C7454" w:rsidRPr="00A02C06" w:rsidRDefault="000C7454" w:rsidP="000C745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32F61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AAD622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589B115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FFA9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D40F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8E0" w14:textId="06B29CBE" w:rsidR="000C7454" w:rsidRPr="00A02C06" w:rsidRDefault="000C7454" w:rsidP="000C7454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068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8271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15B8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20C8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65FB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3396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E21D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55E3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C62C3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59333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0CD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2F4D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A6C5CC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4F58B7" w14:textId="77777777" w:rsidTr="001B32BB">
        <w:trPr>
          <w:cantSplit/>
          <w:trHeight w:val="325"/>
        </w:trPr>
        <w:tc>
          <w:tcPr>
            <w:tcW w:w="53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EB0323" w14:textId="77777777" w:rsidR="00123DEF" w:rsidRPr="00A02C06" w:rsidRDefault="00123DEF" w:rsidP="00123DEF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41B8D" w14:textId="11C49FA1" w:rsidR="00123DEF" w:rsidRPr="00A02C06" w:rsidRDefault="00123DEF" w:rsidP="00123DE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01AECA" w14:textId="3F2C9CE2" w:rsidR="00123DEF" w:rsidRPr="00A02C06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488E" w14:textId="70F31C63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733C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A42F" w14:textId="16FC87D1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5B52" w14:textId="77777777" w:rsidR="00123DEF" w:rsidRPr="00A02C06" w:rsidRDefault="00123DEF" w:rsidP="00123DE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70DC3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7DBC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A814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DCFB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5819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7A1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D7DF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6AD72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8CF2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FAB63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ED2D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DBBF8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5ABDEE0" w14:textId="77777777" w:rsidTr="001B32BB">
        <w:trPr>
          <w:cantSplit/>
          <w:trHeight w:val="189"/>
        </w:trPr>
        <w:tc>
          <w:tcPr>
            <w:tcW w:w="1025" w:type="dxa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41F0DD5" w14:textId="7C4108E4" w:rsidR="001B32BB" w:rsidRPr="00A02C06" w:rsidRDefault="001B32BB" w:rsidP="001B32BB">
            <w:pPr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Roszczenia z umów bankowych związanych z sankcją kredytu darmowego</w:t>
            </w:r>
          </w:p>
        </w:tc>
        <w:tc>
          <w:tcPr>
            <w:tcW w:w="185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25B3A" w14:textId="65FF1C9F" w:rsidR="001B32BB" w:rsidRPr="00A02C06" w:rsidRDefault="001B32BB" w:rsidP="001B32BB">
            <w:pPr>
              <w:spacing w:line="120" w:lineRule="exact"/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529868" w14:textId="06F9DB1A" w:rsidR="001B32BB" w:rsidRPr="001B32BB" w:rsidRDefault="001B32BB" w:rsidP="001B32BB">
            <w:pPr>
              <w:spacing w:line="120" w:lineRule="exact"/>
              <w:ind w:left="5" w:right="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</w:t>
            </w: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  <w:t>skd-k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D3E7" w14:textId="0202039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2426" w14:textId="0AF775F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C0D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B578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AB3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DDF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584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630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8B9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4EE2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265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BE2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B03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5FE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B4C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6CD1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1981567" w14:textId="77777777" w:rsidTr="001B32BB">
        <w:trPr>
          <w:cantSplit/>
          <w:trHeight w:val="255"/>
        </w:trPr>
        <w:tc>
          <w:tcPr>
            <w:tcW w:w="1025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09BFA1D" w14:textId="77777777" w:rsidR="001B32BB" w:rsidRPr="00A02C06" w:rsidRDefault="001B32BB" w:rsidP="001B32BB">
            <w:pPr>
              <w:ind w:left="5" w:right="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5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D72CC4" w14:textId="3A573808" w:rsidR="001B32BB" w:rsidRPr="00A02C06" w:rsidRDefault="001B32BB" w:rsidP="001B32BB">
            <w:pPr>
              <w:spacing w:line="120" w:lineRule="exact"/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DD19EC" w14:textId="3F0D5E9A" w:rsidR="001B32BB" w:rsidRPr="001B32BB" w:rsidRDefault="001B32BB" w:rsidP="001B32BB">
            <w:pPr>
              <w:spacing w:line="120" w:lineRule="exact"/>
              <w:ind w:left="5" w:right="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</w:t>
            </w: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  <w:t>skd-c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277D" w14:textId="2250339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9517" w14:textId="5275754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36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7E1A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988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56E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662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758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99E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3A1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922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081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1CF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B9F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3F5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4935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6D4FE6B" w14:textId="77777777" w:rsidTr="001B32BB">
        <w:trPr>
          <w:cantSplit/>
          <w:trHeight w:val="171"/>
        </w:trPr>
        <w:tc>
          <w:tcPr>
            <w:tcW w:w="102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1AB9D" w14:textId="77777777" w:rsidR="001B32BB" w:rsidRPr="00A02C06" w:rsidRDefault="001B32BB" w:rsidP="001B32BB">
            <w:pPr>
              <w:ind w:left="5" w:right="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5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18F16" w14:textId="7EF30FA9" w:rsidR="001B32BB" w:rsidRPr="00A02C06" w:rsidRDefault="001B32BB" w:rsidP="001B32BB">
            <w:pPr>
              <w:spacing w:line="120" w:lineRule="exact"/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FB0BF1" w14:textId="4DACBECE" w:rsidR="001B32BB" w:rsidRPr="001B32BB" w:rsidRDefault="001B32BB" w:rsidP="001B32BB">
            <w:pPr>
              <w:spacing w:line="120" w:lineRule="exact"/>
              <w:ind w:left="5" w:right="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skd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0B4B" w14:textId="79D7CDC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27EB" w14:textId="7F20D18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3CF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73FF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5D4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9BA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9A7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F81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64B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A89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92C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7C7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8B9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FD6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E2D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786C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12F248E" w14:textId="77777777" w:rsidTr="001B32BB">
        <w:trPr>
          <w:cantSplit/>
          <w:trHeight w:val="171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85E62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Unieważnienie aktu notarialnego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EA99F5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4F87" w14:textId="0BA117E8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CB1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9536" w14:textId="0E93942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20B1" w14:textId="393E8B2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90B9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F02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1866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4B5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9F8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183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C23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A5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B92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4DA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D21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786E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421DBE1" w14:textId="77777777" w:rsidTr="001B32BB">
        <w:trPr>
          <w:cantSplit/>
          <w:trHeight w:val="25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A2099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Uzgodnienie treści księgi wieczystej z rzeczywistym stanem prawnym – ogółem 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E14C3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FADA" w14:textId="3E1ED2F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565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E71B" w14:textId="4EA83E2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CEED" w14:textId="2F6E553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324F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D69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CA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16C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E3B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96E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C4C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F1E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13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E82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363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F6C6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6C472FD" w14:textId="77777777" w:rsidTr="001B32BB">
        <w:trPr>
          <w:cantSplit/>
          <w:trHeight w:val="199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CF5CA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  w tym ze względu na nieważność aktu notarialnego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6E494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052a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595" w14:textId="3F90CDC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7A9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DDE" w14:textId="2764C2F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A264" w14:textId="36C8730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C89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9B5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F01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3C3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032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24A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05D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EB3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773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255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A8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2905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35A370F" w14:textId="77777777" w:rsidTr="001B32BB">
        <w:trPr>
          <w:cantSplit/>
          <w:trHeight w:val="199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C20EF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08668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7D51" w14:textId="31327ED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8DA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0C6D" w14:textId="5F98806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7E9F" w14:textId="42F1AF0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98F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1FC8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0E2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590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1B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8C4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C67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B78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EFB9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5F6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D18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48C9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A290E01" w14:textId="77777777" w:rsidTr="001B32BB">
        <w:trPr>
          <w:cantSplit/>
          <w:trHeight w:val="170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F1C61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o zachowek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F09E9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C951" w14:textId="7939D9F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06B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54BF" w14:textId="7882E73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FD1" w14:textId="4CD4976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CE2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926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974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062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B1A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B2E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DE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33E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8FC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BB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6F3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1A0B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0C6B3BD" w14:textId="77777777" w:rsidTr="001B32BB">
        <w:trPr>
          <w:cantSplit/>
          <w:trHeight w:val="18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B3E97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za szkody na osobie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6CF50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1284" w14:textId="3B6CF33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FBB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6F72" w14:textId="50ED86E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4074" w14:textId="12C2226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38C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DA1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ACA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5BE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C16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74D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335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18F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BB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81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210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DD60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B4C8A2D" w14:textId="77777777" w:rsidTr="001B32BB">
        <w:trPr>
          <w:cantSplit/>
          <w:trHeight w:val="18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AFB8B" w14:textId="09153A65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50BEC4" w14:textId="7ABF8420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32AE" w14:textId="5DBA537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1002" w14:textId="3831826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EB8D" w14:textId="435DC01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5D5B" w14:textId="3CAF12F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D63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A46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06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1DC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361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2895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BBF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0E7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D4D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983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D9A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CFCF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C003A52" w14:textId="77777777" w:rsidTr="001B32BB">
        <w:trPr>
          <w:cantSplit/>
          <w:trHeight w:hRule="exact" w:val="340"/>
        </w:trPr>
        <w:tc>
          <w:tcPr>
            <w:tcW w:w="150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1EA3F57" w14:textId="77777777" w:rsidR="001B32BB" w:rsidRPr="00A02C0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za naruszenie dóbr osobistych na podstawie</w:t>
            </w:r>
          </w:p>
          <w:p w14:paraId="628CB2D0" w14:textId="77777777" w:rsidR="001B32BB" w:rsidRPr="00A02C0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art. 448 kc: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4B6F8" w14:textId="77777777" w:rsidR="001B32BB" w:rsidRPr="00A02C0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DC270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16B4" w14:textId="4949A89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C518" w14:textId="3B7CD27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EB0F" w14:textId="7DFD04A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C60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EA8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293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A5C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CDF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81E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1972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08B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F1A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EA3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0A8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99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44A1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BAF3C2D" w14:textId="77777777" w:rsidTr="001B32BB">
        <w:trPr>
          <w:cantSplit/>
          <w:trHeight w:val="231"/>
        </w:trPr>
        <w:tc>
          <w:tcPr>
            <w:tcW w:w="1500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CA3781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00FE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2FDC8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E4D1" w14:textId="29D626B7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E671" w14:textId="3EA1E02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3F96" w14:textId="6EA9402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42B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775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29E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572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6E0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0BE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3E7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A76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FD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F9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331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0FF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DCBF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E41E896" w14:textId="77777777" w:rsidTr="001B32BB">
        <w:trPr>
          <w:cantSplit/>
          <w:trHeight w:hRule="exact" w:val="581"/>
        </w:trPr>
        <w:tc>
          <w:tcPr>
            <w:tcW w:w="1500" w:type="dxa"/>
            <w:gridSpan w:val="5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A48442" w14:textId="30678BFE" w:rsidR="001B32BB" w:rsidRPr="00A02C06" w:rsidRDefault="001B32BB" w:rsidP="001B32BB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traktowania)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9FD6" w14:textId="77777777" w:rsidR="001B32BB" w:rsidRPr="00A02C0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6A8FA3" w14:textId="77777777" w:rsidR="001B32BB" w:rsidRPr="00A02C06" w:rsidRDefault="001B32BB" w:rsidP="001B32BB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3136" w14:textId="1797FD3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CC05" w14:textId="63217E0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A8C5" w14:textId="6E0F1A2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55F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110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625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816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8DA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C2B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DBD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85D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565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477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6A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49A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344B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CD999D4" w14:textId="77777777" w:rsidTr="001B32BB">
        <w:trPr>
          <w:cantSplit/>
          <w:trHeight w:val="542"/>
        </w:trPr>
        <w:tc>
          <w:tcPr>
            <w:tcW w:w="1500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48FF8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3FB5A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91E98D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4914" w14:textId="3CDB074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423B" w14:textId="16EDADE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B397" w14:textId="546BC32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7FB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BDB9E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3640A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F2AEE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2BCF4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7BC5D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04D1E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9A6E6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2DBDB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77DA4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A1FECF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5D30E8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</w:tcBorders>
            <w:vAlign w:val="bottom"/>
          </w:tcPr>
          <w:p w14:paraId="7CE15D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6B8753E" w14:textId="77777777" w:rsidTr="001B32BB">
        <w:trPr>
          <w:cantSplit/>
          <w:trHeight w:val="25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040C1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pieniężne z tytułu naruszenia dóbr osobistych na podstawie art. 24 kc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B1110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A02D" w14:textId="7BB1D807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954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575F" w14:textId="447179A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D983" w14:textId="499B7C6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562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8D3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258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A8D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62A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B0F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74E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40E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062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59E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F1E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EE1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75F745B" w14:textId="77777777" w:rsidTr="001B32BB">
        <w:trPr>
          <w:cantSplit/>
          <w:trHeight w:val="227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697CE" w14:textId="2CB588CC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Bezpodstawne wzbogacenie (art. 405 kc)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A69D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2DAF" w14:textId="70B96EA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69B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74D6" w14:textId="5055EBC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0A09" w14:textId="6D00AF05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E25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E2D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5C2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3B9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E76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312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473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BBB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B7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CB3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6A8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55B0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0ECE48F" w14:textId="77777777" w:rsidTr="001B32BB">
        <w:trPr>
          <w:cantSplit/>
          <w:trHeight w:val="227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24315" w14:textId="20972B90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B440D0" w14:textId="626EF76C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0A5" w14:textId="14D66B3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7EB1" w14:textId="72583FF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215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0D0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9A2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C0D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816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2FA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9F7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72F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AE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935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2DB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06E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259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6446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ECD6E14" w14:textId="77777777" w:rsidR="00C552AE" w:rsidRPr="00A02C06" w:rsidRDefault="00C552AE"/>
    <w:p w14:paraId="43D66FF6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7"/>
        <w:gridCol w:w="1472"/>
        <w:gridCol w:w="391"/>
        <w:gridCol w:w="350"/>
        <w:gridCol w:w="826"/>
        <w:gridCol w:w="1106"/>
        <w:gridCol w:w="648"/>
        <w:gridCol w:w="9"/>
        <w:gridCol w:w="717"/>
        <w:gridCol w:w="756"/>
        <w:gridCol w:w="924"/>
        <w:gridCol w:w="798"/>
        <w:gridCol w:w="644"/>
        <w:gridCol w:w="784"/>
        <w:gridCol w:w="769"/>
        <w:gridCol w:w="701"/>
        <w:gridCol w:w="13"/>
        <w:gridCol w:w="686"/>
        <w:gridCol w:w="798"/>
        <w:gridCol w:w="815"/>
        <w:gridCol w:w="991"/>
      </w:tblGrid>
      <w:tr w:rsidR="00A02C06" w:rsidRPr="00A02C06" w14:paraId="0C21E4C6" w14:textId="77777777" w:rsidTr="001B32BB">
        <w:trPr>
          <w:cantSplit/>
          <w:trHeight w:val="240"/>
          <w:tblHeader/>
        </w:trPr>
        <w:tc>
          <w:tcPr>
            <w:tcW w:w="3640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FDC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FC13A6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2EA07A2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D4F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A7E4FD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1ACAB15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2518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CFFDDE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940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9B77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8F92D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44020B31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D7427A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5A607313" w14:textId="77777777" w:rsidTr="001B32BB">
        <w:trPr>
          <w:cantSplit/>
          <w:trHeight w:val="227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2EC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B67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D0C5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1023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D599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821F9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9EC5407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158321B" w14:textId="77777777" w:rsidTr="001B32BB">
        <w:trPr>
          <w:cantSplit/>
          <w:trHeight w:val="240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7446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692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637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2D82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BAE1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DBB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8086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7C9C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1DBF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1279D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9B34A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2DFDE18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7F3B8EE" w14:textId="77777777" w:rsidTr="001B32BB">
        <w:trPr>
          <w:cantSplit/>
          <w:trHeight w:val="241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2B85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74F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C236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2F2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24B0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6A4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EBE5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977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BAE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ABC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28B5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7BD4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61E2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7CAE5B5B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0E5CB34D" w14:textId="77777777" w:rsidTr="001B32BB">
        <w:trPr>
          <w:cantSplit/>
          <w:trHeight w:val="381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5A80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CAB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F11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6BF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477D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4F0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26AA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3C4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0E4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03F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5DA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B2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4DB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A1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5EB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93AA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1862035B" w14:textId="77777777" w:rsidTr="001B32BB">
        <w:trPr>
          <w:cantSplit/>
          <w:trHeight w:val="129"/>
          <w:tblHeader/>
        </w:trPr>
        <w:tc>
          <w:tcPr>
            <w:tcW w:w="3640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74A25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4379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A1D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C394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D65A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F0A45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E333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5F9E1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FF14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726D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A43B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45EC5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88026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D0B927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5BEC8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8EBFD3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78DB2038" w14:textId="77777777" w:rsidTr="001B32BB">
        <w:trPr>
          <w:cantSplit/>
          <w:trHeight w:hRule="exact" w:val="380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FD0EE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o przywrócenie stanu zgodnego z prawem i o zaniechanie naruszeń (art. 222 §2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FEF65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D35F" w14:textId="5097280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E210" w14:textId="3B83F69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7813" w14:textId="0B439BF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38D5" w14:textId="4E473BB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2B9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BA6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620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21E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F48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1FB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863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4FB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2F0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39A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756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D6D5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3F51D0F" w14:textId="77777777" w:rsidTr="001B32BB">
        <w:trPr>
          <w:cantSplit/>
          <w:trHeight w:val="254"/>
        </w:trPr>
        <w:tc>
          <w:tcPr>
            <w:tcW w:w="1427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9700D17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Odpowiedzialność za szkodę wyrządzoną przez niezgodne z prawem działanie lub zaniechanie przy wykonywaniu władzy publicznej </w:t>
            </w:r>
            <w:r w:rsidRPr="00A02C06">
              <w:rPr>
                <w:rFonts w:ascii="Arial" w:hAnsi="Arial" w:cs="Arial"/>
                <w:sz w:val="10"/>
                <w:szCs w:val="10"/>
              </w:rPr>
              <w:t>(art.417§1 kc)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2F1D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F5823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357" w14:textId="60360E1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9143" w14:textId="77D6928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9D51" w14:textId="16BBA54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0E6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782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DC25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5A1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F7B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F2E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1B5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82D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557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923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325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CA9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5DA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B58A96D" w14:textId="77777777" w:rsidTr="001B32BB">
        <w:trPr>
          <w:cantSplit/>
          <w:trHeight w:hRule="exact" w:val="355"/>
        </w:trPr>
        <w:tc>
          <w:tcPr>
            <w:tcW w:w="142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D6894C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159D6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8026A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D28C" w14:textId="14C6ED4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24B2" w14:textId="7DC0BCA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805A" w14:textId="37C0940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E5A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4C8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3D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DA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413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D5F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76D6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CB7E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8B8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3387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A34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641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4C39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924E624" w14:textId="77777777" w:rsidTr="001B32BB">
        <w:trPr>
          <w:cantSplit/>
          <w:trHeight w:val="352"/>
        </w:trPr>
        <w:tc>
          <w:tcPr>
            <w:tcW w:w="142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687544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79429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ABB64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4D70" w14:textId="2E8AB39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94A2" w14:textId="6613457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E79C" w14:textId="71FB6DF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46E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9EA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932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509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0BA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FDD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F37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2C9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E80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669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6DB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551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8310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BA877C5" w14:textId="77777777" w:rsidTr="001B32BB">
        <w:trPr>
          <w:cantSplit/>
          <w:trHeight w:val="255"/>
        </w:trPr>
        <w:tc>
          <w:tcPr>
            <w:tcW w:w="1427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79DCC9E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</w:t>
            </w:r>
          </w:p>
          <w:p w14:paraId="5BBFA58F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(art.417§2 kc)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48D2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0D99361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CA14" w14:textId="1A184AB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32F0" w14:textId="0C5DA40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FA94" w14:textId="55B76B8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CDF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E55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0B9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A045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5AC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28E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C80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7D7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DCA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50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7E2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A9A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A269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D8084A6" w14:textId="77777777" w:rsidTr="001B32BB">
        <w:trPr>
          <w:cantSplit/>
          <w:trHeight w:hRule="exact" w:val="397"/>
        </w:trPr>
        <w:tc>
          <w:tcPr>
            <w:tcW w:w="1427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BDC6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081C7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39ACCC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C93B" w14:textId="30F67A4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BFA" w14:textId="7F697AC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7A7F" w14:textId="78A449F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283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183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9FD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85F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A3E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ABA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3DB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086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1A4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605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990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095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A755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C19C838" w14:textId="77777777" w:rsidTr="001B32BB">
        <w:trPr>
          <w:cantSplit/>
          <w:trHeight w:val="255"/>
        </w:trPr>
        <w:tc>
          <w:tcPr>
            <w:tcW w:w="142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6DC30C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E08F2E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E1C02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062a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C6D4" w14:textId="7ABD2FE2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7613" w14:textId="0C98EC6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A68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151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9D63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CAA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EBC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68A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2F7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3F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053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03F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2F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928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5A0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0A59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B2E97FC" w14:textId="77777777" w:rsidTr="001B32BB">
        <w:trPr>
          <w:cantSplit/>
          <w:trHeight w:val="45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2D1F4" w14:textId="434ACFFA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 ( 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A02C06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DD4DA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4C4C" w14:textId="018F5E5C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DBC5" w14:textId="60D5891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FE70" w14:textId="2A60589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01C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A09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D2F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4B2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E632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C1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838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9CF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92B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9F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0B3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BC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E293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8FB57CF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895385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A02C06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55FF43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A766" w14:textId="7423A82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C9C6" w14:textId="7AF80EE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82FB" w14:textId="4D32FEC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86B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DEDE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D44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45E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CEB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495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51A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BC7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667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65C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BFF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A05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6FF4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35611EB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45806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aktu norma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tywnego niezgodnego z Konstytucją , ratyfikowaną umową międzynarodową lub ustawą oraz za niewydanie aktu normatywnego, którego obowiązek wydania przewiduje przepis prawa (art.417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919E0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F65D" w14:textId="16F65A2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31D0" w14:textId="19611AA0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536" w14:textId="3865106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0A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25D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846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D4F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BAA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D30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C24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CF2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F3A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620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88B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D70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8376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31BD05F" w14:textId="77777777" w:rsidTr="001B32BB">
        <w:trPr>
          <w:cantSplit/>
          <w:trHeight w:val="61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A3BB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prawomocnego orzeczenia lub ostatecznej decyzji  oraz za niewydanie orzeczenia lub decyzji, gdy obowiązek ich wydania przewiduje przepis prawa(art.417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D2938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9CE1" w14:textId="03EE415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4BF6" w14:textId="3D472A1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0F9C" w14:textId="18331FC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C95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036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4A7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5D5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E49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C01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907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78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F0C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32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E23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448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B40B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4F04352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5AF1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wniesione na podstawie art.16 ustawy z dn.17.06.2004r.o skardze na naruszenie prawa strony do rozpoznania sprawy w postępowaniu sądowym bez nieuzasadnionej zwłoki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EBED3C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00D2" w14:textId="664DB45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5307" w14:textId="6E26968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0C1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5C7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460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BB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E5C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CDF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034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1E8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606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FC9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7BC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F85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F51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B66F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7EDDCDA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35610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walutowych transakcji instrumentami pochodnymi (opcje walutowe, swapy walutowe, CIRS, forward i inne)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19834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D7A5" w14:textId="4E0D6D7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85DF" w14:textId="5968F77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86F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979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FD6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300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53B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57F8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A93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46C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153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96A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B11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4C6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C99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94F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23E1057" w14:textId="77777777" w:rsidTr="001B32BB">
        <w:trPr>
          <w:cantSplit/>
          <w:trHeight w:val="227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E8CB9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Skarga na orzeczenia Krajowej Izby Odwoławczej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9583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387B" w14:textId="742D369C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70A5" w14:textId="2AEB061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38F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33F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6DC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BB1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DF7D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9F2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0F0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99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F32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200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021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F9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91C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EA22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A80DF34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059B6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umowy za bezskuteczną (art. 59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27379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D47B" w14:textId="0594EA5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3BBD" w14:textId="1554B8F5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F5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E89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33C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03F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EAA1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01E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2E9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5322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32EF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E41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D0D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76C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BB3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2877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0BB1EAC" w14:textId="77777777" w:rsidTr="001B32BB">
        <w:trPr>
          <w:cantSplit/>
          <w:trHeight w:val="241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FFB7C4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unieważnienie umowy zawartej w wyniku aukcji albo przetargu (art. 70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5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39A6E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D24D" w14:textId="3CEF0C8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A5A4" w14:textId="6E484F5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845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7F1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1FA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632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701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69A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64F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393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E6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ABF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479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694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1FF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9FC0F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263F645" w14:textId="77777777" w:rsidTr="001B32BB">
        <w:trPr>
          <w:cantSplit/>
          <w:trHeight w:val="156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47CE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wydanie rzeczy ruchomej (art. 222 § 1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87C01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2CD2" w14:textId="39C1949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39AC" w14:textId="6719A41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5CF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55A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02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BB2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B2C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D4F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E30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650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B3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D44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A09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761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65B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02D2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41DCB03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EB72CF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wzajemne między właścicielem a samoistnym posiadaczem rzeczy (art. 229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A03C7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0309" w14:textId="526DC84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4264" w14:textId="5DB9B3C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D32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CE1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549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86C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935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8B5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752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98A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0DF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674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765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BDF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6C5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DC5E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7C61CF9" w14:textId="77777777" w:rsidTr="001B32BB">
        <w:trPr>
          <w:cantSplit/>
          <w:trHeight w:val="143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2242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wstrzymanie budowy (art. 347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0F15C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3B6D" w14:textId="58AA50A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98BF" w14:textId="3833429F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8A3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332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C04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0C8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905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075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666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4B0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97D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41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3D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2C6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FF8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7912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51B1A2A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1CEC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rozstrzygnięcie z powodu nadzwyczajnej zmian stosunków </w:t>
            </w:r>
            <w:r w:rsidRPr="00A02C06">
              <w:rPr>
                <w:rFonts w:ascii="Arial" w:hAnsi="Arial" w:cs="Arial"/>
                <w:sz w:val="10"/>
                <w:szCs w:val="10"/>
              </w:rPr>
              <w:t>(art. 357</w:t>
            </w:r>
            <w:r w:rsidRPr="00A02C06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1 </w:t>
            </w:r>
            <w:r w:rsidRPr="00A02C06">
              <w:rPr>
                <w:rFonts w:ascii="Arial" w:hAnsi="Arial" w:cs="Arial"/>
                <w:sz w:val="10"/>
                <w:szCs w:val="10"/>
              </w:rPr>
              <w:t>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60CD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8E6B" w14:textId="18E5A56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7CC2" w14:textId="218F995E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E8C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7D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4B2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183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37A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D3A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4B8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D97D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6E1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6A6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BFD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BE4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2EE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A6BF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EF55922" w14:textId="77777777" w:rsidTr="001B32BB">
        <w:trPr>
          <w:cantSplit/>
          <w:trHeight w:val="143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EFC88" w14:textId="1F3EE938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8ACF4C" w14:textId="74AC87E3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8FB1" w14:textId="76A36C4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678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3A9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EA6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C32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87F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E73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090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ED6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597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19A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EEE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FF3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ED1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A71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9A92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CC23754" w14:textId="77777777" w:rsidTr="001B32BB">
        <w:trPr>
          <w:cantSplit/>
          <w:trHeight w:val="143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77C6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Żądania z tytułu wyzysku (art. 388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FD19C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636E" w14:textId="767EFC6C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2EE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39B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287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6E2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3D0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232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B12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170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D22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D44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CCF5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B1B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0DC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3CF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57C8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2B7ACF9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1785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zawarcie umowy przyrzeczonej (art. 390 § 2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019D5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9568" w14:textId="00A6A077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9F9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DB9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36D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5EF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89B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AE1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976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A34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C67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E19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112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71E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4DB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7F5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D9C0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3277DB9" w14:textId="77777777" w:rsidR="00C552AE" w:rsidRPr="00A02C06" w:rsidRDefault="00C552AE"/>
    <w:p w14:paraId="5D480AD3" w14:textId="77777777" w:rsidR="00C552AE" w:rsidRPr="00A02C06" w:rsidRDefault="00C552AE"/>
    <w:p w14:paraId="1E94E3D2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0DE68481" w14:textId="7CC14C31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254"/>
        <w:gridCol w:w="2381"/>
        <w:gridCol w:w="422"/>
        <w:gridCol w:w="322"/>
        <w:gridCol w:w="10"/>
        <w:gridCol w:w="842"/>
        <w:gridCol w:w="12"/>
        <w:gridCol w:w="1116"/>
        <w:gridCol w:w="644"/>
        <w:gridCol w:w="732"/>
        <w:gridCol w:w="756"/>
        <w:gridCol w:w="11"/>
        <w:gridCol w:w="892"/>
        <w:gridCol w:w="10"/>
        <w:gridCol w:w="807"/>
        <w:gridCol w:w="13"/>
        <w:gridCol w:w="602"/>
        <w:gridCol w:w="816"/>
        <w:gridCol w:w="732"/>
        <w:gridCol w:w="724"/>
        <w:gridCol w:w="706"/>
        <w:gridCol w:w="751"/>
        <w:gridCol w:w="854"/>
        <w:gridCol w:w="989"/>
      </w:tblGrid>
      <w:tr w:rsidR="00A02C06" w:rsidRPr="00A02C06" w14:paraId="0E161C1E" w14:textId="77777777" w:rsidTr="001B32BB">
        <w:trPr>
          <w:cantSplit/>
          <w:trHeight w:val="240"/>
          <w:tblHeader/>
        </w:trPr>
        <w:tc>
          <w:tcPr>
            <w:tcW w:w="3606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C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4C55C7A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11D9AA8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30B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2ABCC9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23D5ACD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41C4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bookmarkStart w:id="2" w:name="_Hlk159504497"/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0CDB2C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  <w:bookmarkEnd w:id="2"/>
          </w:p>
        </w:tc>
        <w:tc>
          <w:tcPr>
            <w:tcW w:w="7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2DB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7CDB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19C549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5657CD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173447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2375C788" w14:textId="77777777" w:rsidTr="001B32BB">
        <w:trPr>
          <w:cantSplit/>
          <w:trHeight w:val="227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55B0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98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C8AE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C76B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307B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2DCC01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2F81CCE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C303685" w14:textId="77777777" w:rsidTr="001B32BB">
        <w:trPr>
          <w:cantSplit/>
          <w:trHeight w:val="240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64D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EA3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2FC1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5866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A90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F10F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8F83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DDF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0036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00D68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F16F0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DAFCBF4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06F77B7" w14:textId="77777777" w:rsidTr="001B32BB">
        <w:trPr>
          <w:cantSplit/>
          <w:trHeight w:val="241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4EEE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64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102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5B8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00F8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E31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B225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EA6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E7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32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5A45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DB6E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DAE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09A7460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3EF6233" w14:textId="77777777" w:rsidTr="001B32BB">
        <w:trPr>
          <w:cantSplit/>
          <w:trHeight w:val="381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967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93F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456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2B6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1EB4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998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F4D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937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6BF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763E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FE3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6292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50F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942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CC3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E861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5B35B45" w14:textId="77777777" w:rsidTr="001B32BB">
        <w:trPr>
          <w:cantSplit/>
          <w:trHeight w:val="129"/>
          <w:tblHeader/>
        </w:trPr>
        <w:tc>
          <w:tcPr>
            <w:tcW w:w="3606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972E2C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D31A5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329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0243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AA763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86488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99BC2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D5400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6F88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A448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A3492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95447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62E0BD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548E4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3F01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7DC31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3865F09E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3C01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9C56C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84F0" w14:textId="5D32DE47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82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A0D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0DAE" w14:textId="2D8C976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A12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A3AC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EA3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24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8D5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88E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8DC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2A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F91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CE3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F09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4A0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9A957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5D44389" w14:textId="77777777" w:rsidTr="001B32BB">
        <w:trPr>
          <w:cantSplit/>
          <w:trHeight w:val="602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CC22D" w14:textId="77777777" w:rsidR="001B32BB" w:rsidRPr="00A02C06" w:rsidRDefault="001B32BB" w:rsidP="001B32BB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421DF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D8CF" w14:textId="03862429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83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357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263E" w14:textId="0598C21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F6B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563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87E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CB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E63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F89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7A0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490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747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A27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4F4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4EF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AC66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F2F8BDA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FCE4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z tytułu odpowiedzialności za szkodę wyrządzoną przez produkt niebezpieczny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08C4F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35D5" w14:textId="4C25EE9E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84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211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55BD" w14:textId="505B331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055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167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390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638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36A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2B1C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BB0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E42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C78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885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AEF8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465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6B01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5D549A9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5074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wynikłej z niewykonania lub nienależytego wykonania zobowiązania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C4396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263D" w14:textId="6640064D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85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D07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65E9" w14:textId="55C2E1E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8A5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103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A54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57F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4FD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E70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9EC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AF4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74B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85A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104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C56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D90D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8E3F4EB" w14:textId="77777777" w:rsidTr="001B32BB">
        <w:trPr>
          <w:cantSplit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D83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upoważnienie do wykonania zastępczego na koszt dłużnika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480 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AED7E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808C" w14:textId="413EAF2F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86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6D9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7DD7" w14:textId="3062174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67F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F28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A18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C6F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C33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05F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4C2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20B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82B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3F8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377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0B10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A34D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18E33B0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7A02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czynności prawnej za bezskuteczną (art. 527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07EEA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76FF" w14:textId="1CD3778B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87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ECA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9319" w14:textId="3E23613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EF4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6AF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8E5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70E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86E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22D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203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B74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9E0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6F0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E5A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502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2EDA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EFB7174" w14:textId="77777777" w:rsidTr="001B32BB">
        <w:trPr>
          <w:cantSplit/>
          <w:trHeight w:hRule="exact" w:val="227"/>
        </w:trPr>
        <w:tc>
          <w:tcPr>
            <w:tcW w:w="2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6761A8CC" w14:textId="13995245" w:rsidR="001B32BB" w:rsidRPr="00A02C06" w:rsidRDefault="001B32BB" w:rsidP="001B32BB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8958D5A" w14:textId="77777777" w:rsidR="001B32BB" w:rsidRPr="00A02C06" w:rsidRDefault="001B32BB" w:rsidP="001B32BB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C771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52369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8C16" w14:textId="0C109F92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EF2C" w14:textId="494464A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5A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3F69" w14:textId="5BA0F38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8A25" w14:textId="04C5BFCD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36F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D4F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737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9DF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6B3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71C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23C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C90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D70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16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370D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117BEE7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3C338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27BD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5DC37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FE2683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4514" w14:textId="74C65E8E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1A22" w14:textId="5FD5C21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6C9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EFD" w14:textId="48ABEF9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B81A" w14:textId="315BD26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D9A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5D7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F41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3A1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1E3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B0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2E1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53E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DAE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144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33538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0105EA9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03769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E8599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0CEB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5C62CF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249A" w14:textId="79266877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0C6D" w14:textId="2683D66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7B5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152B" w14:textId="07126E4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C951" w14:textId="2AA34C0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319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A54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6FA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BAE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05A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646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E6F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7F9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9328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5B6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84647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7F6B244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0C636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4EDA8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28B5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49679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1E63" w14:textId="5182993C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8759" w14:textId="2AC421E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0A7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6CB8" w14:textId="691CB8F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A17E" w14:textId="55A777A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71F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67B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72B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EAB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88C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FA2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A2C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C55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EC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837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D3C3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662D5EA" w14:textId="77777777" w:rsidTr="001B32BB">
        <w:trPr>
          <w:cantSplit/>
          <w:trHeight w:val="828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2194C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bookmarkStart w:id="3" w:name="_Hlk159504557"/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55410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B8B84" w14:textId="57EC0D0D" w:rsidR="001B32BB" w:rsidRPr="00A02C06" w:rsidRDefault="001B32BB" w:rsidP="001B32BB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A02C06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144416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C0A7" w14:textId="1A3D8451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D81" w14:textId="41556C8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75DAD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A0A2" w14:textId="0DF181AD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2C9C" w14:textId="14A587AD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03A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62A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BD0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2DF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C9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00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CD3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20D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494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257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F4A4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3"/>
      <w:tr w:rsidR="001B32BB" w:rsidRPr="00A02C06" w14:paraId="22F39EF3" w14:textId="77777777" w:rsidTr="001B32BB">
        <w:trPr>
          <w:cantSplit/>
          <w:trHeight w:val="255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5478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4DD0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F5197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najmu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58A1314" w14:textId="0F2F8868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092 092n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E9C" w14:textId="4509D205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2010" w14:textId="2936247E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0B4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D025" w14:textId="0508936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0E3C" w14:textId="2D52BB0F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6D1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A07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99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BAC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FF0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A6F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C73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571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1BD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01D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E9D0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790AAB5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59A4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D8DD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7FD9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A7C35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0A18" w14:textId="24CAE54E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0FC3" w14:textId="1D22C4E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8BE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CB25" w14:textId="350CA4AD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4D6B" w14:textId="59DF05A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AC8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747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A30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CC3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3E7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D28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36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324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44C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464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A98C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5317BAF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F19B3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CBFC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55E74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F54E0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0E42" w14:textId="16CBB2DC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C308" w14:textId="59E87E3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FE9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F9D5" w14:textId="41163FC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5591" w14:textId="5BE9351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778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294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878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B70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85F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C301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DC9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805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B5F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A9B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4098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63BF4C7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62B24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F29F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A859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447C1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CCE8" w14:textId="1F996D61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9841" w14:textId="473E51C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C36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BA3" w14:textId="0D99F20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7A8E" w14:textId="1CA636C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B78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FE5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1F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EB1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43D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096E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AE7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A83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3A6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6F1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70AA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5E1CE3C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2A5DF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64C21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7176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CA31B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557B" w14:textId="5C05D257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3044" w14:textId="3CD424A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FB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4F3F" w14:textId="65E7325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ED78" w14:textId="2F913DF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D6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653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3843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4BA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2BB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00D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1CF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C7C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855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E77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D67F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D3A0483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B1A28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B5AB06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F010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8799C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2328" w14:textId="666344F8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BAD4" w14:textId="318FAB1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363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09EB" w14:textId="7182083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601A" w14:textId="72026732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A96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1B4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375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C77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0EC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367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613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E09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6EB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0CD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D3D9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2A7C466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CBF20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11BC1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A3A6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4FCFD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7B6B" w14:textId="0959D77B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B90" w14:textId="6FA415B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0F6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67BD" w14:textId="248322E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9388" w14:textId="613DD3C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282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314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996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9E7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85C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00B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DF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478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7D8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6EA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4E73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67CB50E" w14:textId="77777777" w:rsidTr="001B32BB">
        <w:trPr>
          <w:cantSplit/>
          <w:trHeight w:hRule="exact" w:val="227"/>
          <w:tblHeader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663B5" w14:textId="77777777" w:rsidR="001B32BB" w:rsidRPr="00A02C06" w:rsidRDefault="001B32BB" w:rsidP="001B32BB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CBEAE6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FF52B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153C8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DF28" w14:textId="56AC470C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F2C0" w14:textId="04E2887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8BD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3A6" w14:textId="55DF568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7827" w14:textId="1BF2B22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49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A1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D10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1AC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853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7A2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B21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77C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182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FA9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CDCE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57B8305" w14:textId="77777777" w:rsidTr="001B32BB">
        <w:trPr>
          <w:cantSplit/>
          <w:trHeight w:val="241"/>
          <w:tblHeader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3AA74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F92A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8E36F" w14:textId="1B4FD0C3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renty i dożywocia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721B0A" w14:textId="766A0D1B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100 100r</w:t>
            </w:r>
          </w:p>
          <w:p w14:paraId="7BD9F4F5" w14:textId="04840D94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100d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0D3" w14:textId="2A2E8E7F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6861" w14:textId="019B106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101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9E7E" w14:textId="74076BF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3AF0" w14:textId="48A8ED0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FE9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0A9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770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845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2B5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294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B2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EC7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4EF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29F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E663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B56FE28" w14:textId="77777777" w:rsidTr="001B32BB">
        <w:trPr>
          <w:cantSplit/>
          <w:trHeight w:val="128"/>
          <w:tblHeader/>
        </w:trPr>
        <w:tc>
          <w:tcPr>
            <w:tcW w:w="22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E23C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8F04F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BDA396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8C15" w14:textId="62DBE8C6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CC43" w14:textId="26D5604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D684" w14:textId="2F349C2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7E4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ABF0" w14:textId="2B37DC1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BB81" w14:textId="2537E3D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C08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D380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AC5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B57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21A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EFC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F83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360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EA6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9E13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28A3C9F" w14:textId="77777777" w:rsidTr="001B32BB">
        <w:trPr>
          <w:cantSplit/>
          <w:trHeight w:val="171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1438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za niegodnego dziedziczenia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68B41D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21A" w14:textId="631E360F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D9E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EA7B" w14:textId="7CCDA87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4FEA" w14:textId="35572A8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BF0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C636" w14:textId="2CE0E99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EED2" w14:textId="20C8957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A2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D2C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A3A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146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340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734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B7D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2B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7EF50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6BAC9B8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4730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FCE5F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526A" w14:textId="190CCEF8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59D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62D3" w14:textId="78C5E69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0AB4" w14:textId="6C082FA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4AE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132C" w14:textId="4B6E17F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72FA" w14:textId="4A1BC90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59B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F6D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432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FFF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60D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E59F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EE0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F30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5A35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5E4632A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98B6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C50BE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E2C7" w14:textId="1B6CBAB1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A19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1722" w14:textId="5B2C937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5CED" w14:textId="1118D7A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C75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3264" w14:textId="599AAEA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D023" w14:textId="26FD06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EB6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049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902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07B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35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5A5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683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865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E3B6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FB4F07D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E7E5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zobowiązanie do złożenia oświadczenia woli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1C241D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050A" w14:textId="0B6F67B0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16FE" w14:textId="749358B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D74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AF4E" w14:textId="0115441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233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1FA0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FB90" w14:textId="53EDB7A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F9F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A4F5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2E6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33AD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503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424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C63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63E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029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0AB5D70" w14:textId="77777777" w:rsidTr="001B32BB">
        <w:trPr>
          <w:cantSplit/>
          <w:trHeight w:val="129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AAED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wstąpienia w stosunek najmu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92809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FED1" w14:textId="4BE971D3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6939" w14:textId="53BF5AA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8C9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6C3C" w14:textId="27E1B87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DD5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223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6C20" w14:textId="61AC6DB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6D2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114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2D4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2F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8B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A00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844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2BF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773E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2FB1033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C8A8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opłaty z tytułu użytkowania wieczystego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BF640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C38C" w14:textId="55C08FE8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CAF2" w14:textId="6F0530A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D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FFD3" w14:textId="196F6B9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12C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E11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2D7C" w14:textId="2EFB029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DDD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8DB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39F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DE5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A5F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08E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3A1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F83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A87E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D0D6FA" w14:textId="77777777" w:rsidR="00C552AE" w:rsidRPr="00A02C06" w:rsidRDefault="00C552AE"/>
    <w:p w14:paraId="792E944C" w14:textId="77777777" w:rsidR="00C552AE" w:rsidRPr="00A02C06" w:rsidRDefault="00C552AE"/>
    <w:p w14:paraId="6F47FFE3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11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413"/>
        <w:gridCol w:w="1929"/>
        <w:gridCol w:w="420"/>
        <w:gridCol w:w="420"/>
        <w:gridCol w:w="772"/>
        <w:gridCol w:w="1106"/>
        <w:gridCol w:w="643"/>
        <w:gridCol w:w="8"/>
        <w:gridCol w:w="720"/>
        <w:gridCol w:w="756"/>
        <w:gridCol w:w="897"/>
        <w:gridCol w:w="832"/>
        <w:gridCol w:w="8"/>
        <w:gridCol w:w="696"/>
        <w:gridCol w:w="9"/>
        <w:gridCol w:w="821"/>
        <w:gridCol w:w="755"/>
        <w:gridCol w:w="714"/>
        <w:gridCol w:w="714"/>
        <w:gridCol w:w="731"/>
        <w:gridCol w:w="879"/>
        <w:gridCol w:w="952"/>
      </w:tblGrid>
      <w:tr w:rsidR="00A02C06" w:rsidRPr="00A02C06" w14:paraId="510AB975" w14:textId="77777777" w:rsidTr="001B32BB">
        <w:trPr>
          <w:cantSplit/>
          <w:trHeight w:val="240"/>
          <w:tblHeader/>
        </w:trPr>
        <w:tc>
          <w:tcPr>
            <w:tcW w:w="3598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96C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B165A0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3891F7A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70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99E54B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A23A3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4FB01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2F8E380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060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4AFA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4296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A5659E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DC3867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04C74979" w14:textId="77777777" w:rsidTr="001B32BB">
        <w:trPr>
          <w:cantSplit/>
          <w:trHeight w:val="227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8DC1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ED3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B66F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D65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9650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03D74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4023C12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2DE1045" w14:textId="77777777" w:rsidTr="001B32BB">
        <w:trPr>
          <w:cantSplit/>
          <w:trHeight w:val="240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63A6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B61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F61A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2094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098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A775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379A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F1C6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30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292C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D5AB9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E279A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91201DC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66B96AB" w14:textId="77777777" w:rsidTr="001B32BB">
        <w:trPr>
          <w:cantSplit/>
          <w:trHeight w:val="241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D525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E17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1FB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497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E865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2AD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F37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E32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5CB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6A3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81E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72E7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D642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BA790D2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60CFE785" w14:textId="77777777" w:rsidTr="001B32BB">
        <w:trPr>
          <w:cantSplit/>
          <w:trHeight w:val="381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172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EC8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3F3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3B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4CDF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D5D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4FE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3C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E20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B6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CB9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C6D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999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293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253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E06D5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3C69DD34" w14:textId="77777777" w:rsidTr="001B32BB">
        <w:trPr>
          <w:cantSplit/>
          <w:trHeight w:val="129"/>
          <w:tblHeader/>
        </w:trPr>
        <w:tc>
          <w:tcPr>
            <w:tcW w:w="3598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F1B15C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DDA4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D1E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D768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A8798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49EB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4037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50CF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2071A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B4AD1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0551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AE47FA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C00C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6027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1A8AD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54C551B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51EC2D52" w14:textId="77777777" w:rsidTr="001B32BB">
        <w:trPr>
          <w:cantSplit/>
          <w:trHeight w:val="261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A9638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AD96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FFB7" w14:textId="7E8519C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F681" w14:textId="0A0658C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A9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504" w14:textId="627FD04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FDE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BD9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2D74" w14:textId="6E9E47C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78C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398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225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81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A32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BB0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82F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3290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CABE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75E9E27" w14:textId="77777777" w:rsidTr="001B32BB">
        <w:trPr>
          <w:cantSplit/>
          <w:trHeight w:val="258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938F95" w14:textId="22CFE5F0" w:rsidR="001B32BB" w:rsidRPr="00A02C06" w:rsidRDefault="001B32BB" w:rsidP="001B32BB">
            <w:pPr>
              <w:spacing w:line="140" w:lineRule="exact"/>
              <w:ind w:left="33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caps/>
                <w:sz w:val="13"/>
              </w:rPr>
              <w:t>S</w:t>
            </w:r>
            <w:r w:rsidRPr="00A02C06">
              <w:rPr>
                <w:rFonts w:ascii="Arial" w:hAnsi="Arial" w:cs="Arial"/>
                <w:b/>
                <w:sz w:val="13"/>
              </w:rPr>
              <w:t xml:space="preserve">prawy wpisywane do rep. CGG (szkody geologiczne i górnicze) </w:t>
            </w:r>
            <w:r w:rsidRPr="00A02C06">
              <w:rPr>
                <w:rFonts w:ascii="Arial" w:hAnsi="Arial" w:cs="Arial"/>
                <w:sz w:val="13"/>
              </w:rPr>
              <w:t xml:space="preserve">–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razem (w. 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</w:t>
            </w:r>
            <w:r w:rsidR="00BA249A"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11</w:t>
            </w:r>
            <w:r w:rsidR="00BA249A"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3F83D70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EAB3" w14:textId="533C0C0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5FE" w14:textId="3087E72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7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6B7A" w14:textId="5C65B6A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129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156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1B97" w14:textId="49343B4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A48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1C5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509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59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4F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53E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C58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AB2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9EC7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6FE0DCF" w14:textId="77777777" w:rsidTr="001B32BB">
        <w:trPr>
          <w:cantSplit/>
          <w:trHeight w:val="161"/>
          <w:tblHeader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3E5E607" w14:textId="77777777" w:rsidR="001B32BB" w:rsidRPr="00A02C06" w:rsidRDefault="001B32BB" w:rsidP="001B32BB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o napra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wienie szkód w</w:t>
            </w:r>
          </w:p>
        </w:tc>
        <w:tc>
          <w:tcPr>
            <w:tcW w:w="2342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68CA9" w14:textId="77777777" w:rsidR="001B32BB" w:rsidRPr="00A02C06" w:rsidRDefault="001B32BB" w:rsidP="001B32BB">
            <w:pPr>
              <w:spacing w:line="120" w:lineRule="exact"/>
              <w:ind w:left="7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budynkach i lokalach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EFB5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4C66" w14:textId="0C055DD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933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5443" w14:textId="387B1ED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96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37D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287" w14:textId="0EA22FD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17C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422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192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D20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929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B1A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66C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BD1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1AF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1F5B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79C898B" w14:textId="77777777" w:rsidTr="001B32BB">
        <w:trPr>
          <w:cantSplit/>
          <w:trHeight w:val="465"/>
          <w:tblHeader/>
        </w:trPr>
        <w:tc>
          <w:tcPr>
            <w:tcW w:w="4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6495A4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D8D71" w14:textId="77777777" w:rsidR="001B32BB" w:rsidRPr="00A02C06" w:rsidRDefault="001B32BB" w:rsidP="001B32BB">
            <w:pPr>
              <w:spacing w:line="120" w:lineRule="exact"/>
              <w:ind w:left="7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obiektach budowlanych i infrastrukturze technicznej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(z wyłączeniem budynków i lokali)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B8123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FD62" w14:textId="44EE032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68E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1B26" w14:textId="6659F64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4C7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F60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5C18" w14:textId="7F11AA5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BB2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B1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BA6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D2C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455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B52D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5C7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8A7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3DA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347C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31DF293" w14:textId="77777777" w:rsidTr="001B32BB">
        <w:trPr>
          <w:cantSplit/>
          <w:trHeight w:hRule="exact" w:val="380"/>
          <w:tblHeader/>
        </w:trPr>
        <w:tc>
          <w:tcPr>
            <w:tcW w:w="4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B55676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2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6D707A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gruncie i zasobach wodnych (z wyłączeniem gruntów rolnych i leśnych)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80D4C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DC0A" w14:textId="79FCE222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4E3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557F" w14:textId="24496D5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D31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C6A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23A9" w14:textId="63C17D2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0B6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5F3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D3F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393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8C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252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A92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FBB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C4A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6238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1CC63F2" w14:textId="77777777" w:rsidTr="001B32BB">
        <w:trPr>
          <w:cantSplit/>
          <w:trHeight w:hRule="exact" w:val="227"/>
          <w:tblHeader/>
        </w:trPr>
        <w:tc>
          <w:tcPr>
            <w:tcW w:w="4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EF98E4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9321B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plonach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94070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93D9" w14:textId="757C3E2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D2C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3286" w14:textId="2FF465E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1FC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4B7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1DC6" w14:textId="10EB83E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1E1B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DDA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5FE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823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A03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F3A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86C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D37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1C9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7879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48AD1A2" w14:textId="77777777" w:rsidTr="001B32BB">
        <w:trPr>
          <w:cantSplit/>
          <w:trHeight w:hRule="exact" w:val="227"/>
          <w:tblHeader/>
        </w:trPr>
        <w:tc>
          <w:tcPr>
            <w:tcW w:w="4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31D26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3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1F34D" w14:textId="77777777" w:rsidR="001B32BB" w:rsidRPr="00A02C06" w:rsidRDefault="001B32BB" w:rsidP="001B32BB">
            <w:pPr>
              <w:spacing w:line="16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gruntach rolnych i leśnych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7FA92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215" w14:textId="3A69CF5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209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2D33" w14:textId="4DF5BA0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F06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17B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1308" w14:textId="3630385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EE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541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D81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067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C16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66D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04A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19E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241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73CC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7C49E96" w14:textId="77777777" w:rsidTr="001B32BB">
        <w:trPr>
          <w:cantSplit/>
          <w:trHeight w:val="129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990CA5" w14:textId="77777777" w:rsidR="001B32BB" w:rsidRPr="00A02C06" w:rsidRDefault="001B32BB" w:rsidP="001B32BB">
            <w:pPr>
              <w:spacing w:line="120" w:lineRule="exact"/>
              <w:ind w:left="7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roszczenia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86D2C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2F60" w14:textId="3DDAD4F8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6538" w14:textId="56D5943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EC2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B4E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802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176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FD6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D73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B8D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C08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EC4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2B4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3A8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2D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833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6877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48039BE" w14:textId="77777777" w:rsidTr="001B32BB">
        <w:trPr>
          <w:cantSplit/>
          <w:trHeight w:hRule="exact" w:val="500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D04BFE1" w14:textId="32B333CD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3"/>
              </w:rPr>
            </w:pPr>
            <w:r w:rsidRPr="00A02C06">
              <w:rPr>
                <w:rFonts w:ascii="Arial" w:hAnsi="Arial" w:cs="Arial"/>
                <w:b/>
                <w:sz w:val="13"/>
              </w:rPr>
              <w:t>Razem sprawy apelacyjne z zakresu spraw rodzinnych RC</w:t>
            </w:r>
            <w:r w:rsidRPr="00A02C06">
              <w:rPr>
                <w:rFonts w:ascii="Arial" w:hAnsi="Arial" w:cs="Arial"/>
                <w:sz w:val="13"/>
              </w:rPr>
              <w:t xml:space="preserve">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(wiersze 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</w:t>
            </w:r>
            <w:r w:rsidR="00BA249A"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12</w:t>
            </w:r>
            <w:r w:rsidR="00BA249A"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A41D6F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3686" w14:textId="0F28FAE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7644" w14:textId="5AA49AA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E26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8C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D5F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ADB0" w14:textId="0E7B674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318E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FE3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221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EC2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9B0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1E9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A1A5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184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217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1EE6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8CE024B" w14:textId="77777777" w:rsidTr="001B32BB">
        <w:trPr>
          <w:cantSplit/>
          <w:trHeight w:val="301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0B89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ojcostwa i roszczenia z tym związane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B54A0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270A" w14:textId="322E040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64DB" w14:textId="77CE2F9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DE3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570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246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1EC5" w14:textId="2F35D50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32A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566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3BE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6AE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FA2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A05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C98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424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7CF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0506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78FBD5C" w14:textId="77777777" w:rsidTr="001B32BB">
        <w:trPr>
          <w:cantSplit/>
          <w:trHeight w:val="171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ADBE0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Zaprzeczenie ojcostwa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11F80A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8567" w14:textId="2A5C418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9E3A" w14:textId="3C03B64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00C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50E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69A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6323" w14:textId="3F39426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16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80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CFF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C0B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72C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3A3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9FA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977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82E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1527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DC97D99" w14:textId="77777777" w:rsidTr="001B32BB">
        <w:trPr>
          <w:cantSplit/>
          <w:trHeight w:val="115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0369B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Alimenty (orzeczono)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1BBD6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5A14" w14:textId="304B97F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864F" w14:textId="75748B25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64C1" w14:textId="77777777" w:rsidR="001B32BB" w:rsidRPr="00A02C06" w:rsidRDefault="001B32BB" w:rsidP="001B32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r)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3B1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E3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C4FF" w14:textId="12B56EB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540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6D4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787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5D8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5EA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566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7D0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5C4E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062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DFE7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0FBB27E" w14:textId="77777777" w:rsidTr="001B32BB">
        <w:trPr>
          <w:cantSplit/>
          <w:trHeight w:val="311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424E2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Zmiana orzeczenia w zakresie alimentów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D4271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003z</w:t>
            </w:r>
          </w:p>
          <w:p w14:paraId="467DD89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003o</w:t>
            </w:r>
          </w:p>
          <w:p w14:paraId="2C67C4D3" w14:textId="66776C83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003p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9A83" w14:textId="5F128F9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4E7C" w14:textId="130B03F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BC0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D96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EB0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741C" w14:textId="556541A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21B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518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E20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5AC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B12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169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78E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880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FD6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4472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24DCBF3" w14:textId="77777777" w:rsidTr="001B32BB">
        <w:trPr>
          <w:cantSplit/>
          <w:trHeight w:val="226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B652A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wygaśnięcia obowiązku alimentacyjnego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64CA7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003w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C2CD" w14:textId="661C578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FE74" w14:textId="28A4594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62A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C1E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03A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E8BF" w14:textId="2893FE4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9C1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C5F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7E9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9F2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B13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8B5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E5B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5E7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BB4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5E3C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7F5CE4A" w14:textId="77777777" w:rsidTr="001B32BB">
        <w:trPr>
          <w:cantSplit/>
          <w:trHeight w:val="269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5EB36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Ustanowienie rozdzielności majątkowej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6D70D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3262" w14:textId="685763B5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AA61" w14:textId="4401A8E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F75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D0D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1C4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794E" w14:textId="508ED17E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4711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34B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DDC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AF9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14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79B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BE6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A81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8F5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D7FC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91257F5" w14:textId="77777777" w:rsidTr="001B32BB">
        <w:trPr>
          <w:cantSplit/>
          <w:trHeight w:val="283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7C407" w14:textId="77777777" w:rsidR="001B32BB" w:rsidRPr="00A02C06" w:rsidRDefault="001B32BB" w:rsidP="001B32BB">
            <w:pPr>
              <w:spacing w:after="40" w:line="140" w:lineRule="exact"/>
              <w:ind w:left="33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bezskuteczności uznania ojcostwa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27FD8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4511" w14:textId="7B990C6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5DE9" w14:textId="0EB94A90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B17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61B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9AA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AA3D" w14:textId="1207B79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7D6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34B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B26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07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1EB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C54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7B6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28B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DE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4701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B4C69B4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52985" w14:textId="218FB467" w:rsidR="001B32BB" w:rsidRPr="00A02C06" w:rsidRDefault="001B32BB" w:rsidP="001B32BB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Rozwiązanie przysposobienia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D6B32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9EDC" w14:textId="397D38E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2089" w14:textId="756E22F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ED9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611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8BA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5D60" w14:textId="4D1B46D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82D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8A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C3E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5C5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7CB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4FF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F5B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4DF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B32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9500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2BE7A2B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DEE8" w14:textId="77777777" w:rsidR="001B32BB" w:rsidRPr="00A02C06" w:rsidRDefault="001B32BB" w:rsidP="001B32BB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zaspokajanie potrzeb rodziny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972CD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3327" w14:textId="13FD21B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4838" w14:textId="1D4067D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592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5C1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81C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6F3E" w14:textId="2A79934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341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298C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C97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E87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696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B9F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74E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D6E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412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E9D5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36B7162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3A3A3" w14:textId="5C53C73C" w:rsidR="001B32BB" w:rsidRPr="00A02C06" w:rsidRDefault="001B32BB" w:rsidP="001B32BB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macierzyństwa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9578B" w14:textId="3701EBED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333C" w14:textId="7103C9A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4010" w14:textId="4ADBDA80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9A7" w14:textId="03F555E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B6E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9A0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E839" w14:textId="1513D73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4A4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777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2A5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693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270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AFA5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290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308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499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FA39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32094D6" w14:textId="77777777" w:rsidTr="001B32BB">
        <w:trPr>
          <w:cantSplit/>
          <w:trHeight w:hRule="exact" w:val="380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619943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4190C8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22A6" w14:textId="395C6A95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F38D" w14:textId="6F5A39F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3960" w14:textId="75EDDA7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2C0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401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E64" w14:textId="353463A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E16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38C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869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32D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AAF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C6F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B1E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300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E90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5363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C7557DF" w14:textId="77777777" w:rsidTr="001B32BB">
        <w:trPr>
          <w:cantSplit/>
          <w:trHeight w:val="352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FAAEAE" w14:textId="74EA8B7B" w:rsidR="001B32BB" w:rsidRPr="00A02C06" w:rsidRDefault="001B32BB" w:rsidP="001B32BB">
            <w:pPr>
              <w:spacing w:line="140" w:lineRule="exact"/>
              <w:ind w:left="33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w w:val="99"/>
                <w:sz w:val="13"/>
              </w:rPr>
              <w:t xml:space="preserve">Razem sprawy nieprocesowe z wyłączeniem rodzinnych </w:t>
            </w:r>
            <w:r w:rsidRPr="00A02C06">
              <w:rPr>
                <w:rFonts w:ascii="Arial" w:hAnsi="Arial" w:cs="Arial"/>
                <w:b/>
                <w:sz w:val="13"/>
              </w:rPr>
              <w:t xml:space="preserve">(wiersz 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1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30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 xml:space="preserve"> do 13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4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+13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6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 xml:space="preserve"> do 13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8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40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 xml:space="preserve"> do 16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4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+16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6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 xml:space="preserve"> do 16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8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+17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5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+17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8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30C3A5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732D" w14:textId="2971984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4F13" w14:textId="736E8DE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81E9" w14:textId="40E29C4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CCB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3C1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345E" w14:textId="35E09FA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AD7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EFD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D90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80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A58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33F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C92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0AF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727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6067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1DFCBEF" w14:textId="77777777" w:rsidTr="001B32BB">
        <w:trPr>
          <w:cantSplit/>
          <w:trHeight w:val="161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8D68F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Złożenie do depozytu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0C0FE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F698" w14:textId="05EC37A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11B7" w14:textId="734784C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73EB" w14:textId="5092780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AE1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F16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0DD3" w14:textId="05592E7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A2D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407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3EC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458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A9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2B7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735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2BE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25A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8866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0A7ED61" w14:textId="77777777" w:rsidTr="001B32BB">
        <w:trPr>
          <w:cantSplit/>
          <w:trHeight w:val="156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F75F4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Rozstrzygnięcie co do aktów stanu cywilnego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7CDB3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DB6C" w14:textId="521F192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7D2C" w14:textId="19BEA63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F100" w14:textId="1E12B64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87C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932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15BE" w14:textId="49588DE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0DF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DA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704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CEE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DF3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282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1EC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B789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D5A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9686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F2DB05" w14:textId="77777777" w:rsidTr="001B32BB">
        <w:trPr>
          <w:cantSplit/>
          <w:trHeight w:hRule="exact" w:val="227"/>
          <w:tblHeader/>
        </w:trPr>
        <w:tc>
          <w:tcPr>
            <w:tcW w:w="8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54A96C0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nabycia spadku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62EF9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C4DD9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 rol.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19F1" w14:textId="341ED048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E07B" w14:textId="22B13E4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29B5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B77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02BB" w14:textId="1501BDA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BAA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9CD6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A1B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935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718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1F9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1CA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395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399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BAD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8C505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09FF47A" w14:textId="77777777" w:rsidTr="001B32BB">
        <w:trPr>
          <w:cantSplit/>
          <w:trHeight w:hRule="exact" w:val="227"/>
          <w:tblHeader/>
        </w:trPr>
        <w:tc>
          <w:tcPr>
            <w:tcW w:w="82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C92F3F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67B52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55E74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</w:t>
            </w:r>
          </w:p>
          <w:p w14:paraId="5997988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D40E" w14:textId="1D291A72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E279" w14:textId="04AFEE8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BEF7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79C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AEE0" w14:textId="7ED45CE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B95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140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5CB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09B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262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BE0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F55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DF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F33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77A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056F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C424A3B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22B6B" w14:textId="0BC4F9ED" w:rsidR="001B32BB" w:rsidRPr="00A02C06" w:rsidRDefault="001B32BB" w:rsidP="001B32BB">
            <w:pPr>
              <w:spacing w:line="120" w:lineRule="exact"/>
              <w:ind w:firstLine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nabycia spadku (w tym gospodarstwo rolne)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6873ED" w14:textId="2E92B8B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 in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0C96" w14:textId="633FE9D8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A6E3" w14:textId="32BBA1E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4E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A26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19B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769B" w14:textId="42029A4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5C8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8D96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94E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D28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2C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934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DD4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EF7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BBF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8E26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186EECB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F9DF" w14:textId="150B0C8B" w:rsidR="001B32BB" w:rsidRPr="00A02C06" w:rsidRDefault="001B32BB" w:rsidP="001B32BB">
            <w:pPr>
              <w:spacing w:line="120" w:lineRule="exact"/>
              <w:ind w:firstLine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w tym z udziałem osób małoletnich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ABB940" w14:textId="115D1FDB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 m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C9E7" w14:textId="566AE335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9436" w14:textId="46DE3A2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A7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32F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F4A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8993" w14:textId="78E471B2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5BA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9C7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B94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E4B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1C06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F46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810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1BA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09F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8319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2E0598A" w14:textId="77777777" w:rsidTr="001B32BB">
        <w:trPr>
          <w:cantSplit/>
          <w:trHeight w:val="171"/>
          <w:tblHeader/>
        </w:trPr>
        <w:tc>
          <w:tcPr>
            <w:tcW w:w="8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372CBDA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Dział spadku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35ABE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B3B18D" w14:textId="1088BEE4" w:rsidR="001B32BB" w:rsidRPr="00A02C06" w:rsidRDefault="001B32BB" w:rsidP="001B32BB">
            <w:pPr>
              <w:spacing w:line="120" w:lineRule="exact"/>
              <w:ind w:left="9" w:right="-26" w:hanging="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219 rol.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5900" w14:textId="6DFE3B9C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0255" w14:textId="6C5EBA1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C44C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5BA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055A" w14:textId="5FD36C3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54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5F7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C4F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D8B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1BE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320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BD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FFF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2F1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295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849F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134816D" w14:textId="77777777" w:rsidTr="001B32BB">
        <w:trPr>
          <w:cantSplit/>
          <w:trHeight w:val="184"/>
          <w:tblHeader/>
        </w:trPr>
        <w:tc>
          <w:tcPr>
            <w:tcW w:w="829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3D7D3AF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09E2A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4B3B53" w14:textId="20ADE1E8" w:rsidR="001B32BB" w:rsidRPr="00A02C06" w:rsidRDefault="001B32BB" w:rsidP="001B32BB">
            <w:pPr>
              <w:spacing w:line="120" w:lineRule="exact"/>
              <w:ind w:left="9" w:right="-26" w:hanging="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219 </w:t>
            </w:r>
            <w:r w:rsidRPr="00A02C06">
              <w:rPr>
                <w:rFonts w:ascii="Arial" w:hAnsi="Arial" w:cs="Arial"/>
                <w:w w:val="86"/>
                <w:sz w:val="10"/>
                <w:szCs w:val="10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933A" w14:textId="4D41B1F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B2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C1D9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221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59E0" w14:textId="4CEBCD4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DA7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7D9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0D0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782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142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1D5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0B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09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87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0A8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CA5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80F532D" w14:textId="77777777" w:rsidR="00595B2A" w:rsidRPr="00A02C06" w:rsidRDefault="00595B2A"/>
    <w:p w14:paraId="755A47EF" w14:textId="77777777" w:rsidR="00595B2A" w:rsidRPr="00A02C06" w:rsidRDefault="00595B2A"/>
    <w:p w14:paraId="65B2B4F6" w14:textId="77777777" w:rsidR="00595B2A" w:rsidRPr="00A02C06" w:rsidRDefault="00595B2A" w:rsidP="00595B2A"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"/>
        <w:gridCol w:w="1817"/>
        <w:gridCol w:w="448"/>
        <w:gridCol w:w="292"/>
        <w:gridCol w:w="840"/>
        <w:gridCol w:w="1164"/>
        <w:gridCol w:w="755"/>
        <w:gridCol w:w="714"/>
        <w:gridCol w:w="733"/>
        <w:gridCol w:w="896"/>
        <w:gridCol w:w="18"/>
        <w:gridCol w:w="823"/>
        <w:gridCol w:w="707"/>
        <w:gridCol w:w="630"/>
        <w:gridCol w:w="825"/>
        <w:gridCol w:w="714"/>
        <w:gridCol w:w="862"/>
        <w:gridCol w:w="673"/>
        <w:gridCol w:w="909"/>
        <w:gridCol w:w="979"/>
      </w:tblGrid>
      <w:tr w:rsidR="00A02C06" w:rsidRPr="00A02C06" w14:paraId="116D0DC3" w14:textId="77777777" w:rsidTr="001B32BB">
        <w:trPr>
          <w:cantSplit/>
          <w:trHeight w:val="240"/>
          <w:tblHeader/>
        </w:trPr>
        <w:tc>
          <w:tcPr>
            <w:tcW w:w="3383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3C6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767AF8A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6A1480D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F57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0B6887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759CD89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F44D9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39710C3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ED47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19F53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1A0786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59F6764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F4E144A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4A254DD8" w14:textId="77777777" w:rsidTr="001B32BB">
        <w:trPr>
          <w:cantSplit/>
          <w:trHeight w:val="227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221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6FF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7E1C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50DC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B8FF" w14:textId="77777777" w:rsidR="00595B2A" w:rsidRPr="00A02C06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4D0DDD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F19C19B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7DE9AF7" w14:textId="77777777" w:rsidTr="001B32BB">
        <w:trPr>
          <w:cantSplit/>
          <w:trHeight w:val="240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3F19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5D9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7B2C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8F73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2517" w14:textId="77777777" w:rsidR="00595B2A" w:rsidRPr="00A02C06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B5EE" w14:textId="77777777" w:rsidR="00595B2A" w:rsidRPr="00A02C06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2561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E3BD" w14:textId="77777777" w:rsidR="00595B2A" w:rsidRPr="00A02C06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99E9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547B9" w14:textId="77777777" w:rsidR="00595B2A" w:rsidRPr="00A02C06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BD7A5F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40C5325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ADA968B" w14:textId="77777777" w:rsidTr="001B32BB">
        <w:trPr>
          <w:cantSplit/>
          <w:trHeight w:val="241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DE7B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EBF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3A0C0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B1C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ED52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598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4C3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AE1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2104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519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D33F1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E7F9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191E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4B83BCA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98F30B9" w14:textId="77777777" w:rsidTr="001B32BB">
        <w:trPr>
          <w:cantSplit/>
          <w:trHeight w:val="381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0406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367E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513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BC3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7E8A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4CB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3D54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23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F60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D8B7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F1D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32EF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EE23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A37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AB5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8E779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430308C" w14:textId="77777777" w:rsidTr="001B32BB">
        <w:trPr>
          <w:cantSplit/>
          <w:trHeight w:val="129"/>
          <w:tblHeader/>
        </w:trPr>
        <w:tc>
          <w:tcPr>
            <w:tcW w:w="3383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D2AFD" w14:textId="77777777" w:rsidR="00595B2A" w:rsidRPr="00A02C06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76D019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1A450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D6A71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3C6F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8597E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1310B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632858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F9E66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3C6E24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A5909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166EC8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A4D78F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EE47D1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5DF9D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056D5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0B0ACECA" w14:textId="77777777" w:rsidTr="001B32BB">
        <w:trPr>
          <w:cantSplit/>
          <w:trHeight w:hRule="exact" w:val="227"/>
          <w:tblHeader/>
        </w:trPr>
        <w:tc>
          <w:tcPr>
            <w:tcW w:w="2643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A7CC9" w14:textId="3EA5A43C" w:rsidR="001B32BB" w:rsidRPr="00A02C06" w:rsidRDefault="001B32BB" w:rsidP="001B32BB">
            <w:pPr>
              <w:spacing w:line="120" w:lineRule="exact"/>
              <w:ind w:left="56" w:hanging="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Dział spadku (w tym gospodarstwo rolne)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0227C7" w14:textId="739A5FF2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219 in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C168" w14:textId="54301D02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6A87" w14:textId="0B8D0E2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9C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247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AA6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4C9E" w14:textId="14803456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7FD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F6D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86F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7EE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1FA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0B3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9BBF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D26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892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8763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86E4F09" w14:textId="77777777" w:rsidTr="001B32BB">
        <w:trPr>
          <w:cantSplit/>
          <w:trHeight w:hRule="exact" w:val="227"/>
          <w:tblHeader/>
        </w:trPr>
        <w:tc>
          <w:tcPr>
            <w:tcW w:w="2643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C1625" w14:textId="045FB211" w:rsidR="001B32BB" w:rsidRPr="00A02C06" w:rsidRDefault="001B32BB" w:rsidP="001B32BB">
            <w:pPr>
              <w:spacing w:line="120" w:lineRule="exact"/>
              <w:ind w:left="56" w:hanging="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w tym z udziałem osób małoletnich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CA5D10" w14:textId="15268DE5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219 m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FD90" w14:textId="54D5C15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537B" w14:textId="3D65D97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6B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80D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B0D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ED75" w14:textId="156496B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879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18A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ABB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15C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996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214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220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677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23D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CB9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362D267" w14:textId="77777777" w:rsidTr="001B32BB">
        <w:trPr>
          <w:cantSplit/>
          <w:trHeight w:val="269"/>
          <w:tblHeader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A8844D1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Podział majątku wspólnego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C4CE02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F286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220</w:t>
            </w:r>
          </w:p>
          <w:p w14:paraId="51A7E9AD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rol.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7A60" w14:textId="6EA7997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7743" w14:textId="071D438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1C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3DC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EDB5" w14:textId="0CDD081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C209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BAA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677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3C2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097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559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93B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76C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BAB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AA5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0F70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93358E7" w14:textId="77777777" w:rsidTr="001B32BB">
        <w:trPr>
          <w:cantSplit/>
          <w:trHeight w:hRule="exact" w:val="227"/>
          <w:tblHeader/>
        </w:trPr>
        <w:tc>
          <w:tcPr>
            <w:tcW w:w="82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2E7165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D71A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08EF1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220</w:t>
            </w:r>
          </w:p>
          <w:p w14:paraId="63CA1BD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5EBF" w14:textId="2EB64E4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BC72" w14:textId="08B3D78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53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B4C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D6CF" w14:textId="168D0C4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CBC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9EE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BFD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9B0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A7C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66B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AC2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53E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810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457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E71C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A3D3ACE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682CA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Zasiedzenie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779980" w14:textId="5A3CE560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222 222n</w:t>
            </w:r>
          </w:p>
          <w:p w14:paraId="5048989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43345660" w14:textId="0C13CC6E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764B" w14:textId="42168C5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F7C9" w14:textId="0B35646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9A02" w14:textId="6AE637B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71D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7C5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88F1" w14:textId="036E382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06B0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5DC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A63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5C7F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5D1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37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1F0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58F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644F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8116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FF06895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5C4FC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Ustanowienie drogi koniecznej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62AA5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223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F804" w14:textId="7611BF0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8992" w14:textId="1A597B9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70E5" w14:textId="1CF38B2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9C6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576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DA71" w14:textId="366BE0B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1FA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74F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F36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401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081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F9E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EC7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781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CCEE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1B00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82EA51D" w14:textId="77777777" w:rsidTr="001B32BB">
        <w:trPr>
          <w:cantSplit/>
          <w:trHeight w:hRule="exact" w:val="227"/>
          <w:tblHeader/>
        </w:trPr>
        <w:tc>
          <w:tcPr>
            <w:tcW w:w="82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4E8C352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Zniesienie współwłasności</w:t>
            </w:r>
          </w:p>
        </w:tc>
        <w:tc>
          <w:tcPr>
            <w:tcW w:w="18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9D431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6E2681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224</w:t>
            </w:r>
          </w:p>
          <w:p w14:paraId="64C8005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rol.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30B9" w14:textId="0C4870C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1ED8" w14:textId="18A7B6A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25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42B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E60F" w14:textId="54F94CF6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9BD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66D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AF7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0C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DAD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F88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38C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117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36E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C37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3952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91CAC44" w14:textId="77777777" w:rsidTr="001B32BB">
        <w:trPr>
          <w:cantSplit/>
          <w:trHeight w:hRule="exact" w:val="227"/>
          <w:tblHeader/>
        </w:trPr>
        <w:tc>
          <w:tcPr>
            <w:tcW w:w="82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115A9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8E337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A1815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224</w:t>
            </w:r>
          </w:p>
          <w:p w14:paraId="38EB773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4596" w14:textId="521B054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70F3" w14:textId="75161F5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CB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FAA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2DB1" w14:textId="7B0A6D2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AA2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0B3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755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A4B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8C36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E65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5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CB6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A8B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52B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5641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583A002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B3917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Rozgraniczenie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9F6B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3EF2" w14:textId="1B64C79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E6F" w14:textId="14E0468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753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49E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F317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9060" w14:textId="47EC142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48D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859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99E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1D47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BD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699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55E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D8E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54D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E06B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3A1CE38" w14:textId="77777777" w:rsidTr="001B32BB">
        <w:trPr>
          <w:cantSplit/>
          <w:trHeight w:val="157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E42AB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Uznanie za zmarłego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70811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248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7F69" w14:textId="044A3BB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9E3" w14:textId="7AFFA14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2E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2E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BB4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396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9D0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258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3CA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F34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9CE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114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F1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139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243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12F7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E8D4D5C" w14:textId="77777777" w:rsidTr="001B32BB">
        <w:trPr>
          <w:cantSplit/>
          <w:trHeight w:val="156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7115C1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zgonu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5C7E0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249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C87B" w14:textId="2EE163A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ECED" w14:textId="3BDA3B7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1C9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79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B94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C34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27D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75D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AD6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402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CFF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D53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453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F91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AA6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943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2E68875" w14:textId="77777777" w:rsidTr="001B32BB">
        <w:trPr>
          <w:cantSplit/>
          <w:trHeight w:val="296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AD0FB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nabycia własności nieruchomości w inny sposób niż przez zasiedzenie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30297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8770" w14:textId="17B8A96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A429" w14:textId="3E29146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95E2" w14:textId="66EE1FE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CC28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FED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621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1F25" w14:textId="11583C0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6A3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4EC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C88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217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123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D5F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6D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F9E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3C1B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15A546A" w14:textId="77777777" w:rsidTr="001B32BB">
        <w:trPr>
          <w:cantSplit/>
          <w:trHeight w:val="296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DB5F6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Przepadek rzeczy na podstawie przepisów prawa celnego (art.610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1 </w:t>
            </w:r>
            <w:r w:rsidRPr="00A02C06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0A86D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E1B5" w14:textId="2248977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B82B" w14:textId="4901C0F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142E" w14:textId="584AC12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1D1E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F20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B33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FCA2" w14:textId="010445D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38A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A8F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E8B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CC5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C84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97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A6E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3E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2BCC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EF6BCE1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5339C" w14:textId="54138A9C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Przyznanie kompensaty (ustawa z 7 lipca 2005 r. o państwowej kompensacie przysługującej ofiarom niektórych przestępstw)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279BDF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252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7658" w14:textId="55E6592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C2DF" w14:textId="63557B8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A1A0" w14:textId="46DFE22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754E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06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116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BAC5" w14:textId="1BF82CC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0DA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5DB8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2F4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C95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C2B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0E48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C6C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514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433F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4851668" w14:textId="77777777" w:rsidTr="001B32BB">
        <w:trPr>
          <w:cantSplit/>
          <w:trHeight w:val="185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906A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założenie księgi wieczystej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4081A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5608" w14:textId="00F85471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4880" w14:textId="616FFCA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16F1" w14:textId="15F40A3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9D7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E83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DF0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94A2" w14:textId="1AD9FEA6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D00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FFC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200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E45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B1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240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AB6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DD9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FBF2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05BD77F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990FD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wpis do księgi wieczystej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FC017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DFA" w14:textId="51CC29E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E14D" w14:textId="203C3EA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2CE0" w14:textId="4E380F0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68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378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5D0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3AFF" w14:textId="380AE21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509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57F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21F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744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075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5BE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9B2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0EC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B89C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E5F512D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6F50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postanowienia orzekającego uznanie za zmarłego lub stwierdzenie zgonu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ED32233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E6C0" w14:textId="207034E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46FE" w14:textId="423C580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3FAF" w14:textId="57A685B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00C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74C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67A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A715" w14:textId="148F410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7A0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F97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C9E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C01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23D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04D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965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B47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6FAD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EFDA76F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A111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rozstrzygnięcie w przedmiocie czynności przekraczających zakres zwykłego zarządu rzeczy wspólnej (art. 199 kc)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2EDF8C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D42C" w14:textId="0BAA206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A5C7" w14:textId="200A93D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9EA2" w14:textId="2A63CFF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870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E4C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521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8D6" w14:textId="56BEE7D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19F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03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A11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43A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F37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BF7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249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1A6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F033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69CC6F0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D3BF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upoważnienie do dokonania czynności zwykłego zarządu (art. 201 kc)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C363F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262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4C74" w14:textId="18AA599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E7CA" w14:textId="50D72E0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0EB8" w14:textId="522CEE9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A76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57A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8C2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1060" w14:textId="74D1CAD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5F6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161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6227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526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5170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173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C07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D5F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87FA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EDAFFA6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8A70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rozstrzygnięcie w przedmiocie prawidłowości zarządu rzeczą wspólną (art. 202 kc)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7D0E9D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263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8A22" w14:textId="5A3B38C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FCF" w14:textId="6A0E550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90A5" w14:textId="20CA373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912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7B1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08D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F5B5" w14:textId="2F5FBE3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FF7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C10B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9E9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1C7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31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4D0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03A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33E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4B39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1E00A3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E75A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zarządu związanego ze współwłasnością i użytkowaniem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441BF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01E9" w14:textId="2CFE75C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B69" w14:textId="42DFEE9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F6FA" w14:textId="08B494A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681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F29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B9E9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726F" w14:textId="07107C9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2C2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7E7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B099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C6A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CDA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B26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F08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9B6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4CC49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9C42202" w14:textId="77777777" w:rsidTr="001B32BB">
        <w:trPr>
          <w:cantSplit/>
          <w:trHeight w:val="12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B40C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wyznaczenie zarządcy rzeczą wspólną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4C0409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EE0C" w14:textId="38F9F9D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3DD8" w14:textId="23D1E26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821" w14:textId="12B72DC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10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F4B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B55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90DE" w14:textId="1E87E946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A49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043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3C4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D66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829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5D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715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613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77E6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A5E05B6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96C0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ustanowienie służebności przesyłu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926FC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266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35AF" w14:textId="68F261B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2EDF" w14:textId="45E7CD2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18F9" w14:textId="1862CDE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CDA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5BC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D63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0328" w14:textId="5F0CDC0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818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239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6F2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2D4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97E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50F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AB4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D65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B36C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58AFD67" w14:textId="77777777" w:rsidTr="001B32BB">
        <w:trPr>
          <w:cantSplit/>
          <w:trHeight w:val="170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E0C8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ustanowienie kuratora spadku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038916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273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D601" w14:textId="359B23D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302" w14:textId="68B555E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3182" w14:textId="2181143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E21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3D90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920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5C1B" w14:textId="0B62AC5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B63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BA0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C6A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F23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183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7C5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EBC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7CA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F3D0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B2500DC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833AF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uchylenie postanowienia o stwierdzeniu nabycia spadku lub aktu poświadczenia dziedziczenia (art. 678 kpc) 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537D3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89E" w14:textId="1BBB973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BABD" w14:textId="0FADAD3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E098" w14:textId="2FE98F0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DEB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F93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554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E7E" w14:textId="637AB31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DEA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0AE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306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DC4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EE1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58F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D18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64C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4500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758D5E6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EE67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lub zmianę stwierdzenia nabycia spadku (art. 679 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FB53E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3FAD" w14:textId="06A5398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8E44" w14:textId="14DA6A6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F785F1" w14:textId="2E2170B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A54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861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09E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EF05" w14:textId="753459C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27B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6C0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1DC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834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163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CFA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A43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5E2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A9B3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91C3261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5EAAF5" w14:textId="05AA6961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lub zmianę stwierdzenia nabycia spadku (art. 679 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D17FBA" w14:textId="759971AC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275 in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E3C1" w14:textId="0B9DB9E1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2D24" w14:textId="1A30A1F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A99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645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5F1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1BB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6DA2" w14:textId="7464455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7DB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BF2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92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A6F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48A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B8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780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DAC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A5BB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43205FF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43E6E" w14:textId="1AAABF9C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w tym z udziałem osób małoletnich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EBE71E" w14:textId="23857B58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275m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259F" w14:textId="598D882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EF53" w14:textId="2C499A3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FD3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144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874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066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779C" w14:textId="45C5CB3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583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EFB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B48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CA0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CBB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E89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3E3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A72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689B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8CF421B" w14:textId="77777777" w:rsidTr="001B32BB">
        <w:trPr>
          <w:cantSplit/>
          <w:trHeight w:val="198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12B79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zwrot depozytu sądowego (art. 693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18F571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278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B9A2" w14:textId="25AE4A4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3D90" w14:textId="1EAECFA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29D" w14:textId="53EED10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3510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94E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F96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1DFE" w14:textId="5010D88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084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352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7F5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F13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97F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B80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7FA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2FB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AC79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4BFC40B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7F62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wydanie depozytu sądowego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693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14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1A0E2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279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CB8F" w14:textId="2A64E335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066B" w14:textId="3360398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FCB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6A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098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9190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8DC3" w14:textId="314EFEE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84D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120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35B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82A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14A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812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7CF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14A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A0B8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3291B51" w14:textId="77777777" w:rsidR="00595B2A" w:rsidRPr="00A02C06" w:rsidRDefault="00595B2A"/>
    <w:p w14:paraId="752FC741" w14:textId="77777777" w:rsidR="00595B2A" w:rsidRPr="00A02C06" w:rsidRDefault="00595B2A"/>
    <w:p w14:paraId="2F30E3C5" w14:textId="77777777" w:rsidR="00595B2A" w:rsidRPr="00A02C06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3093D047" w14:textId="2FA6DB1E" w:rsidR="00595B2A" w:rsidRPr="00A02C06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56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2053"/>
        <w:gridCol w:w="8"/>
        <w:gridCol w:w="378"/>
        <w:gridCol w:w="312"/>
        <w:gridCol w:w="893"/>
        <w:gridCol w:w="1282"/>
        <w:gridCol w:w="651"/>
        <w:gridCol w:w="706"/>
        <w:gridCol w:w="739"/>
        <w:gridCol w:w="900"/>
        <w:gridCol w:w="11"/>
        <w:gridCol w:w="819"/>
        <w:gridCol w:w="18"/>
        <w:gridCol w:w="692"/>
        <w:gridCol w:w="12"/>
        <w:gridCol w:w="594"/>
        <w:gridCol w:w="13"/>
        <w:gridCol w:w="806"/>
        <w:gridCol w:w="10"/>
        <w:gridCol w:w="688"/>
        <w:gridCol w:w="26"/>
        <w:gridCol w:w="848"/>
        <w:gridCol w:w="14"/>
        <w:gridCol w:w="657"/>
        <w:gridCol w:w="14"/>
        <w:gridCol w:w="899"/>
        <w:gridCol w:w="1029"/>
      </w:tblGrid>
      <w:tr w:rsidR="00A02C06" w:rsidRPr="00A02C06" w14:paraId="21378607" w14:textId="77777777" w:rsidTr="005E2984">
        <w:trPr>
          <w:cantSplit/>
          <w:trHeight w:val="240"/>
          <w:tblHeader/>
        </w:trPr>
        <w:tc>
          <w:tcPr>
            <w:tcW w:w="3335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F44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600E3D3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1D500C07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2B3B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C89433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08E5359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648DC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F65F9B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3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9FA4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13416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AB82435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551D49B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F55FF7E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4CEE5FF5" w14:textId="77777777" w:rsidTr="005E2984">
        <w:trPr>
          <w:cantSplit/>
          <w:trHeight w:val="227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AC1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318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6F13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8C2C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2882" w14:textId="77777777" w:rsidR="00595B2A" w:rsidRPr="00A02C06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4E9BA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2777C74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9ED73CE" w14:textId="77777777" w:rsidTr="005E2984">
        <w:trPr>
          <w:cantSplit/>
          <w:trHeight w:val="240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1078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BCF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5FC77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2591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F854" w14:textId="77777777" w:rsidR="00595B2A" w:rsidRPr="00A02C06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8164" w14:textId="77777777" w:rsidR="00595B2A" w:rsidRPr="00A02C06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88C2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537F" w14:textId="77777777" w:rsidR="00595B2A" w:rsidRPr="00A02C06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DA84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900AD" w14:textId="77777777" w:rsidR="00595B2A" w:rsidRPr="00A02C06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BB71B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4CC3A83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C889280" w14:textId="77777777" w:rsidTr="005E2984">
        <w:trPr>
          <w:cantSplit/>
          <w:trHeight w:val="241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72DD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7A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5C96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4F7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0993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56F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5636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165B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787F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9F5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49D1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C0B58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C1671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B05E755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57DA5148" w14:textId="77777777" w:rsidTr="005E2984">
        <w:trPr>
          <w:cantSplit/>
          <w:trHeight w:val="381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249E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C5B9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1BA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C08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628A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392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572B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E9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3C1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2F00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069E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995D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6F1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371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E25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8FDB3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0011383B" w14:textId="77777777" w:rsidTr="0097500B">
        <w:trPr>
          <w:cantSplit/>
          <w:trHeight w:val="129"/>
          <w:tblHeader/>
        </w:trPr>
        <w:tc>
          <w:tcPr>
            <w:tcW w:w="3335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6D11BE" w14:textId="77777777" w:rsidR="00595B2A" w:rsidRPr="00A02C06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E970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4AF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BDEA9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E319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0922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9362B1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3E048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4196C7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05F2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EACA7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670960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F68A7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BE966A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9D2418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7E806A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6A434B3B" w14:textId="77777777" w:rsidTr="00610641">
        <w:trPr>
          <w:cantSplit/>
          <w:trHeight w:val="176"/>
          <w:tblHeader/>
        </w:trPr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0D75A" w14:textId="33AFEC64" w:rsidR="001B32BB" w:rsidRPr="00A02C06" w:rsidRDefault="001B32BB" w:rsidP="001B32BB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Razem: ( suma wierszy </w:t>
            </w:r>
            <w:r w:rsidRPr="00BA24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  <w:r w:rsidR="00BA249A" w:rsidRPr="00BA24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A02C06">
              <w:rPr>
                <w:rFonts w:ascii="Arial" w:hAnsi="Arial" w:cs="Arial"/>
                <w:sz w:val="14"/>
                <w:szCs w:val="14"/>
              </w:rPr>
              <w:t>+</w:t>
            </w:r>
            <w:r w:rsidRPr="006B364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="00BA24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72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26D1E" w14:textId="320CB872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CE12" w14:textId="44096DF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6EE5" w14:textId="0FC6431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9A0FF51" w14:textId="3ACD873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7BC6" w14:textId="384D253E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C415B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425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EA2F" w14:textId="3E9560D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7CD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FC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B63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B596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2C7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1FA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E40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657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9E20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74B712" w14:textId="77777777" w:rsidTr="008C3E44">
        <w:trPr>
          <w:cantSplit/>
          <w:trHeight w:val="507"/>
          <w:tblHeader/>
        </w:trPr>
        <w:tc>
          <w:tcPr>
            <w:tcW w:w="58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3F37471" w14:textId="503A0043" w:rsidR="001B32BB" w:rsidRPr="00A02C0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zobowiązanie sprawcy przemocy w rodzinie do opuszczenia mieszkania zajmowanego wspólnie z innym członkiem rodziny dotkniętym przemocą  lub  zakazu  zbliżania się do mieszkania  i jego bezpośredniego otoczenia (art. 11a ustawy z dnia 29 lipca 2005 r. o przeciwdziałaniu przemocy w rodzinie</w:t>
            </w:r>
            <w:r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276E4" w14:textId="7720D513" w:rsidR="001B32BB" w:rsidRPr="00A02C0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C6CB53" w14:textId="730F6E70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282zn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F270" w14:textId="76E9AE4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90D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E81A13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8B87" w14:textId="27E5C1A2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F9E00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2551" w14:textId="3303873F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D5A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7FA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D8B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B1D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B6E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E49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750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521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911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059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D7A18C1" w14:textId="77777777" w:rsidTr="008C3E44">
        <w:trPr>
          <w:cantSplit/>
          <w:trHeight w:val="618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A737682" w14:textId="330272BA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CCED8" w14:textId="419B2F3E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wnioski o zabezpieczenie polegające na przedłużeniu wydanego przez Policję lub Żandarmerię nakazu (art. 755 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96565C" w14:textId="2D0CCDB3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816" w14:textId="7DD0E47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C478" w14:textId="6CF5701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3F8E63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5C8" w14:textId="70E53115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E7F6A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E379" w14:textId="296845E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543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A5E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15B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FBA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876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D70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F1D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AB25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909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3CA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23CC64F" w14:textId="77777777" w:rsidTr="008C3E44">
        <w:trPr>
          <w:cantSplit/>
          <w:trHeight w:val="827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467055F" w14:textId="77777777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45F13F" w14:textId="1133FBC8" w:rsidR="001B32BB" w:rsidRPr="008C3E44" w:rsidRDefault="001B32BB" w:rsidP="001B32BB">
            <w:pPr>
              <w:ind w:left="57" w:firstLine="38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44A84D" w14:textId="1E49BABC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3E1B" w14:textId="51D89180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6B1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BAA71E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BAFA" w14:textId="32CA9F18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4D46C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17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5B1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12A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661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4A9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92D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76C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09E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B57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64A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949C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9C3C8EA" w14:textId="77777777" w:rsidTr="008C3E44">
        <w:trPr>
          <w:cantSplit/>
          <w:trHeight w:val="451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D8A017" w14:textId="7FF80B34" w:rsidR="001B32BB" w:rsidRPr="00A02C0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D6D46" w14:textId="79702261" w:rsidR="001B32BB" w:rsidRPr="00A02C0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24755" w14:textId="3A95BEDF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4B77" w14:textId="7C52BC3B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E7EC" w14:textId="1EDABBB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ECC44D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D7F8" w14:textId="2398E9D8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24153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ED4A" w14:textId="204F0D8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BE5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02F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C8B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0FD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C8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36A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B01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F57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181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7DEB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32F62EE" w14:textId="77777777" w:rsidTr="008C3E44">
        <w:trPr>
          <w:cantSplit/>
          <w:trHeight w:val="998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AE7FA6F" w14:textId="69D2CE96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3F33C3" w14:textId="6747EE47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w tym 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7F60D3" w14:textId="5F3C0F29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32BB" w14:textId="0D0C1062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ECA1" w14:textId="4860115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79294E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96E0" w14:textId="3C4FB6A5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3B5E3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5AD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3EC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626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A8D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03A0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E54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893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2F4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ABB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5BE0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070A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1A83F4E" w14:textId="77777777" w:rsidTr="008C3E44">
        <w:trPr>
          <w:cantSplit/>
          <w:trHeight w:val="886"/>
          <w:tblHeader/>
        </w:trPr>
        <w:tc>
          <w:tcPr>
            <w:tcW w:w="58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A5A4B" w14:textId="77777777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6BA41" w14:textId="32986369" w:rsidR="001B32BB" w:rsidRPr="008C3E44" w:rsidRDefault="001B32BB" w:rsidP="001B32BB">
            <w:pPr>
              <w:ind w:left="57" w:firstLine="38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B3FC45" w14:textId="0D8D7F6A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C6CB" w14:textId="22DD3747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50E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BEFC09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86F8" w14:textId="22462932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2CCAE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321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25F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925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45C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91A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721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117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DA3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8F4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894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365D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FE8EC28" w14:textId="77777777" w:rsidTr="008C3E44">
        <w:trPr>
          <w:cantSplit/>
          <w:trHeight w:val="255"/>
          <w:tblHeader/>
        </w:trPr>
        <w:tc>
          <w:tcPr>
            <w:tcW w:w="58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F7EA50C" w14:textId="5D838EB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Fira Sans" w:hAnsi="Fira Sans"/>
                <w:sz w:val="12"/>
                <w:szCs w:val="12"/>
                <w:shd w:val="clear" w:color="auto" w:fill="FFFFFF"/>
              </w:rPr>
              <w:t xml:space="preserve">sprawy z </w:t>
            </w:r>
            <w:r w:rsidRPr="00A02C06">
              <w:rPr>
                <w:rFonts w:ascii="Arial" w:hAnsi="Arial" w:cs="Arial"/>
                <w:sz w:val="12"/>
                <w:szCs w:val="12"/>
              </w:rPr>
              <w:t>zakresu przeciwdziałania przemocy domowej na podstawie art. 11a i art. 11aa ustawy z dnia 29 lipca 2005 r. o przeciwdziałaniu przemocy domowej</w:t>
            </w: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91E5EB" w14:textId="77D15902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8EAFDA" w14:textId="73726E1C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06A7" w14:textId="1B9E50B3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00F1" w14:textId="401D086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1A4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CBC" w14:textId="73A900A0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D5F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32F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08D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936F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F38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A1A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08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DB6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DB3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446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73FF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DFBF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1D15219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A0F8AC5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2C02CE" w14:textId="25D6D22D" w:rsidR="001B32BB" w:rsidRPr="00A02C06" w:rsidRDefault="001B32BB" w:rsidP="001B32BB">
            <w:pPr>
              <w:spacing w:line="120" w:lineRule="exact"/>
              <w:ind w:left="57" w:right="57" w:firstLine="36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z wnioskiem o udzielenie zabezpieczenia 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4B8CB8" w14:textId="2F730105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50EC" w14:textId="238A9575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6506" w14:textId="34D81C6E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513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D552" w14:textId="79F021E5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C99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C82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FE2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A72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FE0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056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64A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472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AA9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30F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147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4EC4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C3EAB16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C0057C1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3387D7" w14:textId="747B17D7" w:rsidR="001B32BB" w:rsidRPr="008C3E44" w:rsidRDefault="001B32BB" w:rsidP="001B32BB">
            <w:pPr>
              <w:spacing w:line="120" w:lineRule="exact"/>
              <w:ind w:left="57" w:right="57" w:firstLine="371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7EF1F58" w14:textId="085DB311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3D72" w14:textId="16946659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2D6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E2E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19F3" w14:textId="14114DF1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63F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FD1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2B0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D25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376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AAD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3E8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2C8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A84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F48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35FF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44BE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BB033AB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3E77EA4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8FB5E5" w14:textId="791940E2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gdy wydany był przez Policje lub Żandarmerię Wojskową   „nakazu i zakazu” lub „zakazów”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2F21500" w14:textId="5ACFC878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560D" w14:textId="56272AB0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FB48" w14:textId="61C7669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B95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3E8A" w14:textId="047CEBBD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503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6D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271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5EC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DD1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D33E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D9E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4F5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BD8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546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EC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879D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6F8BA0E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7AED88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9EBBF4" w14:textId="7C8B0221" w:rsidR="001B32BB" w:rsidRPr="00A02C06" w:rsidRDefault="001B32BB" w:rsidP="001B32BB">
            <w:pPr>
              <w:spacing w:line="120" w:lineRule="exact"/>
              <w:ind w:left="57" w:right="57" w:firstLine="36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z wnioskiem o udzielenie zabezpieczenia 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F75BD1" w14:textId="791ECA6D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980" w14:textId="379D9148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FC4C" w14:textId="39B7F61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D5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766" w14:textId="0C514901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9C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842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8C0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991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48B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6C3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F12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B54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7AB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66D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B11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4E3F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D201D54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1BD2E46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1A520E7" w14:textId="6DEAB66A" w:rsidR="001B32BB" w:rsidRPr="008C3E44" w:rsidRDefault="001B32BB" w:rsidP="001B32BB">
            <w:pPr>
              <w:spacing w:line="120" w:lineRule="exact"/>
              <w:ind w:left="57" w:right="57" w:firstLine="371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EBFFEE" w14:textId="0DAB5770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2847" w14:textId="3726D38F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F06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6E1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8403" w14:textId="76E7C18E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13E8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8C0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501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D69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F27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F7C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1BA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E55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EB09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8C9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DB6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45D5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7A86258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7D106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FF5EE" w14:textId="12625FCB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uchylenie lub zmianę wydanego  postanowienia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27AC0CD" w14:textId="59AEC5FE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4859" w14:textId="678EE6D8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49F0" w14:textId="6168A985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3A3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AC32" w14:textId="476C6330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8CD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1268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F3D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7C7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1A5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CA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4BF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029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D3B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09E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E72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30D0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FADDCF1" w14:textId="77777777" w:rsidTr="00610641">
        <w:trPr>
          <w:cantSplit/>
          <w:trHeight w:val="255"/>
          <w:tblHeader/>
        </w:trPr>
        <w:tc>
          <w:tcPr>
            <w:tcW w:w="264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2AA0DF2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E5CBE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AE89" w14:textId="4EB475B7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AD44" w14:textId="13A57CE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C7F8" w14:textId="743AAEE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64C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BB3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872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064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8B1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EFE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39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4E1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B16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3B7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D28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8A9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0B68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9CBCC7D" w14:textId="77777777" w:rsidR="00BF3071" w:rsidRPr="00A02C06" w:rsidRDefault="00BF3071" w:rsidP="00BF3071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"/>
        <w:gridCol w:w="2248"/>
        <w:gridCol w:w="383"/>
        <w:gridCol w:w="280"/>
        <w:gridCol w:w="21"/>
        <w:gridCol w:w="878"/>
        <w:gridCol w:w="19"/>
        <w:gridCol w:w="1149"/>
        <w:gridCol w:w="26"/>
        <w:gridCol w:w="712"/>
        <w:gridCol w:w="30"/>
        <w:gridCol w:w="13"/>
        <w:gridCol w:w="670"/>
        <w:gridCol w:w="35"/>
        <w:gridCol w:w="706"/>
        <w:gridCol w:w="21"/>
        <w:gridCol w:w="909"/>
        <w:gridCol w:w="811"/>
        <w:gridCol w:w="21"/>
        <w:gridCol w:w="16"/>
        <w:gridCol w:w="690"/>
        <w:gridCol w:w="14"/>
        <w:gridCol w:w="593"/>
        <w:gridCol w:w="8"/>
        <w:gridCol w:w="774"/>
        <w:gridCol w:w="8"/>
        <w:gridCol w:w="28"/>
        <w:gridCol w:w="691"/>
        <w:gridCol w:w="8"/>
        <w:gridCol w:w="856"/>
        <w:gridCol w:w="8"/>
        <w:gridCol w:w="9"/>
        <w:gridCol w:w="13"/>
        <w:gridCol w:w="643"/>
        <w:gridCol w:w="14"/>
        <w:gridCol w:w="14"/>
        <w:gridCol w:w="907"/>
        <w:gridCol w:w="6"/>
        <w:gridCol w:w="1037"/>
      </w:tblGrid>
      <w:tr w:rsidR="00C6306B" w:rsidRPr="00A02C06" w14:paraId="5A608206" w14:textId="77777777" w:rsidTr="00C6306B">
        <w:trPr>
          <w:cantSplit/>
          <w:trHeight w:val="240"/>
        </w:trPr>
        <w:tc>
          <w:tcPr>
            <w:tcW w:w="3319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9D2B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0D4A5896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8351D6C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BB8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5444D10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284D0255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F2E1A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37787044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4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ABDC" w14:textId="77777777" w:rsidR="00BF3071" w:rsidRPr="00A02C06" w:rsidRDefault="00BF3071" w:rsidP="00C6306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0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8D184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15A9071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4A641093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BDCA2DA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4840BE" w:rsidRPr="00A02C06" w14:paraId="3D8DAE98" w14:textId="77777777" w:rsidTr="00C6306B">
        <w:trPr>
          <w:cantSplit/>
          <w:trHeight w:val="227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11B2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BA9F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C4141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05C7" w14:textId="77777777" w:rsidR="00BF3071" w:rsidRPr="00A02C06" w:rsidRDefault="00BF3071" w:rsidP="00C6306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7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4862" w14:textId="77777777" w:rsidR="00BF3071" w:rsidRPr="00A02C06" w:rsidRDefault="00BF3071" w:rsidP="00C6306B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0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7AE11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A6DB38A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0BE" w:rsidRPr="00A02C06" w14:paraId="1BFD77C0" w14:textId="77777777" w:rsidTr="00C6306B">
        <w:trPr>
          <w:cantSplit/>
          <w:trHeight w:val="240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C18D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313C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AC41C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1CA4" w14:textId="77777777" w:rsidR="00BF3071" w:rsidRPr="00A02C06" w:rsidRDefault="00BF3071" w:rsidP="00C6306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C1CD" w14:textId="77777777" w:rsidR="00BF3071" w:rsidRPr="00A02C06" w:rsidRDefault="00BF3071" w:rsidP="00C6306B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C9FD" w14:textId="77777777" w:rsidR="00BF3071" w:rsidRPr="00A02C06" w:rsidRDefault="00BF3071" w:rsidP="00C6306B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B3C5" w14:textId="77777777" w:rsidR="00BF3071" w:rsidRPr="00A02C06" w:rsidRDefault="00BF3071" w:rsidP="00C6306B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63A2" w14:textId="77777777" w:rsidR="00BF3071" w:rsidRPr="00A02C06" w:rsidRDefault="00BF3071" w:rsidP="00C6306B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1A3C" w14:textId="77777777" w:rsidR="00BF3071" w:rsidRPr="00A02C06" w:rsidRDefault="00BF3071" w:rsidP="00C6306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86E93" w14:textId="77777777" w:rsidR="00BF3071" w:rsidRPr="00A02C06" w:rsidRDefault="00BF3071" w:rsidP="00C6306B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0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D6E421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AFAA0F4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0BE" w:rsidRPr="00A02C06" w14:paraId="24D202D8" w14:textId="77777777" w:rsidTr="00C6306B">
        <w:trPr>
          <w:cantSplit/>
          <w:trHeight w:val="241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C2AF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ADC9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BB550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87DF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2645" w14:textId="77777777" w:rsidR="00BF3071" w:rsidRPr="00A02C06" w:rsidRDefault="00BF3071" w:rsidP="00C6306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D7A5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9FB9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3A5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4BE3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ECC0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55ED0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31BF7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3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4BABB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F7C7645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4840BE" w:rsidRPr="00A02C06" w14:paraId="4291EC8F" w14:textId="77777777" w:rsidTr="00C6306B">
        <w:trPr>
          <w:cantSplit/>
          <w:trHeight w:val="381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E0C7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F0A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557C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5FB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0DDA" w14:textId="77777777" w:rsidR="00BF3071" w:rsidRPr="00A02C06" w:rsidRDefault="00BF3071" w:rsidP="00C6306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2409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3DD2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5EE1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C36A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A601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4ECE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F188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A6D4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E43E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CE1A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FBA266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4840BE" w:rsidRPr="00A02C06" w14:paraId="0E812C7D" w14:textId="77777777" w:rsidTr="00C6306B">
        <w:trPr>
          <w:cantSplit/>
          <w:trHeight w:val="129"/>
        </w:trPr>
        <w:tc>
          <w:tcPr>
            <w:tcW w:w="3319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D0B0E" w14:textId="77777777" w:rsidR="00BF3071" w:rsidRPr="00A02C06" w:rsidRDefault="00BF3071" w:rsidP="00C6306B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0E018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5CC7F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6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6F6216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12B14D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28792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BC2D54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239B6D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0E6902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DF455A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743614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4B99CD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5813AE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7DB9E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B11B54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726B0A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286BF7EE" w14:textId="77777777" w:rsidTr="006A08E2">
        <w:trPr>
          <w:cantSplit/>
          <w:trHeight w:val="287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01EA81" w14:textId="4B2D6D9D" w:rsidR="001B32BB" w:rsidRPr="00A02C06" w:rsidRDefault="001B32BB" w:rsidP="001B32BB">
            <w:pPr>
              <w:ind w:left="57"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sz w:val="14"/>
                <w:szCs w:val="14"/>
              </w:rPr>
              <w:t xml:space="preserve">Razem sprawy nieprocesowe rodzinne 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(wiersz </w:t>
            </w:r>
            <w:r w:rsidRPr="004840B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18</w:t>
            </w:r>
            <w:r w:rsidR="00BA24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</w:t>
            </w:r>
            <w:r w:rsidRPr="004840B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BA24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92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8E58D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F5D2" w14:textId="302842A4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183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438A" w14:textId="748E962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0590" w14:textId="0A54EC2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825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A38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24A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76A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D64F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69D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0FE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992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773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A81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AD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F4E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7340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E590A6D" w14:textId="77777777" w:rsidTr="006A08E2">
        <w:trPr>
          <w:cantSplit/>
          <w:trHeight w:val="175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31F74" w14:textId="77777777" w:rsidR="001B32BB" w:rsidRPr="00A02C06" w:rsidRDefault="001B32BB" w:rsidP="001B32BB">
            <w:pPr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Ustanowienie opieki nad osobą dorosłą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5AA959B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4DCC" w14:textId="13914C4C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184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79EE" w14:textId="1D23D8F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6BBD" w14:textId="76F5316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B08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0C5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70D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A0B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27F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794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4A0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398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41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D31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67D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496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1749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C6AD648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B6A68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Rozstrzygnięcie w istotnych sprawach rodziny (art. 24 k.r.o.)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BDED6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39AD" w14:textId="4828B45C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185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7BD6" w14:textId="03478AE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A05A" w14:textId="3775C31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E6DD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8C6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C8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73C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57C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A66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E29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AA9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60A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EA6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94C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E9D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0F7E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19A148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AB661D" w14:textId="44640551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RNs –  ustawa z dnia 19 sierpnia 1994 r. o ochronie zdrowia  psychicznego dot. orzeczeń wobec osób dorosłych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795E31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236 do 241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8114" w14:textId="5C9C0277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186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98BC" w14:textId="6AA937A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2E2C" w14:textId="3BCB297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751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F12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DEF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836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D3E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0D0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54C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530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4BF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84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A01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937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881E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1AF803D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D2B09" w14:textId="77777777" w:rsidR="001B32BB" w:rsidRPr="00A02C06" w:rsidRDefault="001B32BB" w:rsidP="001B32BB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Zastosowanie obowiązku poddania się leczeniu odwykowemu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78D6FB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228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2571" w14:textId="68176F49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187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3C1" w14:textId="78C808A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9353" w14:textId="7C01C23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7CA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205D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717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DD5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2A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33FB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0B4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7F0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AA7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0C2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6B6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E13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8A67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F7EA2E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D79FB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Zmianę orzeczenia o obowiązku leczenia odwykowego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171D79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228z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9DAC" w14:textId="66153E7A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188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ACEC" w14:textId="2D011ED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A09E" w14:textId="6A83D27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BA0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46B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E52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3365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908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21A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05FE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CA1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A37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384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1FA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D5D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9C80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38E5A33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DFC7F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Zezwolenie na dokonanie czynności przekraczającej zakres zwykłego zarządu majątkiem ubezwłasnowolnionego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074617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253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C7C3" w14:textId="580AAAEE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189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2A6D" w14:textId="1F085FFE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8658" w14:textId="5E2D815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AA3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6B5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65B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BB31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224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287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C81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30D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11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6E2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1BB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FE8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09F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A91CA2D" w14:textId="77777777" w:rsidTr="006A08E2">
        <w:trPr>
          <w:cantSplit/>
          <w:trHeight w:val="142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71ED6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Umieszczenie w domu pomocy społecznej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D6B616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240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2244" w14:textId="2C4C59C8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4DFC" w14:textId="1F5756D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C118" w14:textId="12C787E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39B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D45D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681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FC30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AB2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642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FD6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236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F97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A56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DF0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852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B0B8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26CB72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91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Zmiana orzeczenia o przyjęciu do domu pomocy społecznej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30B70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240z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3834" w14:textId="081D2806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191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EB80" w14:textId="74AC099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415B" w14:textId="0BB468B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E7D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834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61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9E5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1D6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8E1D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CB7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F94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EFD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56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2C7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2AC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378C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776025D" w14:textId="77777777" w:rsidTr="006A08E2">
        <w:trPr>
          <w:cantSplit/>
          <w:trHeight w:val="311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57C2C8" w14:textId="77777777" w:rsidR="001B32BB" w:rsidRPr="00A02C06" w:rsidRDefault="001B32BB" w:rsidP="001B32BB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861DA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B0F3" w14:textId="619523E7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192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426D" w14:textId="06F9C81F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3BDF" w14:textId="232284E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19F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566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506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978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1B4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4FD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0EE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23C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8CE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1915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1A9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CB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28EF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02F7F7B" w14:textId="77777777" w:rsidTr="006A08E2">
        <w:trPr>
          <w:cantSplit/>
          <w:trHeight w:hRule="exact" w:val="380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747D" w14:textId="3A5E1B83" w:rsidR="001B32BB" w:rsidRPr="00A02C06" w:rsidRDefault="001B32BB" w:rsidP="001B32BB">
            <w:pPr>
              <w:spacing w:line="160" w:lineRule="exact"/>
              <w:ind w:left="57"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sz w:val="14"/>
                <w:szCs w:val="14"/>
              </w:rPr>
              <w:t xml:space="preserve">Razem sprawy opiekuńcze małoletnich (Nsm) (w. </w:t>
            </w:r>
            <w:r w:rsidRPr="002750F5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19</w:t>
            </w:r>
            <w:r w:rsidR="00BA249A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4</w:t>
            </w:r>
            <w:r w:rsidRPr="002750F5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 xml:space="preserve"> do 19</w:t>
            </w:r>
            <w:r w:rsidR="0066309E" w:rsidRPr="0066309E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8</w:t>
            </w:r>
            <w:r w:rsidRPr="00A02C06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2BCE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7795" w14:textId="318F37D3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193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84C4" w14:textId="377EF8F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33C9" w14:textId="7E5284B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F85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F43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3E7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444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07D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B6A6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F26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99D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F5A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699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750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12B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F990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BCCE8C6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74AB" w14:textId="0CB962A9" w:rsidR="001B32BB" w:rsidRPr="00A02C06" w:rsidRDefault="001B32BB" w:rsidP="001B32BB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 tym Nsm – ustawa z dnia 19 sierpnia 1994 r.</w:t>
            </w:r>
            <w:ins w:id="4" w:author="Administrator" w:date="2009-05-08T12:29:00Z">
              <w:r w:rsidRPr="00A02C06">
                <w:rPr>
                  <w:rFonts w:ascii="Arial" w:hAnsi="Arial" w:cs="Arial"/>
                  <w:sz w:val="11"/>
                  <w:szCs w:val="11"/>
                </w:rPr>
                <w:t xml:space="preserve"> </w:t>
              </w:r>
            </w:ins>
            <w:r w:rsidRPr="00A02C06">
              <w:rPr>
                <w:rFonts w:ascii="Arial" w:hAnsi="Arial" w:cs="Arial"/>
                <w:sz w:val="11"/>
                <w:szCs w:val="11"/>
              </w:rPr>
              <w:t>o ochronie zdrowia  psychicznego  dot. orzeczeń wobec małoletnich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9A7592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236 do 241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5DBF" w14:textId="5E5D6A80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194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3E07" w14:textId="1D2131C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83FC" w14:textId="3EBB1E2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E34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80B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F6D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DA5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445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E34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896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3BA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BD5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8E2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9045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83D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986E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AC0CF70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B7A" w14:textId="77777777" w:rsidR="001B32BB" w:rsidRPr="00A02C06" w:rsidRDefault="001B32BB" w:rsidP="001B32BB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kontaktów z małoletnim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92D8B8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FF5B" w14:textId="40CB89F7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195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3135" w14:textId="1D7FA5A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8E59" w14:textId="2B81842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6F3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CE9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739B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DC4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169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7AE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9A9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F4A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6D9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484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70B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9D0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D95C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05B4CEF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CE55" w14:textId="77777777" w:rsidR="001B32BB" w:rsidRPr="00A02C06" w:rsidRDefault="001B32BB" w:rsidP="001B32BB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Zmiana postanowienia w przedmiocie władzy rodzicielskiej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127A22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202a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295E" w14:textId="5B789DEC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196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CBC5" w14:textId="4502523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2F7D" w14:textId="22B8BEC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3B0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563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5EB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219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9E9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8E6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086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CBA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7C3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12D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5E4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A73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CA56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DDD698A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408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Rozstrzygniecie o istotnych sprawach dziecka w braku porozumienia miedzy rodzicami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F0409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9F51" w14:textId="3D4F54BB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197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BC4B" w14:textId="051875A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93B" w14:textId="247B27D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3CA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B822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E0B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209E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346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C22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37B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40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F45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933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F5D6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066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5A93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AFE29A0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B0DE" w14:textId="77777777" w:rsidR="001B32BB" w:rsidRPr="00A02C06" w:rsidRDefault="001B32BB" w:rsidP="001B32BB">
            <w:pPr>
              <w:spacing w:after="40" w:line="140" w:lineRule="atLeast"/>
              <w:ind w:left="57" w:right="-25" w:hanging="1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C1767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B3D7" w14:textId="2772564A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198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EC0" w14:textId="166541B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47F5" w14:textId="23B342C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D2B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9F3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8DA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BB2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2EE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CC8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4B3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E4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029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320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86D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4E6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B24B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34C1E22" w14:textId="77777777" w:rsidTr="006A08E2">
        <w:trPr>
          <w:cantSplit/>
          <w:trHeight w:val="227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A243" w14:textId="77777777" w:rsidR="001B32BB" w:rsidRPr="00A02C06" w:rsidRDefault="001B32BB" w:rsidP="001B32BB">
            <w:pPr>
              <w:spacing w:line="160" w:lineRule="exact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sz w:val="13"/>
              </w:rPr>
              <w:t xml:space="preserve">  Razem sprawy nieletnich (Nkd)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50B496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CCEF" w14:textId="68650BE1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199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E2FC" w14:textId="45969AA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C88C" w14:textId="2F14F16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865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859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E6F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99A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6C1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B40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EA3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677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9CD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089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49A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5F9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2862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3E8921C" w14:textId="77777777" w:rsidTr="006A08E2">
        <w:trPr>
          <w:cantSplit/>
          <w:trHeight w:val="216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2CF5DD" w14:textId="77777777" w:rsidR="001B32BB" w:rsidRPr="00A02C06" w:rsidRDefault="001B32BB" w:rsidP="001B32BB">
            <w:pPr>
              <w:spacing w:line="160" w:lineRule="exact"/>
              <w:ind w:left="71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sz w:val="13"/>
              </w:rPr>
              <w:t>Z innych repertoriów lub wykazów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9E0EE56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2424EC" w14:textId="07859D05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200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A936BE" w14:textId="3DB74FE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5FC07" w14:textId="517DEFF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EC26C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3D075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F2946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D7438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E992E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59FF4E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483A8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9D1C1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EE7E58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15CD1F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0EFE8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C460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EB57F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90799E6" w14:textId="77777777" w:rsidTr="006A08E2">
        <w:trPr>
          <w:cantSplit/>
          <w:trHeight w:val="385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3A22BF" w14:textId="6D1BC6A7" w:rsidR="001B32BB" w:rsidRPr="00A02C06" w:rsidRDefault="001B32BB" w:rsidP="001B32BB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/>
                <w:bCs/>
                <w:sz w:val="18"/>
              </w:rPr>
              <w:t>Cz</w:t>
            </w:r>
            <w:r w:rsidRPr="00A02C06">
              <w:rPr>
                <w:rFonts w:ascii="Arial" w:hAnsi="Arial" w:cs="Arial"/>
                <w:b/>
                <w:bCs/>
                <w:sz w:val="18"/>
                <w:vertAlign w:val="superscript"/>
              </w:rPr>
              <w:t xml:space="preserve"> </w:t>
            </w:r>
            <w:r w:rsidRPr="00A02C06">
              <w:rPr>
                <w:rFonts w:ascii="Arial" w:hAnsi="Arial" w:cs="Arial"/>
                <w:b/>
                <w:bCs/>
                <w:sz w:val="18"/>
              </w:rPr>
              <w:t>(zażaleniowe)</w:t>
            </w:r>
            <w:r w:rsidRPr="00A02C06">
              <w:rPr>
                <w:rFonts w:ascii="Arial" w:hAnsi="Arial" w:cs="Arial"/>
                <w:b/>
                <w:bCs/>
                <w:sz w:val="18"/>
              </w:rPr>
              <w:br/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(wiersze </w:t>
            </w:r>
            <w:r w:rsidRPr="006A08E2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20</w:t>
            </w:r>
            <w:r w:rsidR="00BA249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4</w:t>
            </w:r>
            <w:r w:rsidRPr="006A08E2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do 21</w:t>
            </w:r>
            <w:r w:rsidR="00BA249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3</w:t>
            </w:r>
            <w:r w:rsidRPr="006A08E2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53ECC8" w14:textId="77777777" w:rsidR="001B32BB" w:rsidRPr="00A02C06" w:rsidRDefault="001B32BB" w:rsidP="001B32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5DA4" w14:textId="2BE579F9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201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4421" w14:textId="3C81585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80E0" w14:textId="676B674A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F7E2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838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7BD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0BE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964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BF9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995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C58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2DE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880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3E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A8B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2DE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38ECD6B" w14:textId="77777777" w:rsidTr="006A08E2">
        <w:trPr>
          <w:cantSplit/>
          <w:trHeight w:val="202"/>
        </w:trPr>
        <w:tc>
          <w:tcPr>
            <w:tcW w:w="38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A7E98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A02C06">
              <w:rPr>
                <w:rFonts w:ascii="Arial" w:hAnsi="Arial" w:cs="Arial"/>
                <w:sz w:val="13"/>
                <w:szCs w:val="13"/>
                <w:lang w:val="en-US"/>
              </w:rPr>
              <w:t>z</w:t>
            </w:r>
          </w:p>
          <w:p w14:paraId="0BB73CEF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A02C06">
              <w:rPr>
                <w:rFonts w:ascii="Arial" w:hAnsi="Arial" w:cs="Arial"/>
                <w:sz w:val="13"/>
                <w:szCs w:val="13"/>
                <w:lang w:val="en-US"/>
              </w:rPr>
              <w:t>tego</w:t>
            </w:r>
          </w:p>
        </w:tc>
        <w:tc>
          <w:tcPr>
            <w:tcW w:w="22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FA96296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37CC16" w14:textId="61F50CBD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5FA8" w14:textId="17BF512B" w:rsidR="001B32BB" w:rsidRPr="006A08E2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202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66A7" w14:textId="1238C668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FE7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75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EE5A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D2F5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D866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AE66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6D3D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9BCB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8A71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01B6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927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7BAB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F65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23F9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252252EB" w14:textId="77777777" w:rsidTr="006A08E2">
        <w:trPr>
          <w:cantSplit/>
          <w:trHeight w:val="147"/>
        </w:trPr>
        <w:tc>
          <w:tcPr>
            <w:tcW w:w="38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6B268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B1429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553E66" w14:textId="10F693D1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C631" w14:textId="2199A249" w:rsidR="001B32BB" w:rsidRPr="006A08E2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203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184C" w14:textId="16F29C92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F4E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F5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245E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1AD6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7130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0D02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D2F6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0126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DE12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3F58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E294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1A93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4529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41D8A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49B1DF8A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C6414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Procesowych (C) z wyłączeniem rodzinnych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C22D55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041A" w14:textId="48442FD4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204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1457" w14:textId="601E1E0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1E9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15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0E04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18E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D1B3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A5A9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1F02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6E2E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BB6E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5510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1621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DC8B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976E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029F9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42818229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7D98FF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Procesowych rodzinnych (RC)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75DB78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360D" w14:textId="7AEBC362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205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780D" w14:textId="7E72A19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5C2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C87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C7E2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19BB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F1EE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288C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C92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FF59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CCD6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11A3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7D7D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F685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2650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9FFA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3CEDFBB0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6B263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Nieprocesowych (Ns) z wyłączeniem rodzinnych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A655EA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B991" w14:textId="41B391F8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206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B50F" w14:textId="0EAE471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E1E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4D7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EA3B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AAD9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36AF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AE37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60BE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2659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F59A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FE7D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DDA1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4FDB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679B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788E0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4CD1D8C4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0DD518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Nieprocesowych rodzinnych (RNs)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8E540F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8205" w14:textId="20F3AB3E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207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A0A1" w14:textId="4EEB305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1DC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143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643C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C89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4C4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40A8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5416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BBEA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DCE3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D84C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C7E5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8CA7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B394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C125B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7272599B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75C2E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RNs – ust. o ochr. zdr. psychicznego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C1E5E4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1F7E" w14:textId="3C7CCD82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208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D913" w14:textId="52CF60D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7F8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23E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BE71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CDC0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1083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5683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B18D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3A48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B950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1110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7DB9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00EB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15AA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404A6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28B284A1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8305B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Opiekuńczych (Nsm)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7FF1F6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3D17" w14:textId="1AE4C843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209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6337" w14:textId="78C2375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EFD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355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F64F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211E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5BC8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DAF2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428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653A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48F0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0CDF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9B02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AFF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5ABD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ECF65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1F4DE459" w14:textId="77777777" w:rsidTr="006A08E2">
        <w:trPr>
          <w:cantSplit/>
          <w:trHeight w:val="25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396C9F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Nsm – ust. o ochr. zdr. psychicznego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CFBCEA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13DA" w14:textId="55E36DD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210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90E6" w14:textId="4DD3249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A76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670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EED9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D1A8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FD67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3146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3963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6256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6ACF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5C4C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A48A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10F8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D42A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12B24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06147A59" w14:textId="77777777" w:rsidR="00C6306B" w:rsidRDefault="00C6306B"/>
    <w:p w14:paraId="3B452410" w14:textId="77777777" w:rsidR="00C6306B" w:rsidRDefault="00C6306B"/>
    <w:p w14:paraId="641D899B" w14:textId="77777777" w:rsidR="00031475" w:rsidRPr="00A02C06" w:rsidRDefault="00031475" w:rsidP="00031475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(dok.)</w:t>
      </w:r>
    </w:p>
    <w:tbl>
      <w:tblPr>
        <w:tblW w:w="1566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2654"/>
        <w:gridCol w:w="420"/>
        <w:gridCol w:w="324"/>
        <w:gridCol w:w="793"/>
        <w:gridCol w:w="9"/>
        <w:gridCol w:w="1161"/>
        <w:gridCol w:w="15"/>
        <w:gridCol w:w="735"/>
        <w:gridCol w:w="6"/>
        <w:gridCol w:w="663"/>
        <w:gridCol w:w="15"/>
        <w:gridCol w:w="10"/>
        <w:gridCol w:w="712"/>
        <w:gridCol w:w="28"/>
        <w:gridCol w:w="909"/>
        <w:gridCol w:w="28"/>
        <w:gridCol w:w="779"/>
        <w:gridCol w:w="33"/>
        <w:gridCol w:w="721"/>
        <w:gridCol w:w="21"/>
        <w:gridCol w:w="581"/>
        <w:gridCol w:w="21"/>
        <w:gridCol w:w="757"/>
        <w:gridCol w:w="28"/>
        <w:gridCol w:w="712"/>
        <w:gridCol w:w="19"/>
        <w:gridCol w:w="860"/>
        <w:gridCol w:w="676"/>
        <w:gridCol w:w="919"/>
        <w:gridCol w:w="1038"/>
        <w:gridCol w:w="9"/>
      </w:tblGrid>
      <w:tr w:rsidR="00031475" w:rsidRPr="00A02C06" w14:paraId="6B776F5B" w14:textId="77777777" w:rsidTr="00031475">
        <w:trPr>
          <w:gridAfter w:val="1"/>
          <w:wAfter w:w="9" w:type="dxa"/>
          <w:cantSplit/>
          <w:trHeight w:val="240"/>
          <w:tblHeader/>
        </w:trPr>
        <w:tc>
          <w:tcPr>
            <w:tcW w:w="3407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DEEA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7358AE84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2C2BF34B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491B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70FE67DF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AE3D8C2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F8955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344494A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5354" w14:textId="77777777" w:rsidR="00031475" w:rsidRPr="00A02C06" w:rsidRDefault="00031475" w:rsidP="00CE7A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5A73D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B7DCB51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3EDBB85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523F8FAB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031475" w:rsidRPr="00A02C06" w14:paraId="78AE652D" w14:textId="77777777" w:rsidTr="00031475">
        <w:trPr>
          <w:gridAfter w:val="1"/>
          <w:wAfter w:w="9" w:type="dxa"/>
          <w:cantSplit/>
          <w:trHeight w:val="227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E6E6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F4AC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452A2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FD1F" w14:textId="77777777" w:rsidR="00031475" w:rsidRPr="00A02C06" w:rsidRDefault="00031475" w:rsidP="00CE7A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7A3C" w14:textId="77777777" w:rsidR="00031475" w:rsidRPr="00A02C06" w:rsidRDefault="00031475" w:rsidP="00CE7AB8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AF1FD2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476494D4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1475" w:rsidRPr="00A02C06" w14:paraId="36D50E67" w14:textId="77777777" w:rsidTr="00031475">
        <w:trPr>
          <w:gridAfter w:val="1"/>
          <w:wAfter w:w="9" w:type="dxa"/>
          <w:cantSplit/>
          <w:trHeight w:val="240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5938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AC82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1D809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9ED2" w14:textId="77777777" w:rsidR="00031475" w:rsidRPr="00A02C06" w:rsidRDefault="00031475" w:rsidP="00CE7AB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B80E" w14:textId="77777777" w:rsidR="00031475" w:rsidRPr="00A02C06" w:rsidRDefault="00031475" w:rsidP="00CE7AB8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BBC9" w14:textId="77777777" w:rsidR="00031475" w:rsidRPr="00A02C06" w:rsidRDefault="00031475" w:rsidP="00CE7AB8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11E4" w14:textId="77777777" w:rsidR="00031475" w:rsidRPr="00A02C06" w:rsidRDefault="00031475" w:rsidP="00CE7AB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4C0B" w14:textId="77777777" w:rsidR="00031475" w:rsidRPr="00A02C06" w:rsidRDefault="00031475" w:rsidP="00CE7AB8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1158" w14:textId="77777777" w:rsidR="00031475" w:rsidRPr="00A02C06" w:rsidRDefault="00031475" w:rsidP="00CE7A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F4484" w14:textId="77777777" w:rsidR="00031475" w:rsidRPr="00A02C06" w:rsidRDefault="00031475" w:rsidP="00CE7AB8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47D5B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C19DA35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1475" w:rsidRPr="00A02C06" w14:paraId="490FC015" w14:textId="77777777" w:rsidTr="00031475">
        <w:trPr>
          <w:gridAfter w:val="1"/>
          <w:wAfter w:w="9" w:type="dxa"/>
          <w:cantSplit/>
          <w:trHeight w:val="241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55AB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933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21FB0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E04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D239" w14:textId="77777777" w:rsidR="00031475" w:rsidRPr="00A02C06" w:rsidRDefault="00031475" w:rsidP="00CE7AB8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2F9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3220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BD09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B9B7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B35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F2F0B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C9B15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61F30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BC754DF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031475" w:rsidRPr="00A02C06" w14:paraId="3F253952" w14:textId="77777777" w:rsidTr="00031475">
        <w:trPr>
          <w:gridAfter w:val="1"/>
          <w:wAfter w:w="9" w:type="dxa"/>
          <w:cantSplit/>
          <w:trHeight w:val="381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D3FF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CCD5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D022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9081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6AC5" w14:textId="77777777" w:rsidR="00031475" w:rsidRPr="00A02C06" w:rsidRDefault="00031475" w:rsidP="00CE7AB8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F376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E549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FF41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435F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566C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4EF1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47FF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D050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5C43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4FF4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D26C6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031475" w:rsidRPr="00A02C06" w14:paraId="0CF1F17C" w14:textId="77777777" w:rsidTr="00031475">
        <w:trPr>
          <w:gridAfter w:val="1"/>
          <w:wAfter w:w="9" w:type="dxa"/>
          <w:cantSplit/>
          <w:trHeight w:val="129"/>
          <w:tblHeader/>
        </w:trPr>
        <w:tc>
          <w:tcPr>
            <w:tcW w:w="3407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14CBE5" w14:textId="77777777" w:rsidR="00031475" w:rsidRPr="00A02C06" w:rsidRDefault="00031475" w:rsidP="00CE7AB8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ECB9C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35FB15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EE458C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EEDB82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7E749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0CC4A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49F486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3670A6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8C8472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C1D1B9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97648C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F92D7F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53246B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9216B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573F7B0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711DE242" w14:textId="77777777" w:rsidTr="00031475">
        <w:trPr>
          <w:gridBefore w:val="1"/>
          <w:wBefore w:w="9" w:type="dxa"/>
          <w:cantSplit/>
          <w:trHeight w:val="121"/>
        </w:trPr>
        <w:tc>
          <w:tcPr>
            <w:tcW w:w="2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3DF7A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Nieletnich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652D342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7F3BAE" w14:textId="672D5DF0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211</w:t>
            </w:r>
          </w:p>
        </w:tc>
        <w:tc>
          <w:tcPr>
            <w:tcW w:w="8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15E99" w14:textId="38303A2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6EBF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087C5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F97D6B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F164AD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5429BF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764FAB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7F2FE9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01EDFD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B7D4EC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1434FA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E53A67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A25F32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CEEFE4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79DF07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1AEC7CBC" w14:textId="77777777" w:rsidTr="00031475">
        <w:trPr>
          <w:gridBefore w:val="1"/>
          <w:wBefore w:w="9" w:type="dxa"/>
          <w:cantSplit/>
          <w:trHeight w:val="121"/>
        </w:trPr>
        <w:tc>
          <w:tcPr>
            <w:tcW w:w="2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4FC1E2D" w14:textId="6B4DE18F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zażalenie na odmowę dokonania czynności notarialnej (art. 83 § 1 ustawy z dnia 14 lutego 1991 r. - Prawo o notariacie)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71E7964" w14:textId="25D3242F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744</w:t>
            </w:r>
          </w:p>
        </w:tc>
        <w:tc>
          <w:tcPr>
            <w:tcW w:w="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3D164" w14:textId="5279B3CD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212</w:t>
            </w:r>
          </w:p>
        </w:tc>
        <w:tc>
          <w:tcPr>
            <w:tcW w:w="8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24978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D7259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C8CC4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4514D6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E14510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C761C4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A272D8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C0B53A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9965C2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8594C0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4C7AEC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B8894C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1C1897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8C4546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EE6E50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4D63BB47" w14:textId="77777777" w:rsidTr="00031475">
        <w:trPr>
          <w:gridBefore w:val="1"/>
          <w:wBefore w:w="9" w:type="dxa"/>
          <w:cantSplit/>
          <w:trHeight w:val="121"/>
        </w:trPr>
        <w:tc>
          <w:tcPr>
            <w:tcW w:w="2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F44940C" w14:textId="301FF505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F04D81" w14:textId="5507816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09BB" w14:textId="21F3A3BB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213</w:t>
            </w:r>
          </w:p>
        </w:tc>
        <w:tc>
          <w:tcPr>
            <w:tcW w:w="8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29C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28E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510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7A10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A5C1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AEB3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D89A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7614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BB9C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40BF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B234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4FEA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B59A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A8C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0A40C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04186DB9" w14:textId="77777777" w:rsidTr="00031475">
        <w:trPr>
          <w:gridAfter w:val="1"/>
          <w:wAfter w:w="9" w:type="dxa"/>
          <w:cantSplit/>
          <w:trHeight w:val="325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ED01F6" w14:textId="33C494FF" w:rsidR="001B32BB" w:rsidRPr="00A02C06" w:rsidRDefault="00BA249A" w:rsidP="001B32BB">
            <w:pPr>
              <w:spacing w:line="160" w:lineRule="exact"/>
              <w:ind w:left="120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</w:t>
            </w:r>
            <w:r w:rsidR="001B32BB" w:rsidRPr="00A02C06">
              <w:rPr>
                <w:rFonts w:ascii="Arial" w:hAnsi="Arial" w:cs="Arial"/>
                <w:b/>
                <w:bCs/>
                <w:sz w:val="18"/>
              </w:rPr>
              <w:t>o – II instancja</w:t>
            </w:r>
          </w:p>
          <w:p w14:paraId="6170F137" w14:textId="70AF7404" w:rsidR="001B32BB" w:rsidRPr="00A02C06" w:rsidRDefault="001B32BB" w:rsidP="001B32BB">
            <w:pPr>
              <w:spacing w:line="160" w:lineRule="exact"/>
              <w:ind w:left="120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(wiersze </w:t>
            </w:r>
            <w:r w:rsidRPr="0003147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21</w:t>
            </w:r>
            <w:r w:rsidR="00BA249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5</w:t>
            </w:r>
            <w:r w:rsidRPr="0003147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do 21</w:t>
            </w:r>
            <w:r w:rsidR="00BA249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7</w:t>
            </w:r>
            <w:r w:rsidRPr="0003147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+21</w:t>
            </w:r>
            <w:r w:rsidR="00BA249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9</w:t>
            </w:r>
            <w:r w:rsidRPr="0003147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do 2</w:t>
            </w:r>
            <w:r w:rsidR="00BA249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22</w:t>
            </w:r>
            <w:r w:rsidRPr="0003147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4E2A352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608C" w14:textId="1ADCF1C3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B9F2" w14:textId="0558E50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3FA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8C4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789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ABD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AFE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5A8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F85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946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FC1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9A7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2C6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34C5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492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7149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08EA89F" w14:textId="77777777" w:rsidTr="00031475">
        <w:trPr>
          <w:gridAfter w:val="1"/>
          <w:wAfter w:w="9" w:type="dxa"/>
          <w:cantSplit/>
          <w:trHeight w:val="301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38360C21" w14:textId="412E6820" w:rsidR="001B32BB" w:rsidRPr="00A02C06" w:rsidRDefault="001B32BB" w:rsidP="001B32BB">
            <w:pPr>
              <w:spacing w:line="160" w:lineRule="exact"/>
              <w:ind w:left="155"/>
              <w:rPr>
                <w:rFonts w:ascii="Arial" w:hAnsi="Arial"/>
                <w:bCs/>
                <w:sz w:val="12"/>
                <w:szCs w:val="12"/>
              </w:rPr>
            </w:pPr>
            <w:r w:rsidRPr="00A02C06">
              <w:rPr>
                <w:rFonts w:ascii="Arial" w:hAnsi="Arial"/>
                <w:bCs/>
                <w:sz w:val="14"/>
                <w:szCs w:val="14"/>
              </w:rPr>
              <w:t xml:space="preserve">O nadanie klauzuli wykonalności (z wyłączeniem spraw o symbolu 104n, 104m i 104p) </w:t>
            </w:r>
            <w:r w:rsidRPr="00A02C06">
              <w:rPr>
                <w:rFonts w:ascii="Arial" w:hAnsi="Arial" w:cs="Arial"/>
                <w:sz w:val="14"/>
                <w:szCs w:val="14"/>
              </w:rPr>
              <w:t>- ogółem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C7C1121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C8E0" w14:textId="29337B7D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0175" w14:textId="3E56484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B54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5F9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B53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3BD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C32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AB40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8A3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783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D11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2FA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1B7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A7E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71F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30D6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5141052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E7C7D0" w14:textId="77777777" w:rsidR="001B32BB" w:rsidRPr="00A02C06" w:rsidRDefault="001B32BB" w:rsidP="001B32BB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wyłączenie sędziego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E92731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5837" w14:textId="37154659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38E2" w14:textId="0F1FC1B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7CF62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EB6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BB3B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A0D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6E2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CCB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031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D7D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958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671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909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DEB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5FB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C643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B620485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1EF1E3" w14:textId="42AF3908" w:rsidR="001B32BB" w:rsidRPr="00A02C06" w:rsidRDefault="001B32BB" w:rsidP="001B32BB">
            <w:pPr>
              <w:ind w:left="121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2733E" w14:textId="572BCB56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134C" w14:textId="4638994D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3B87" w14:textId="5057F90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79B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85C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8B2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8C3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E7E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579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474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EDF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D51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B49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A9F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55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3F6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8C0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309BE20" w14:textId="77777777" w:rsidTr="00031475">
        <w:trPr>
          <w:gridAfter w:val="1"/>
          <w:wAfter w:w="9" w:type="dxa"/>
          <w:cantSplit/>
          <w:trHeight w:val="286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81C588" w14:textId="46247D81" w:rsidR="001B32BB" w:rsidRPr="00A02C06" w:rsidRDefault="001B32BB" w:rsidP="001B32BB">
            <w:pPr>
              <w:ind w:left="121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83D17E" w14:textId="00EFA0D9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AC82" w14:textId="045DF811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D9FC" w14:textId="59F9501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5B7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7936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8F8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169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414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1C38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73A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CA6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5FDF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FA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63E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832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812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6425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4D2CA51" w14:textId="77777777" w:rsidTr="00031475">
        <w:trPr>
          <w:gridAfter w:val="1"/>
          <w:wAfter w:w="9" w:type="dxa"/>
          <w:cantSplit/>
          <w:trHeight w:val="325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C2EE16" w14:textId="77777777" w:rsidR="001B32BB" w:rsidRPr="00A02C06" w:rsidRDefault="001B32BB" w:rsidP="001B32BB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zwolnienie od kosztów sądowych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i/lub ustanowienie radcy, adwokata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482B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1761" w14:textId="24025688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96BD" w14:textId="4C8183C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BAD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5FA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517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4DC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467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8C7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B50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8EB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1AF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374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E38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C1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BE8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1229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E0B4373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A86975" w14:textId="77777777" w:rsidR="001B32BB" w:rsidRPr="00A02C06" w:rsidRDefault="001B32BB" w:rsidP="001B32BB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wyznaczenie sądu (s.108)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E273CA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CE65" w14:textId="08BE5549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D381" w14:textId="1FAA315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DB6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A23C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5AA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9D7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E22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5D9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732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B97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43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641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33A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9F6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195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D352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2EF627C" w14:textId="77777777" w:rsidTr="00031475">
        <w:trPr>
          <w:gridAfter w:val="1"/>
          <w:wAfter w:w="9" w:type="dxa"/>
          <w:cantSplit/>
          <w:trHeight w:val="325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277D2D" w14:textId="77777777" w:rsidR="001B32BB" w:rsidRPr="00A02C06" w:rsidRDefault="001B32BB" w:rsidP="001B32BB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ponowne wydanie tytułu wykonawczego w miejsce utraconego (art. 794 kpc)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9FE7E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E4C3" w14:textId="08DA75A3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780" w14:textId="5F3345E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7A5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D7A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34F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570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C9C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BF5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168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580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7E5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D91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A7E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D43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7BE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42EF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09EEBF7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A1D99B" w14:textId="77777777" w:rsidR="001B32BB" w:rsidRPr="00A02C06" w:rsidRDefault="001B32BB" w:rsidP="001B32BB">
            <w:pPr>
              <w:spacing w:line="160" w:lineRule="exact"/>
              <w:ind w:left="121"/>
              <w:rPr>
                <w:rFonts w:ascii="Arial" w:hAnsi="Arial"/>
                <w:bCs/>
                <w:sz w:val="11"/>
                <w:szCs w:val="11"/>
              </w:rPr>
            </w:pPr>
            <w:r w:rsidRPr="00A02C06">
              <w:rPr>
                <w:rFonts w:ascii="Arial" w:hAnsi="Arial"/>
                <w:bCs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25EFBE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341A" w14:textId="3FDFB6D2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</w:t>
            </w: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8862" w14:textId="4D0D4EF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07A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2771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9FB3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7F6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4E8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BD2E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79A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CB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AA8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4BD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97F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A11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1D1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A060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59E2A74" w14:textId="77777777" w:rsidTr="00031475">
        <w:trPr>
          <w:gridAfter w:val="1"/>
          <w:wAfter w:w="9" w:type="dxa"/>
          <w:cantSplit/>
          <w:trHeight w:val="203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CF4470" w14:textId="77777777" w:rsidR="001B32BB" w:rsidRPr="00A02C06" w:rsidRDefault="001B32BB" w:rsidP="001B32BB">
            <w:pPr>
              <w:ind w:left="85" w:right="2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A02C06">
              <w:rPr>
                <w:rFonts w:ascii="Arial" w:hAnsi="Arial" w:cs="Arial"/>
                <w:b/>
                <w:bCs/>
                <w:sz w:val="15"/>
                <w:szCs w:val="15"/>
              </w:rPr>
              <w:t>WSC (skarga kasacyjna)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81512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5408" w14:textId="04757082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5FBE" w14:textId="129C0FD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D5A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CD0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B2E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469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33C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32D5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F37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FBC6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B64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1EB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9F3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3D1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084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246E0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5C06EB4" w14:textId="77777777" w:rsidTr="00031475">
        <w:trPr>
          <w:gridAfter w:val="1"/>
          <w:wAfter w:w="9" w:type="dxa"/>
          <w:cantSplit/>
          <w:trHeight w:val="398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CFA684" w14:textId="77777777" w:rsidR="001B32BB" w:rsidRPr="00A02C06" w:rsidRDefault="001B32BB" w:rsidP="001B32BB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A02C06">
              <w:rPr>
                <w:rFonts w:ascii="Arial" w:hAnsi="Arial" w:cs="Arial"/>
                <w:b/>
                <w:bCs/>
                <w:sz w:val="15"/>
                <w:szCs w:val="15"/>
              </w:rPr>
              <w:t>WSC (skarga o stwierdzenie niezgodności z prawem)– II instancja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C33F1E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CD" w14:textId="7259E412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475A" w14:textId="08193D7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07F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28A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BF9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816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5ED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D7D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DAA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0BD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BC4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AFE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876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F71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548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2E13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E87EBE7" w14:textId="77777777" w:rsidTr="00031475">
        <w:trPr>
          <w:gridAfter w:val="1"/>
          <w:wAfter w:w="9" w:type="dxa"/>
          <w:cantSplit/>
          <w:trHeight w:val="357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263BAFE" w14:textId="77777777" w:rsidR="001B32BB" w:rsidRPr="00A02C06" w:rsidRDefault="001B32BB" w:rsidP="001B32BB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A02C06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 - II instancja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70986A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83F9" w14:textId="1828EDBF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BB3A" w14:textId="4B58EB0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7CC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EC67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zz)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201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68C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68C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DC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FC5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6BF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124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F4D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380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25F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6175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8AA2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4C7A93B" w14:textId="77777777" w:rsidTr="00031475">
        <w:trPr>
          <w:gridAfter w:val="1"/>
          <w:wAfter w:w="9" w:type="dxa"/>
          <w:cantSplit/>
          <w:trHeight w:val="384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F71BEA2" w14:textId="77777777" w:rsidR="001B32BB" w:rsidRPr="00A02C06" w:rsidRDefault="001B32BB" w:rsidP="001B32BB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  <w:vertAlign w:val="superscript"/>
              </w:rPr>
            </w:pPr>
            <w:r w:rsidRPr="00A02C06">
              <w:rPr>
                <w:rFonts w:ascii="Arial" w:hAnsi="Arial" w:cs="Arial"/>
                <w:b/>
                <w:noProof/>
                <w:sz w:val="15"/>
                <w:szCs w:val="15"/>
              </w:rPr>
              <w:t>Skarga na postępowanie sądowe  Wykaz S*</w:t>
            </w:r>
            <w:r w:rsidRPr="00A02C06">
              <w:rPr>
                <w:rFonts w:ascii="Arial" w:hAnsi="Arial" w:cs="Arial"/>
                <w:b/>
                <w:noProof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9AB0BC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F03466" w14:textId="25BAC006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171C1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9DCC4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6CB216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71EEF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8D5282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47259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1DC9A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714E2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674732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16CF7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C70A2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81CD3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4DD945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3910C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EAB82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AB41394" w14:textId="6C87A8AB" w:rsidR="00B108AB" w:rsidRPr="00A02C06" w:rsidRDefault="00B108AB" w:rsidP="00EC3844">
      <w:pPr>
        <w:ind w:left="240" w:hanging="240"/>
        <w:rPr>
          <w:rFonts w:ascii="Arial" w:hAnsi="Arial" w:cs="Arial"/>
          <w:sz w:val="16"/>
          <w:szCs w:val="16"/>
        </w:rPr>
      </w:pPr>
      <w:r w:rsidRPr="00A02C06">
        <w:t xml:space="preserve">*) </w:t>
      </w:r>
      <w:r w:rsidRPr="00A02C06">
        <w:rPr>
          <w:rFonts w:ascii="Arial" w:hAnsi="Arial" w:cs="Arial"/>
          <w:sz w:val="16"/>
          <w:szCs w:val="16"/>
        </w:rPr>
        <w:t>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395FD1C2" w14:textId="77777777" w:rsidR="00023746" w:rsidRPr="00A02C06" w:rsidRDefault="00023746" w:rsidP="00EC3844">
      <w:pPr>
        <w:ind w:left="240" w:hanging="240"/>
        <w:rPr>
          <w:rFonts w:ascii="Arial" w:hAnsi="Arial" w:cs="Arial"/>
          <w:sz w:val="16"/>
          <w:szCs w:val="16"/>
        </w:rPr>
      </w:pPr>
    </w:p>
    <w:p w14:paraId="11F45AED" w14:textId="77777777" w:rsidR="000513F1" w:rsidRPr="00A02C06" w:rsidRDefault="000513F1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</w:p>
    <w:p w14:paraId="1D25F1EC" w14:textId="77777777" w:rsidR="009353A8" w:rsidRPr="00A02C06" w:rsidRDefault="009353A8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</w:p>
    <w:p w14:paraId="2BFED3C6" w14:textId="17290EB5" w:rsidR="00023746" w:rsidRPr="00A02C06" w:rsidRDefault="00023746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color w:val="auto"/>
          <w:sz w:val="18"/>
        </w:rPr>
        <w:t xml:space="preserve">Kontrola rachunkowa ewidencji spraw w dziale 1.1.1. w wierszach </w:t>
      </w:r>
      <w:r w:rsidR="00000C9E" w:rsidRPr="00A02C06">
        <w:rPr>
          <w:rFonts w:cs="Arial"/>
          <w:color w:val="auto"/>
          <w:sz w:val="18"/>
        </w:rPr>
        <w:t>4</w:t>
      </w:r>
      <w:r w:rsidRPr="00A02C06">
        <w:rPr>
          <w:rFonts w:cs="Arial"/>
          <w:color w:val="auto"/>
          <w:sz w:val="18"/>
        </w:rPr>
        <w:t xml:space="preserve"> do </w:t>
      </w:r>
      <w:r w:rsidR="00796A66" w:rsidRPr="00A02C06">
        <w:rPr>
          <w:rFonts w:cs="Arial"/>
          <w:color w:val="auto"/>
          <w:sz w:val="18"/>
        </w:rPr>
        <w:t>13</w:t>
      </w:r>
      <w:r w:rsidRPr="00A02C06">
        <w:rPr>
          <w:rFonts w:cs="Arial"/>
          <w:color w:val="auto"/>
          <w:sz w:val="18"/>
        </w:rPr>
        <w:t xml:space="preserve"> może być przeprowadzana przez porównanie liczb wpływów, załatwień i pozostałości </w:t>
      </w:r>
      <w:r w:rsidRPr="00A02C06">
        <w:rPr>
          <w:rFonts w:cs="Arial"/>
          <w:b/>
          <w:bCs/>
          <w:color w:val="auto"/>
          <w:sz w:val="18"/>
        </w:rPr>
        <w:t>w  wierszach łącznie.</w:t>
      </w:r>
    </w:p>
    <w:p w14:paraId="6A0F13AA" w14:textId="6C89DBF4" w:rsidR="00023746" w:rsidRPr="00A02C06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b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AA379FF" wp14:editId="5C34B17C">
                <wp:simplePos x="0" y="0"/>
                <wp:positionH relativeFrom="column">
                  <wp:posOffset>7435850</wp:posOffset>
                </wp:positionH>
                <wp:positionV relativeFrom="paragraph">
                  <wp:posOffset>120650</wp:posOffset>
                </wp:positionV>
                <wp:extent cx="865505" cy="162560"/>
                <wp:effectExtent l="18415" t="19685" r="11430" b="17780"/>
                <wp:wrapNone/>
                <wp:docPr id="2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6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5AC317" id="Rectangle 4" o:spid="_x0000_s1026" style="position:absolute;margin-left:585.5pt;margin-top:9.5pt;width:68.15pt;height:12.8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" strokeweight="1.75pt"/>
            </w:pict>
          </mc:Fallback>
        </mc:AlternateContent>
      </w:r>
      <w:r w:rsidR="00023746" w:rsidRPr="00A02C06">
        <w:rPr>
          <w:rFonts w:cs="Arial"/>
          <w:color w:val="auto"/>
          <w:sz w:val="18"/>
        </w:rPr>
        <w:t>Jednocześnie należy podać informacje o zmianach symboli w następującej tabeli.</w:t>
      </w:r>
    </w:p>
    <w:p w14:paraId="5F725E90" w14:textId="3645FA2E" w:rsidR="00023746" w:rsidRPr="00A02C06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6C8C1D86" wp14:editId="2CFB0D9D">
                <wp:simplePos x="0" y="0"/>
                <wp:positionH relativeFrom="column">
                  <wp:posOffset>7435850</wp:posOffset>
                </wp:positionH>
                <wp:positionV relativeFrom="paragraph">
                  <wp:posOffset>130810</wp:posOffset>
                </wp:positionV>
                <wp:extent cx="865505" cy="147955"/>
                <wp:effectExtent l="18415" t="13970" r="11430" b="19050"/>
                <wp:wrapNone/>
                <wp:docPr id="2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F7864F" id="Rectangle 5" o:spid="_x0000_s1026" style="position:absolute;margin-left:585.5pt;margin-top:10.3pt;width:68.15pt;height:11.6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" strokeweight="1.75pt"/>
            </w:pict>
          </mc:Fallback>
        </mc:AlternateContent>
      </w:r>
      <w:r w:rsidR="00F41288" w:rsidRPr="00A02C06">
        <w:rPr>
          <w:rFonts w:cs="Arial"/>
          <w:b/>
          <w:color w:val="auto"/>
          <w:sz w:val="18"/>
        </w:rPr>
        <w:t>Dział 1.1.1.1</w:t>
      </w:r>
      <w:r w:rsidR="000467EE" w:rsidRPr="00A02C06">
        <w:rPr>
          <w:rFonts w:cs="Arial"/>
          <w:b/>
          <w:color w:val="auto"/>
          <w:sz w:val="18"/>
        </w:rPr>
        <w:t>.</w:t>
      </w:r>
      <w:r w:rsidR="000467EE" w:rsidRPr="00A02C06">
        <w:rPr>
          <w:rFonts w:cs="Arial"/>
          <w:color w:val="auto"/>
          <w:sz w:val="18"/>
        </w:rPr>
        <w:t xml:space="preserve"> </w:t>
      </w:r>
      <w:r w:rsidR="00023746" w:rsidRPr="00A02C06">
        <w:rPr>
          <w:rFonts w:cs="Arial"/>
          <w:color w:val="auto"/>
          <w:sz w:val="18"/>
        </w:rPr>
        <w:t xml:space="preserve">Załatwione sprawy Dział 1.1.1. </w:t>
      </w:r>
      <w:r w:rsidR="00796A66" w:rsidRPr="00A02C06">
        <w:rPr>
          <w:rFonts w:cs="Arial"/>
          <w:color w:val="auto"/>
          <w:sz w:val="18"/>
        </w:rPr>
        <w:t xml:space="preserve">(kol. 3) o rozwód (wiersz 4 do 8) </w:t>
      </w:r>
      <w:r w:rsidR="00023746" w:rsidRPr="00A02C06">
        <w:rPr>
          <w:rFonts w:cs="Arial"/>
          <w:color w:val="auto"/>
          <w:sz w:val="18"/>
        </w:rPr>
        <w:t xml:space="preserve">w wypadku gdy pierwotnie  wpłynęła sprawa o separację </w:t>
      </w:r>
    </w:p>
    <w:p w14:paraId="41A2932D" w14:textId="77777777" w:rsidR="00023746" w:rsidRPr="00A02C06" w:rsidRDefault="00F41288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b/>
          <w:color w:val="auto"/>
          <w:sz w:val="18"/>
        </w:rPr>
        <w:t>Dział 1.1.1.2</w:t>
      </w:r>
      <w:r w:rsidR="000467EE" w:rsidRPr="00A02C06">
        <w:rPr>
          <w:rFonts w:cs="Arial"/>
          <w:b/>
          <w:color w:val="auto"/>
          <w:sz w:val="18"/>
        </w:rPr>
        <w:t xml:space="preserve">. </w:t>
      </w:r>
      <w:r w:rsidR="00023746" w:rsidRPr="00A02C06">
        <w:rPr>
          <w:rFonts w:cs="Arial"/>
          <w:color w:val="auto"/>
          <w:sz w:val="18"/>
        </w:rPr>
        <w:t xml:space="preserve">Załatwione sprawy Dział 1.1.1. </w:t>
      </w:r>
      <w:r w:rsidR="00796A66" w:rsidRPr="00A02C06">
        <w:rPr>
          <w:rFonts w:cs="Arial"/>
          <w:color w:val="auto"/>
          <w:sz w:val="18"/>
        </w:rPr>
        <w:t xml:space="preserve">(kol. 3) o separację (wiersz 9 do 13) </w:t>
      </w:r>
      <w:r w:rsidR="00023746" w:rsidRPr="00A02C06">
        <w:rPr>
          <w:rFonts w:cs="Arial"/>
          <w:color w:val="auto"/>
          <w:sz w:val="18"/>
        </w:rPr>
        <w:t xml:space="preserve">w wypadku gdy pierwotnie wpłynęła sprawa o rozwód </w:t>
      </w:r>
    </w:p>
    <w:p w14:paraId="14F50F86" w14:textId="77777777" w:rsidR="00023746" w:rsidRPr="00A02C06" w:rsidRDefault="00023746" w:rsidP="00EC3844">
      <w:pPr>
        <w:pStyle w:val="Tekstpodstawowy"/>
        <w:spacing w:line="240" w:lineRule="exact"/>
        <w:ind w:left="294"/>
        <w:jc w:val="both"/>
        <w:rPr>
          <w:rFonts w:cs="Arial"/>
          <w:color w:val="auto"/>
          <w:sz w:val="18"/>
        </w:rPr>
      </w:pPr>
      <w:r w:rsidRPr="00A02C06">
        <w:rPr>
          <w:rFonts w:cs="Arial"/>
          <w:color w:val="auto"/>
          <w:sz w:val="18"/>
        </w:rPr>
        <w:t xml:space="preserve">W wypadku gdy wpłynęła sprawa o separację i została zarejestrowana w rep. Ns, a w trakcie postępowania orzeczono rozwód, to sprawę w rep. Ns należy uznać  za załatwioną  w inny </w:t>
      </w:r>
    </w:p>
    <w:p w14:paraId="186149EB" w14:textId="77777777" w:rsidR="00023746" w:rsidRPr="00A02C06" w:rsidRDefault="00023746" w:rsidP="00EC3844">
      <w:pPr>
        <w:pStyle w:val="Tekstpodstawowy"/>
        <w:spacing w:line="240" w:lineRule="exact"/>
        <w:ind w:left="270" w:hanging="4"/>
        <w:jc w:val="both"/>
        <w:rPr>
          <w:rFonts w:cs="Arial"/>
          <w:color w:val="auto"/>
          <w:sz w:val="18"/>
        </w:rPr>
      </w:pPr>
      <w:r w:rsidRPr="00A02C06">
        <w:rPr>
          <w:rFonts w:cs="Arial"/>
          <w:color w:val="auto"/>
          <w:sz w:val="18"/>
        </w:rPr>
        <w:t>sposób, a w rep. C wpisać ją pod nowym numerem, w tym także jako ponownie wpisaną. Ponadto należy  wykazać  ją w następujący sposób:</w:t>
      </w:r>
    </w:p>
    <w:p w14:paraId="675D85B9" w14:textId="4F29A1C2" w:rsidR="00023746" w:rsidRPr="00A02C06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5655A17A" wp14:editId="06152E26">
                <wp:simplePos x="0" y="0"/>
                <wp:positionH relativeFrom="column">
                  <wp:posOffset>7360285</wp:posOffset>
                </wp:positionH>
                <wp:positionV relativeFrom="paragraph">
                  <wp:posOffset>-19050</wp:posOffset>
                </wp:positionV>
                <wp:extent cx="865505" cy="173990"/>
                <wp:effectExtent l="19050" t="16510" r="20320" b="19050"/>
                <wp:wrapNone/>
                <wp:docPr id="2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73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A2815B" id="Rectangle 6" o:spid="_x0000_s1026" style="position:absolute;margin-left:579.55pt;margin-top:-1.5pt;width:68.15pt;height:13.7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" strokeweight="1.75pt"/>
            </w:pict>
          </mc:Fallback>
        </mc:AlternateContent>
      </w:r>
      <w:r w:rsidR="00F41288" w:rsidRPr="00A02C06">
        <w:rPr>
          <w:rFonts w:cs="Arial"/>
          <w:b/>
          <w:color w:val="auto"/>
          <w:sz w:val="18"/>
        </w:rPr>
        <w:t>Dział 1.1.1.3</w:t>
      </w:r>
      <w:r w:rsidR="000467EE" w:rsidRPr="00A02C06">
        <w:rPr>
          <w:rFonts w:cs="Arial"/>
          <w:b/>
          <w:color w:val="auto"/>
          <w:sz w:val="18"/>
        </w:rPr>
        <w:t xml:space="preserve">. </w:t>
      </w:r>
      <w:r w:rsidR="00023746" w:rsidRPr="00A02C06">
        <w:rPr>
          <w:rFonts w:cs="Arial"/>
          <w:color w:val="auto"/>
          <w:sz w:val="18"/>
        </w:rPr>
        <w:t xml:space="preserve">Załatwione sprawy Dział 1.1.1. </w:t>
      </w:r>
      <w:r w:rsidR="00796A66" w:rsidRPr="00A02C06">
        <w:rPr>
          <w:rFonts w:cs="Arial"/>
          <w:color w:val="auto"/>
          <w:sz w:val="18"/>
        </w:rPr>
        <w:t xml:space="preserve">(kol. 3) o rozwód (wiersz 4 do 8) </w:t>
      </w:r>
      <w:r w:rsidR="00023746" w:rsidRPr="00A02C06">
        <w:rPr>
          <w:rFonts w:cs="Arial"/>
          <w:color w:val="auto"/>
          <w:sz w:val="18"/>
        </w:rPr>
        <w:t xml:space="preserve">w wypadku, gdy pierwotnie wpłynął wniosek o separację </w:t>
      </w:r>
    </w:p>
    <w:p w14:paraId="09E003BF" w14:textId="77777777" w:rsidR="00023746" w:rsidRPr="00A02C06" w:rsidRDefault="00023746" w:rsidP="00EC3844">
      <w:pPr>
        <w:pStyle w:val="Tekstpodstawowy"/>
        <w:tabs>
          <w:tab w:val="left" w:pos="4536"/>
        </w:tabs>
        <w:spacing w:line="240" w:lineRule="auto"/>
        <w:rPr>
          <w:rFonts w:cs="Arial"/>
          <w:color w:val="auto"/>
          <w:sz w:val="10"/>
          <w:szCs w:val="10"/>
        </w:rPr>
      </w:pPr>
    </w:p>
    <w:p w14:paraId="71FC5B53" w14:textId="0E36569C" w:rsidR="007D3974" w:rsidRPr="00A02C06" w:rsidRDefault="007D3974" w:rsidP="00EC3844">
      <w:pPr>
        <w:ind w:left="360"/>
        <w:rPr>
          <w:rFonts w:ascii="Arial" w:hAnsi="Arial" w:cs="Arial"/>
          <w:b/>
          <w:sz w:val="18"/>
          <w:szCs w:val="18"/>
        </w:rPr>
      </w:pPr>
    </w:p>
    <w:p w14:paraId="37F7E527" w14:textId="55A54748" w:rsidR="00475857" w:rsidRPr="00A02C06" w:rsidRDefault="001622A6" w:rsidP="00EC3844">
      <w:pPr>
        <w:ind w:left="360"/>
        <w:rPr>
          <w:rFonts w:ascii="Arial" w:hAnsi="Arial" w:cs="Arial"/>
          <w:b/>
          <w:sz w:val="18"/>
          <w:szCs w:val="18"/>
        </w:rPr>
      </w:pPr>
      <w:r w:rsidRPr="00A02C06"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F01C7B" wp14:editId="792B0809">
                <wp:simplePos x="0" y="0"/>
                <wp:positionH relativeFrom="column">
                  <wp:posOffset>3527992</wp:posOffset>
                </wp:positionH>
                <wp:positionV relativeFrom="paragraph">
                  <wp:posOffset>67843</wp:posOffset>
                </wp:positionV>
                <wp:extent cx="5786546" cy="1905582"/>
                <wp:effectExtent l="0" t="0" r="0" b="0"/>
                <wp:wrapNone/>
                <wp:docPr id="39212641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6546" cy="19055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99421" w14:textId="5C4E8B63" w:rsidR="001622A6" w:rsidRPr="003A1B08" w:rsidRDefault="001622A6" w:rsidP="001622A6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Dział 1.1.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a</w:t>
                            </w:r>
                            <w:r w:rsidR="00F90794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a</w:t>
                            </w:r>
                            <w:r w:rsidR="002B2A1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.</w:t>
                            </w:r>
                            <w:r w:rsidRPr="003A1B0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 xml:space="preserve"> Powództwa zmierzające do stłumienia debaty publicznej tzw. powództwa SLAPP</w:t>
                            </w:r>
                          </w:p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57" w:type="dxa"/>
                                <w:right w:w="57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65"/>
                              <w:gridCol w:w="1190"/>
                              <w:gridCol w:w="2618"/>
                              <w:gridCol w:w="350"/>
                              <w:gridCol w:w="1343"/>
                              <w:gridCol w:w="1344"/>
                              <w:gridCol w:w="1344"/>
                            </w:tblGrid>
                            <w:tr w:rsidR="001622A6" w:rsidRPr="003A1B08" w14:paraId="1C1507B2" w14:textId="77777777" w:rsidTr="002F1C6F">
                              <w:trPr>
                                <w:trHeight w:val="185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Merge w:val="restart"/>
                                  <w:vAlign w:val="center"/>
                                </w:tcPr>
                                <w:p w14:paraId="68247E71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  <w:bookmarkStart w:id="5" w:name="_Hlk219450881"/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4031" w:type="dxa"/>
                                  <w:gridSpan w:val="3"/>
                                  <w:vAlign w:val="center"/>
                                </w:tcPr>
                                <w:p w14:paraId="5B13A7B1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Załatwienie</w:t>
                                  </w:r>
                                </w:p>
                              </w:tc>
                            </w:tr>
                            <w:tr w:rsidR="001622A6" w:rsidRPr="003A1B08" w14:paraId="2A9A0FFD" w14:textId="77777777" w:rsidTr="002F1C6F">
                              <w:trPr>
                                <w:trHeight w:val="100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Merge/>
                                  <w:vAlign w:val="center"/>
                                </w:tcPr>
                                <w:p w14:paraId="6DD4FBB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3" w:type="dxa"/>
                                  <w:vMerge w:val="restart"/>
                                  <w:vAlign w:val="center"/>
                                </w:tcPr>
                                <w:p w14:paraId="1EC8D92C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ogółem</w:t>
                                  </w:r>
                                </w:p>
                              </w:tc>
                              <w:tc>
                                <w:tcPr>
                                  <w:tcW w:w="2688" w:type="dxa"/>
                                  <w:gridSpan w:val="2"/>
                                  <w:tcBorders>
                                    <w:bottom w:val="single" w:sz="2" w:space="0" w:color="auto"/>
                                  </w:tcBorders>
                                  <w:vAlign w:val="center"/>
                                </w:tcPr>
                                <w:p w14:paraId="1A402A0E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 xml:space="preserve">w tym </w:t>
                                  </w:r>
                                </w:p>
                              </w:tc>
                            </w:tr>
                            <w:tr w:rsidR="001622A6" w:rsidRPr="003A1B08" w14:paraId="4624278A" w14:textId="77777777" w:rsidTr="002F1C6F">
                              <w:trPr>
                                <w:trHeight w:val="185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Merge/>
                                  <w:vAlign w:val="center"/>
                                </w:tcPr>
                                <w:p w14:paraId="73641986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3" w:type="dxa"/>
                                  <w:vMerge/>
                                  <w:vAlign w:val="center"/>
                                </w:tcPr>
                                <w:p w14:paraId="623427DB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2" w:space="0" w:color="auto"/>
                                  </w:tcBorders>
                                  <w:vAlign w:val="center"/>
                                </w:tcPr>
                                <w:p w14:paraId="05E9F845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oddalone</w:t>
                                  </w: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2" w:space="0" w:color="auto"/>
                                  </w:tcBorders>
                                  <w:vAlign w:val="center"/>
                                </w:tcPr>
                                <w:p w14:paraId="7BE61E45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odrzucone</w:t>
                                  </w:r>
                                </w:p>
                              </w:tc>
                            </w:tr>
                            <w:tr w:rsidR="001622A6" w:rsidRPr="003A1B08" w14:paraId="1696668A" w14:textId="77777777" w:rsidTr="002F1C6F">
                              <w:trPr>
                                <w:trHeight w:val="113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Align w:val="center"/>
                                </w:tcPr>
                                <w:p w14:paraId="740DB751" w14:textId="77777777" w:rsidR="001622A6" w:rsidRPr="00A55B2D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A55B2D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4D3E84A1" w14:textId="77777777" w:rsidR="001622A6" w:rsidRPr="00A55B2D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A55B2D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272E509" w14:textId="77777777" w:rsidR="001622A6" w:rsidRPr="00A55B2D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A55B2D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3CC96E39" w14:textId="77777777" w:rsidR="001622A6" w:rsidRPr="00A55B2D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A55B2D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1622A6" w:rsidRPr="003A1B08" w14:paraId="11CA9894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4373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2E869D7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Ogółem (liczba spraw)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49312F4D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tcBorders>
                                    <w:top w:val="single" w:sz="18" w:space="0" w:color="auto"/>
                                  </w:tcBorders>
                                  <w:vAlign w:val="center"/>
                                </w:tcPr>
                                <w:p w14:paraId="7EF080C6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6B892A08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081E69B9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7E2274A9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 w:val="restart"/>
                                  <w:vAlign w:val="center"/>
                                </w:tcPr>
                                <w:p w14:paraId="244C2C5A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z tego</w:t>
                                  </w:r>
                                </w:p>
                              </w:tc>
                              <w:tc>
                                <w:tcPr>
                                  <w:tcW w:w="1190" w:type="dxa"/>
                                  <w:vMerge w:val="restart"/>
                                  <w:vAlign w:val="center"/>
                                </w:tcPr>
                                <w:p w14:paraId="194E3038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 xml:space="preserve">przedmiot </w:t>
                                  </w: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br/>
                                    <w:t>postępowania o</w:t>
                                  </w: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79C9EAC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zapłatę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7E800D83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11936369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5E5980B2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AAB066E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4CEF2D0F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0AE27B46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2D9FD3EB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791ADA5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zadośćuczynienie i/lub odszkodowanie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5ABF7386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7DBFBAAF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3F69D811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A92CDD4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4B5E9604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0EA079A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3D6705E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4597443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ochronę dóbr osobistych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66CDFAEA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071FD547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6B45B857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6CBDE09B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50C309AE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06ADED1A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596DA329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E1935E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szkody majątkowe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0834FEB7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741C5D43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F32C8AD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A498012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475CE8A3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65573B90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5E94FDF8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4DFFA33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 xml:space="preserve">inne 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6F8E279A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3B923E2D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468084E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6138EDF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26A78254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5255971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 w:val="restart"/>
                                  <w:vAlign w:val="center"/>
                                </w:tcPr>
                                <w:p w14:paraId="38916FEC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powód jest</w:t>
                                  </w: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E7F772B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  <w:t>osobą fizyczną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3B0B7C92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42B6BF9C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7E1A3F4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65BB124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799A6B60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033F989A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39CDF56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D4B753D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  <w:t>osobą prawną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2DD7E53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64415D6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3D068ADC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3F09E4C7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bookmarkEnd w:id="5"/>
                          </w:tbl>
                          <w:p w14:paraId="7918AB4B" w14:textId="77777777" w:rsidR="00A55B2D" w:rsidRPr="009654B2" w:rsidRDefault="00A55B2D" w:rsidP="001622A6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01C7B" id="Text Box 9" o:spid="_x0000_s1027" type="#_x0000_t202" style="position:absolute;left:0;text-align:left;margin-left:277.8pt;margin-top:5.35pt;width:455.65pt;height:15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" filled="f" stroked="f">
                <v:textbox>
                  <w:txbxContent>
                    <w:p w14:paraId="3A299421" w14:textId="5C4E8B63" w:rsidR="001622A6" w:rsidRPr="003A1B08" w:rsidRDefault="001622A6" w:rsidP="001622A6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</w:pPr>
                      <w:r w:rsidRPr="003A1B0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Dział 1.1.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a</w:t>
                      </w:r>
                      <w:r w:rsidR="00F90794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a</w:t>
                      </w:r>
                      <w:r w:rsidR="002B2A1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.</w:t>
                      </w:r>
                      <w:r w:rsidRPr="003A1B0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 xml:space="preserve"> Powództwa zmierzające do stłumienia debaty publicznej tzw. powództwa SLAPP</w:t>
                      </w:r>
                    </w:p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57" w:type="dxa"/>
                          <w:right w:w="57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65"/>
                        <w:gridCol w:w="1190"/>
                        <w:gridCol w:w="2618"/>
                        <w:gridCol w:w="350"/>
                        <w:gridCol w:w="1343"/>
                        <w:gridCol w:w="1344"/>
                        <w:gridCol w:w="1344"/>
                      </w:tblGrid>
                      <w:tr w:rsidR="001622A6" w:rsidRPr="003A1B08" w14:paraId="1C1507B2" w14:textId="77777777" w:rsidTr="002F1C6F">
                        <w:trPr>
                          <w:trHeight w:val="185"/>
                        </w:trPr>
                        <w:tc>
                          <w:tcPr>
                            <w:tcW w:w="4723" w:type="dxa"/>
                            <w:gridSpan w:val="4"/>
                            <w:vMerge w:val="restart"/>
                            <w:vAlign w:val="center"/>
                          </w:tcPr>
                          <w:p w14:paraId="68247E71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  <w:bookmarkStart w:id="6" w:name="_Hlk219450881"/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4031" w:type="dxa"/>
                            <w:gridSpan w:val="3"/>
                            <w:vAlign w:val="center"/>
                          </w:tcPr>
                          <w:p w14:paraId="5B13A7B1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Załatwienie</w:t>
                            </w:r>
                          </w:p>
                        </w:tc>
                      </w:tr>
                      <w:tr w:rsidR="001622A6" w:rsidRPr="003A1B08" w14:paraId="2A9A0FFD" w14:textId="77777777" w:rsidTr="002F1C6F">
                        <w:trPr>
                          <w:trHeight w:val="100"/>
                        </w:trPr>
                        <w:tc>
                          <w:tcPr>
                            <w:tcW w:w="4723" w:type="dxa"/>
                            <w:gridSpan w:val="4"/>
                            <w:vMerge/>
                            <w:vAlign w:val="center"/>
                          </w:tcPr>
                          <w:p w14:paraId="6DD4FBB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3" w:type="dxa"/>
                            <w:vMerge w:val="restart"/>
                            <w:vAlign w:val="center"/>
                          </w:tcPr>
                          <w:p w14:paraId="1EC8D92C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ogółem</w:t>
                            </w:r>
                          </w:p>
                        </w:tc>
                        <w:tc>
                          <w:tcPr>
                            <w:tcW w:w="2688" w:type="dxa"/>
                            <w:gridSpan w:val="2"/>
                            <w:tcBorders>
                              <w:bottom w:val="single" w:sz="2" w:space="0" w:color="auto"/>
                            </w:tcBorders>
                            <w:vAlign w:val="center"/>
                          </w:tcPr>
                          <w:p w14:paraId="1A402A0E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 xml:space="preserve">w tym </w:t>
                            </w:r>
                          </w:p>
                        </w:tc>
                      </w:tr>
                      <w:tr w:rsidR="001622A6" w:rsidRPr="003A1B08" w14:paraId="4624278A" w14:textId="77777777" w:rsidTr="002F1C6F">
                        <w:trPr>
                          <w:trHeight w:val="185"/>
                        </w:trPr>
                        <w:tc>
                          <w:tcPr>
                            <w:tcW w:w="4723" w:type="dxa"/>
                            <w:gridSpan w:val="4"/>
                            <w:vMerge/>
                            <w:vAlign w:val="center"/>
                          </w:tcPr>
                          <w:p w14:paraId="73641986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3" w:type="dxa"/>
                            <w:vMerge/>
                            <w:vAlign w:val="center"/>
                          </w:tcPr>
                          <w:p w14:paraId="623427DB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2" w:space="0" w:color="auto"/>
                            </w:tcBorders>
                            <w:vAlign w:val="center"/>
                          </w:tcPr>
                          <w:p w14:paraId="05E9F845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oddalone</w:t>
                            </w: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2" w:space="0" w:color="auto"/>
                            </w:tcBorders>
                            <w:vAlign w:val="center"/>
                          </w:tcPr>
                          <w:p w14:paraId="7BE61E45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odrzucone</w:t>
                            </w:r>
                          </w:p>
                        </w:tc>
                      </w:tr>
                      <w:tr w:rsidR="001622A6" w:rsidRPr="003A1B08" w14:paraId="1696668A" w14:textId="77777777" w:rsidTr="002F1C6F">
                        <w:trPr>
                          <w:trHeight w:val="113"/>
                        </w:trPr>
                        <w:tc>
                          <w:tcPr>
                            <w:tcW w:w="4723" w:type="dxa"/>
                            <w:gridSpan w:val="4"/>
                            <w:vAlign w:val="center"/>
                          </w:tcPr>
                          <w:p w14:paraId="740DB751" w14:textId="77777777" w:rsidR="001622A6" w:rsidRPr="00A55B2D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A55B2D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4D3E84A1" w14:textId="77777777" w:rsidR="001622A6" w:rsidRPr="00A55B2D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A55B2D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344" w:type="dxa"/>
                          </w:tcPr>
                          <w:p w14:paraId="7272E509" w14:textId="77777777" w:rsidR="001622A6" w:rsidRPr="00A55B2D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A55B2D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44" w:type="dxa"/>
                          </w:tcPr>
                          <w:p w14:paraId="3CC96E39" w14:textId="77777777" w:rsidR="001622A6" w:rsidRPr="00A55B2D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A55B2D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3</w:t>
                            </w:r>
                          </w:p>
                        </w:tc>
                      </w:tr>
                      <w:tr w:rsidR="001622A6" w:rsidRPr="003A1B08" w14:paraId="11CA9894" w14:textId="77777777" w:rsidTr="002F1C6F">
                        <w:trPr>
                          <w:trHeight w:val="198"/>
                        </w:trPr>
                        <w:tc>
                          <w:tcPr>
                            <w:tcW w:w="4373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2E869D7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Ogółem (liczba spraw)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vAlign w:val="center"/>
                          </w:tcPr>
                          <w:p w14:paraId="49312F4D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343" w:type="dxa"/>
                            <w:tcBorders>
                              <w:top w:val="single" w:sz="18" w:space="0" w:color="auto"/>
                            </w:tcBorders>
                            <w:vAlign w:val="center"/>
                          </w:tcPr>
                          <w:p w14:paraId="7EF080C6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18" w:space="0" w:color="auto"/>
                            </w:tcBorders>
                          </w:tcPr>
                          <w:p w14:paraId="6B892A08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</w:tcPr>
                          <w:p w14:paraId="081E69B9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7E2274A9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 w:val="restart"/>
                            <w:vAlign w:val="center"/>
                          </w:tcPr>
                          <w:p w14:paraId="244C2C5A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z tego</w:t>
                            </w:r>
                          </w:p>
                        </w:tc>
                        <w:tc>
                          <w:tcPr>
                            <w:tcW w:w="1190" w:type="dxa"/>
                            <w:vMerge w:val="restart"/>
                            <w:vAlign w:val="center"/>
                          </w:tcPr>
                          <w:p w14:paraId="194E3038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 xml:space="preserve">przedmiot </w:t>
                            </w: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br/>
                              <w:t>postępowania o</w:t>
                            </w: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79C9EAC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zapłatę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7E800D83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11936369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5E5980B2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2AAB066E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4CEF2D0F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0AE27B46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2D9FD3EB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791ADA5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zadośćuczynienie i/lub odszkodowanie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5ABF7386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7DBFBAAF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3F69D811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5A92CDD4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4B5E9604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0EA079A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3D6705E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4597443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ochronę dóbr osobistych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66CDFAEA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071FD547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6B45B857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6CBDE09B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50C309AE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06ADED1A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596DA329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E1935E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szkody majątkowe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0834FEB7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741C5D43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7F32C8AD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5A498012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475CE8A3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65573B90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5E94FDF8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4DFFA33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 xml:space="preserve">inne 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6F8E279A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3B923E2D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7468084E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56138EDF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26A78254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5255971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 w:val="restart"/>
                            <w:vAlign w:val="center"/>
                          </w:tcPr>
                          <w:p w14:paraId="38916FEC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powód jest</w:t>
                            </w: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E7F772B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  <w:t>osobą fizyczną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3B0B7C92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42B6BF9C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77E1A3F4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265BB124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799A6B60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033F989A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39CDF56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D4B753D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  <w:t>osobą prawną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14:paraId="42DD7E53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343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464415D6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bottom w:val="single" w:sz="18" w:space="0" w:color="auto"/>
                            </w:tcBorders>
                          </w:tcPr>
                          <w:p w14:paraId="3D068ADC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14:paraId="3F09E4C7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</w:rPr>
                            </w:pPr>
                          </w:p>
                        </w:tc>
                      </w:tr>
                      <w:bookmarkEnd w:id="6"/>
                    </w:tbl>
                    <w:p w14:paraId="7918AB4B" w14:textId="77777777" w:rsidR="00A55B2D" w:rsidRPr="009654B2" w:rsidRDefault="00A55B2D" w:rsidP="001622A6">
                      <w:pPr>
                        <w:spacing w:line="36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486E0B" w14:textId="6A52B00C" w:rsidR="0041358B" w:rsidRPr="00A02C06" w:rsidRDefault="0041358B" w:rsidP="00EC3844">
      <w:pPr>
        <w:ind w:left="360"/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1.1.a. Pozwy zbiorowe rep. C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A02C06" w:rsidRPr="00A02C06" w14:paraId="1A3E5169" w14:textId="77777777" w:rsidTr="003D44B1">
        <w:tc>
          <w:tcPr>
            <w:tcW w:w="2305" w:type="dxa"/>
            <w:gridSpan w:val="3"/>
            <w:vAlign w:val="center"/>
          </w:tcPr>
          <w:p w14:paraId="6AB2959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60222DA7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79F0EE89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</w:tcPr>
          <w:p w14:paraId="63C5F8A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0A111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8FDBD3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5ED6294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</w:tcPr>
          <w:p w14:paraId="2AFC0983" w14:textId="6397E5D1" w:rsidR="0041358B" w:rsidRPr="00A02C06" w:rsidRDefault="00A55B2D" w:rsidP="00EC3844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  <w:r w:rsidR="0041358B" w:rsidRPr="00A02C0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5B74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555D69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0EB2038" w14:textId="77777777" w:rsidTr="00B31B00">
        <w:tc>
          <w:tcPr>
            <w:tcW w:w="733" w:type="dxa"/>
            <w:vMerge w:val="restart"/>
            <w:vAlign w:val="center"/>
          </w:tcPr>
          <w:p w14:paraId="2EEBB503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2" w:space="0" w:color="auto"/>
            </w:tcBorders>
          </w:tcPr>
          <w:p w14:paraId="238C07A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BFFF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8B73EE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53173FCC" w14:textId="77777777" w:rsidTr="00B31B00">
        <w:tc>
          <w:tcPr>
            <w:tcW w:w="733" w:type="dxa"/>
            <w:vMerge/>
          </w:tcPr>
          <w:p w14:paraId="573FC50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2" w:space="0" w:color="auto"/>
            </w:tcBorders>
          </w:tcPr>
          <w:p w14:paraId="4475B9B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1DCB2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5C7C3F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FD7DDE8" w14:textId="77777777" w:rsidTr="00B31B00">
        <w:tc>
          <w:tcPr>
            <w:tcW w:w="733" w:type="dxa"/>
            <w:vMerge/>
          </w:tcPr>
          <w:p w14:paraId="3DF756D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2" w:space="0" w:color="auto"/>
            </w:tcBorders>
          </w:tcPr>
          <w:p w14:paraId="54CA645E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95F2F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4583A4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1358B" w:rsidRPr="00A02C06" w14:paraId="75668B63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</w:tcPr>
          <w:p w14:paraId="6768D10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B276816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1D0E177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9FE4A39" w14:textId="77777777" w:rsidR="00F67FC5" w:rsidRPr="00A02C06" w:rsidRDefault="00F67FC5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6155A68B" w14:textId="77777777" w:rsidR="00BD2FF8" w:rsidRPr="00A02C06" w:rsidRDefault="00BD2FF8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31D2BAAF" w14:textId="77777777" w:rsidR="00595B2A" w:rsidRPr="00A02C06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17303B12" w14:textId="77777777" w:rsidR="00595B2A" w:rsidRPr="00A02C06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362608DB" w14:textId="77777777" w:rsidR="00595B2A" w:rsidRPr="00A02C06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2DE30999" w14:textId="77777777" w:rsidR="00FE110E" w:rsidRPr="00A02C06" w:rsidRDefault="00FE110E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79F40A05" w14:textId="77777777" w:rsidR="008437C0" w:rsidRPr="00A02C06" w:rsidRDefault="003314DD" w:rsidP="00EC3844">
      <w:pPr>
        <w:ind w:left="350"/>
        <w:rPr>
          <w:rFonts w:ascii="Arial" w:hAnsi="Arial" w:cs="Arial"/>
          <w:b/>
          <w:sz w:val="16"/>
          <w:szCs w:val="16"/>
        </w:rPr>
      </w:pPr>
      <w:r w:rsidRPr="00A02C06">
        <w:rPr>
          <w:rFonts w:ascii="Arial" w:hAnsi="Arial" w:cs="Arial"/>
          <w:b/>
          <w:sz w:val="18"/>
          <w:szCs w:val="18"/>
        </w:rPr>
        <w:t>Dział 1.1.b</w:t>
      </w:r>
      <w:r w:rsidR="0041358B" w:rsidRPr="00A02C06">
        <w:rPr>
          <w:rFonts w:ascii="Arial" w:hAnsi="Arial" w:cs="Arial"/>
          <w:b/>
          <w:sz w:val="18"/>
          <w:szCs w:val="18"/>
        </w:rPr>
        <w:t>. W tym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3"/>
        <w:gridCol w:w="1560"/>
        <w:gridCol w:w="1200"/>
        <w:gridCol w:w="840"/>
        <w:gridCol w:w="3759"/>
        <w:gridCol w:w="480"/>
        <w:gridCol w:w="1428"/>
      </w:tblGrid>
      <w:tr w:rsidR="00A02C06" w:rsidRPr="00A02C06" w14:paraId="452592F6" w14:textId="77777777" w:rsidTr="00B31B00">
        <w:tc>
          <w:tcPr>
            <w:tcW w:w="9772" w:type="dxa"/>
            <w:gridSpan w:val="6"/>
            <w:vAlign w:val="center"/>
          </w:tcPr>
          <w:p w14:paraId="2231610C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vAlign w:val="center"/>
          </w:tcPr>
          <w:p w14:paraId="5B64CD51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21F2500C" w14:textId="77777777" w:rsidTr="00F073CD">
        <w:tc>
          <w:tcPr>
            <w:tcW w:w="1933" w:type="dxa"/>
            <w:vMerge w:val="restart"/>
            <w:tcBorders>
              <w:right w:val="single" w:sz="2" w:space="0" w:color="auto"/>
            </w:tcBorders>
            <w:vAlign w:val="center"/>
          </w:tcPr>
          <w:p w14:paraId="4D83CED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związku z art. 58</w:t>
            </w:r>
          </w:p>
        </w:tc>
        <w:tc>
          <w:tcPr>
            <w:tcW w:w="3600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A3086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§ 1 bez zdania pierwszego i  § 1a k.r.o.</w:t>
            </w:r>
          </w:p>
        </w:tc>
        <w:tc>
          <w:tcPr>
            <w:tcW w:w="3759" w:type="dxa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0D85A897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6E8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1A7B20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928AEC1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67F5928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30351C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41645DF6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 w tym w wyniku porozumienia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8214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10C1FB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9C8EC7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vAlign w:val="center"/>
          </w:tcPr>
          <w:p w14:paraId="68C4F9B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AC553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4D1ABB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6148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2BEFD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A597F0D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5D1E3E6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2A7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4106E50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 w tym w wyniku porozumienia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6C33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C7CC9E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5B4C33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466BE60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65296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§ 2 bez zdania pierwszego i </w:t>
            </w:r>
            <w:r w:rsidR="00892D5B" w:rsidRPr="00A02C06">
              <w:rPr>
                <w:rFonts w:ascii="Arial" w:hAnsi="Arial" w:cs="Arial"/>
                <w:sz w:val="14"/>
              </w:rPr>
              <w:t xml:space="preserve">drugiego i </w:t>
            </w:r>
            <w:r w:rsidRPr="00A02C06">
              <w:rPr>
                <w:rFonts w:ascii="Arial" w:hAnsi="Arial" w:cs="Arial"/>
                <w:sz w:val="14"/>
              </w:rPr>
              <w:t xml:space="preserve"> § 3 </w:t>
            </w:r>
            <w:r w:rsidR="00514C0B" w:rsidRPr="00A02C06">
              <w:rPr>
                <w:rFonts w:ascii="Arial" w:hAnsi="Arial" w:cs="Arial"/>
                <w:sz w:val="14"/>
              </w:rPr>
              <w:t>k.r.o.</w:t>
            </w: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27F26CD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9FA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0AFB65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97E4EC7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658719C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AF45AD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</w:tcPr>
          <w:p w14:paraId="5B4E578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ADD0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4F5EC7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C8B3C14" w14:textId="77777777" w:rsidTr="00F073CD">
        <w:tc>
          <w:tcPr>
            <w:tcW w:w="4693" w:type="dxa"/>
            <w:gridSpan w:val="3"/>
            <w:vMerge w:val="restart"/>
            <w:tcBorders>
              <w:right w:val="single" w:sz="2" w:space="0" w:color="auto"/>
            </w:tcBorders>
            <w:vAlign w:val="center"/>
          </w:tcPr>
          <w:p w14:paraId="1DA0FA5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Udzielono zabezpieczenia w trybie art. 445 kpc w sprawach o </w:t>
            </w:r>
          </w:p>
        </w:tc>
        <w:tc>
          <w:tcPr>
            <w:tcW w:w="4599" w:type="dxa"/>
            <w:gridSpan w:val="2"/>
            <w:tcBorders>
              <w:left w:val="single" w:sz="2" w:space="0" w:color="auto"/>
              <w:right w:val="single" w:sz="18" w:space="0" w:color="auto"/>
            </w:tcBorders>
          </w:tcPr>
          <w:p w14:paraId="43B0B17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EF0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702412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7441E50" w14:textId="77777777" w:rsidTr="00F073CD">
        <w:tc>
          <w:tcPr>
            <w:tcW w:w="4693" w:type="dxa"/>
            <w:gridSpan w:val="3"/>
            <w:vMerge/>
            <w:tcBorders>
              <w:right w:val="single" w:sz="2" w:space="0" w:color="auto"/>
            </w:tcBorders>
            <w:vAlign w:val="center"/>
          </w:tcPr>
          <w:p w14:paraId="348CB836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599" w:type="dxa"/>
            <w:gridSpan w:val="2"/>
            <w:tcBorders>
              <w:left w:val="single" w:sz="2" w:space="0" w:color="auto"/>
              <w:right w:val="single" w:sz="18" w:space="0" w:color="auto"/>
            </w:tcBorders>
          </w:tcPr>
          <w:p w14:paraId="1583CDA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57EE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CBB449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9527654" w14:textId="77777777" w:rsidTr="00F073CD">
        <w:tc>
          <w:tcPr>
            <w:tcW w:w="3493" w:type="dxa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14:paraId="0B4BD6C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spraw, w których orzeczono eksmisję</w:t>
            </w:r>
          </w:p>
        </w:tc>
        <w:tc>
          <w:tcPr>
            <w:tcW w:w="5799" w:type="dxa"/>
            <w:gridSpan w:val="3"/>
            <w:tcBorders>
              <w:left w:val="single" w:sz="2" w:space="0" w:color="auto"/>
              <w:right w:val="single" w:sz="18" w:space="0" w:color="auto"/>
            </w:tcBorders>
          </w:tcPr>
          <w:p w14:paraId="777A6EF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1D86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2797A3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6563C3" w14:textId="77777777" w:rsidTr="00F073CD">
        <w:tc>
          <w:tcPr>
            <w:tcW w:w="3493" w:type="dxa"/>
            <w:gridSpan w:val="2"/>
            <w:vMerge/>
            <w:tcBorders>
              <w:right w:val="single" w:sz="2" w:space="0" w:color="auto"/>
            </w:tcBorders>
          </w:tcPr>
          <w:p w14:paraId="6B92795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99" w:type="dxa"/>
            <w:gridSpan w:val="3"/>
            <w:tcBorders>
              <w:left w:val="single" w:sz="2" w:space="0" w:color="auto"/>
              <w:right w:val="single" w:sz="18" w:space="0" w:color="auto"/>
            </w:tcBorders>
          </w:tcPr>
          <w:p w14:paraId="6D46C09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8E82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A5F99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A3C397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0FB0E903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ojców, którzy złożyli wniosek o powierzenie wykonywania władzy rodzicielskiej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E246" w14:textId="77777777" w:rsidR="000C34FF" w:rsidRPr="00A02C06" w:rsidRDefault="0058741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AE0442A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06921A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3D936ADF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w tym liczba ojców, których wniosek sąd uwzględnił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BFF5" w14:textId="77777777" w:rsidR="000C34FF" w:rsidRPr="00A02C06" w:rsidRDefault="0058741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0BF6C5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7E38553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211F9B35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matek, które złożyły wniosek o powierzenie wykonywania władzy rodzicielskiej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F6BA" w14:textId="77777777" w:rsidR="00F073CD" w:rsidRPr="00A02C06" w:rsidRDefault="00F073C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B3196E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6CD1BE3" w14:textId="77777777" w:rsidTr="000B5B73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2E7E9E71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w tym liczba matek, których wniosek sąd uwzględnił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910DFF" w14:textId="77777777" w:rsidR="00F073CD" w:rsidRPr="00A02C06" w:rsidRDefault="00F073C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9D2CB46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2C99F3E5" w14:textId="60418F00" w:rsidR="00023746" w:rsidRPr="00A02C06" w:rsidRDefault="006C4A4E" w:rsidP="00EC3844">
      <w:pPr>
        <w:pStyle w:val="Tekstpodstawowy"/>
        <w:tabs>
          <w:tab w:val="left" w:pos="1080"/>
        </w:tabs>
        <w:spacing w:line="360" w:lineRule="auto"/>
        <w:rPr>
          <w:rFonts w:cs="Arial"/>
          <w:color w:val="auto"/>
          <w:sz w:val="16"/>
          <w:szCs w:val="16"/>
        </w:rPr>
      </w:pPr>
      <w:r w:rsidRPr="00A02C06">
        <w:rPr>
          <w:rFonts w:cs="Arial"/>
          <w:noProof/>
          <w:color w:val="auto"/>
          <w:sz w:val="16"/>
          <w:szCs w:val="16"/>
          <w:lang w:val="pl-PL" w:eastAsia="pl-PL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E20B2A4" wp14:editId="3A155A9A">
                <wp:simplePos x="0" y="0"/>
                <wp:positionH relativeFrom="column">
                  <wp:posOffset>3886200</wp:posOffset>
                </wp:positionH>
                <wp:positionV relativeFrom="paragraph">
                  <wp:posOffset>30480</wp:posOffset>
                </wp:positionV>
                <wp:extent cx="6324600" cy="1249680"/>
                <wp:effectExtent l="2540" t="0" r="0" b="2540"/>
                <wp:wrapNone/>
                <wp:docPr id="2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249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8C6751" w14:textId="77777777" w:rsidR="00B04121" w:rsidRPr="004C76C5" w:rsidRDefault="00B04121" w:rsidP="00023746">
                            <w:pPr>
                              <w:tabs>
                                <w:tab w:val="left" w:pos="7088"/>
                              </w:tabs>
                              <w:spacing w:before="40" w:line="360" w:lineRule="auto"/>
                              <w:ind w:left="840"/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C76C5"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>w tym załatwiono spraw</w:t>
                            </w:r>
                          </w:p>
                          <w:p w14:paraId="306442F4" w14:textId="77777777" w:rsidR="00B04121" w:rsidRPr="00917329" w:rsidRDefault="00B04121" w:rsidP="00023746">
                            <w:pPr>
                              <w:tabs>
                                <w:tab w:val="left" w:pos="7088"/>
                              </w:tabs>
                              <w:spacing w:before="4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4C76C5"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654B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1.1.d.</w:t>
                            </w: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O opróżnienie lokalu mieszkalnego w wyniku zmiany orzeczenia przez sąd odwoławczy rep. Ca D</w:t>
                            </w:r>
                            <w:r w:rsidRPr="009654B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z.1.1.2.</w:t>
                            </w: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(w.05 </w:t>
                            </w:r>
                            <w:r w:rsidRPr="0091732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rubr. 5)</w:t>
                            </w:r>
                          </w:p>
                          <w:p w14:paraId="11694AC8" w14:textId="77777777" w:rsidR="00B04121" w:rsidRPr="009654B2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z orzeczeniem prawa do lokalu socjalnego</w:t>
                            </w:r>
                          </w:p>
                          <w:p w14:paraId="0F66A0B8" w14:textId="77777777" w:rsidR="00B04121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bez prawa do lokalu socjalnego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6F305FF3" w14:textId="77777777" w:rsidR="00B04121" w:rsidRDefault="00B04121" w:rsidP="007B567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DDDD474" w14:textId="2F645F34" w:rsidR="00B04121" w:rsidRPr="006D2B9E" w:rsidRDefault="00B04121" w:rsidP="007B567B">
                            <w:pPr>
                              <w:spacing w:line="360" w:lineRule="auto"/>
                              <w:ind w:firstLine="113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D2B9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- bez orzeczenia o prawie do lokalu socjalnego</w:t>
                            </w:r>
                            <w:r w:rsidRPr="006D2B9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7EECCE53" wp14:editId="36E2A1C2">
                                  <wp:extent cx="1003300" cy="184150"/>
                                  <wp:effectExtent l="0" t="0" r="0" b="0"/>
                                  <wp:docPr id="2" name="Obraz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330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2C44A0" w14:textId="77777777" w:rsidR="00B04121" w:rsidRPr="009654B2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0B2A4" id="_x0000_s1028" type="#_x0000_t202" style="position:absolute;margin-left:306pt;margin-top:2.4pt;width:498pt;height:98.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" filled="f" stroked="f">
                <v:textbox>
                  <w:txbxContent>
                    <w:p w14:paraId="078C6751" w14:textId="77777777" w:rsidR="00B04121" w:rsidRPr="004C76C5" w:rsidRDefault="00B04121" w:rsidP="00023746">
                      <w:pPr>
                        <w:tabs>
                          <w:tab w:val="left" w:pos="7088"/>
                        </w:tabs>
                        <w:spacing w:before="40" w:line="360" w:lineRule="auto"/>
                        <w:ind w:left="840"/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</w:pPr>
                      <w:r w:rsidRPr="004C76C5"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>w tym załatwiono spraw</w:t>
                      </w:r>
                    </w:p>
                    <w:p w14:paraId="306442F4" w14:textId="77777777" w:rsidR="00B04121" w:rsidRPr="00917329" w:rsidRDefault="00B04121" w:rsidP="00023746">
                      <w:pPr>
                        <w:tabs>
                          <w:tab w:val="left" w:pos="7088"/>
                        </w:tabs>
                        <w:spacing w:before="40"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4C76C5"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9654B2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1.1.d.</w:t>
                      </w: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O opróżnienie lokalu mieszkalnego w wyniku zmiany orzeczenia przez sąd odwoławczy rep. Ca D</w:t>
                      </w:r>
                      <w:r w:rsidRPr="009654B2">
                        <w:rPr>
                          <w:rFonts w:ascii="Arial" w:hAnsi="Arial" w:cs="Arial"/>
                          <w:sz w:val="16"/>
                          <w:szCs w:val="16"/>
                        </w:rPr>
                        <w:t>z.1.1.2.</w:t>
                      </w: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(w.05 </w:t>
                      </w:r>
                      <w:r w:rsidRPr="00917329">
                        <w:rPr>
                          <w:rFonts w:ascii="Arial" w:hAnsi="Arial" w:cs="Arial"/>
                          <w:sz w:val="16"/>
                          <w:szCs w:val="16"/>
                        </w:rPr>
                        <w:t>rubr. 5)</w:t>
                      </w:r>
                    </w:p>
                    <w:p w14:paraId="11694AC8" w14:textId="77777777" w:rsidR="00B04121" w:rsidRPr="009654B2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 z orzeczeniem prawa do lokalu socjalnego</w:t>
                      </w:r>
                    </w:p>
                    <w:p w14:paraId="0F66A0B8" w14:textId="77777777" w:rsidR="00B04121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 bez prawa do lokalu socjalnego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</w:p>
                    <w:p w14:paraId="6F305FF3" w14:textId="77777777" w:rsidR="00B04121" w:rsidRDefault="00B04121" w:rsidP="007B567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DDDD474" w14:textId="2F645F34" w:rsidR="00B04121" w:rsidRPr="006D2B9E" w:rsidRDefault="00B04121" w:rsidP="007B567B">
                      <w:pPr>
                        <w:spacing w:line="360" w:lineRule="auto"/>
                        <w:ind w:firstLine="113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D2B9E">
                        <w:rPr>
                          <w:rFonts w:ascii="Arial" w:hAnsi="Arial" w:cs="Arial"/>
                          <w:sz w:val="16"/>
                          <w:szCs w:val="16"/>
                        </w:rPr>
                        <w:t>- bez orzeczenia o prawie do lokalu socjalnego</w:t>
                      </w:r>
                      <w:r w:rsidRPr="006D2B9E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7EECCE53" wp14:editId="36E2A1C2">
                            <wp:extent cx="1003300" cy="184150"/>
                            <wp:effectExtent l="0" t="0" r="0" b="0"/>
                            <wp:docPr id="2" name="Obraz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330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2C44A0" w14:textId="77777777" w:rsidR="00B04121" w:rsidRPr="009654B2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2E697E" w14:textId="77777777" w:rsidR="00023746" w:rsidRPr="00A02C06" w:rsidRDefault="00023746" w:rsidP="00EC3844">
      <w:pPr>
        <w:pStyle w:val="Tekstpodstawowy"/>
        <w:tabs>
          <w:tab w:val="left" w:pos="1440"/>
        </w:tabs>
        <w:spacing w:line="360" w:lineRule="auto"/>
        <w:rPr>
          <w:rFonts w:cs="Arial"/>
          <w:color w:val="auto"/>
          <w:sz w:val="16"/>
          <w:szCs w:val="16"/>
        </w:rPr>
      </w:pPr>
      <w:r w:rsidRPr="00A02C06">
        <w:rPr>
          <w:rFonts w:cs="Arial"/>
          <w:color w:val="auto"/>
          <w:sz w:val="16"/>
          <w:szCs w:val="16"/>
        </w:rPr>
        <w:tab/>
        <w:t>w tym załatwiono spraw</w:t>
      </w:r>
    </w:p>
    <w:p w14:paraId="7491BD51" w14:textId="77777777" w:rsidR="00023746" w:rsidRPr="00A02C06" w:rsidRDefault="00023746" w:rsidP="00EC3844">
      <w:pPr>
        <w:pStyle w:val="Tekstpodstawowy"/>
        <w:tabs>
          <w:tab w:val="left" w:pos="4536"/>
        </w:tabs>
        <w:spacing w:line="360" w:lineRule="auto"/>
        <w:ind w:left="360"/>
        <w:rPr>
          <w:rFonts w:cs="Arial"/>
          <w:color w:val="auto"/>
          <w:sz w:val="16"/>
          <w:szCs w:val="16"/>
        </w:rPr>
      </w:pPr>
      <w:r w:rsidRPr="00A02C06">
        <w:rPr>
          <w:rFonts w:cs="Arial"/>
          <w:b/>
          <w:color w:val="auto"/>
          <w:sz w:val="18"/>
        </w:rPr>
        <w:t>Dział 1.1.</w:t>
      </w:r>
      <w:r w:rsidR="003314DD" w:rsidRPr="00A02C06">
        <w:rPr>
          <w:rFonts w:cs="Arial"/>
          <w:b/>
          <w:color w:val="auto"/>
          <w:sz w:val="18"/>
        </w:rPr>
        <w:t>c</w:t>
      </w:r>
      <w:r w:rsidRPr="00A02C06">
        <w:rPr>
          <w:rFonts w:cs="Arial"/>
          <w:b/>
          <w:color w:val="auto"/>
          <w:sz w:val="18"/>
        </w:rPr>
        <w:t>.</w:t>
      </w:r>
      <w:r w:rsidRPr="00A02C06">
        <w:rPr>
          <w:rFonts w:cs="Arial"/>
          <w:color w:val="auto"/>
          <w:sz w:val="18"/>
        </w:rPr>
        <w:t xml:space="preserve"> </w:t>
      </w:r>
      <w:r w:rsidRPr="00A02C06">
        <w:rPr>
          <w:rFonts w:cs="Arial"/>
          <w:color w:val="auto"/>
          <w:sz w:val="16"/>
          <w:szCs w:val="16"/>
        </w:rPr>
        <w:t xml:space="preserve">O opróżnienie lokalu mieszkalnego </w:t>
      </w:r>
      <w:r w:rsidRPr="00A02C06">
        <w:rPr>
          <w:rFonts w:cs="Arial"/>
          <w:b/>
          <w:color w:val="auto"/>
          <w:sz w:val="16"/>
          <w:szCs w:val="16"/>
        </w:rPr>
        <w:t>rep. C</w:t>
      </w:r>
      <w:r w:rsidRPr="00A02C06">
        <w:rPr>
          <w:rFonts w:cs="Arial"/>
          <w:color w:val="auto"/>
          <w:sz w:val="16"/>
          <w:szCs w:val="16"/>
        </w:rPr>
        <w:t xml:space="preserve"> </w:t>
      </w:r>
      <w:r w:rsidR="00F0671D" w:rsidRPr="00A02C06">
        <w:rPr>
          <w:rFonts w:cs="Arial"/>
          <w:color w:val="auto"/>
          <w:sz w:val="14"/>
          <w:szCs w:val="14"/>
        </w:rPr>
        <w:t xml:space="preserve">(Dz.1.1.1. w. </w:t>
      </w:r>
      <w:r w:rsidR="0078681F" w:rsidRPr="00A02C06">
        <w:rPr>
          <w:rFonts w:cs="Arial"/>
          <w:color w:val="auto"/>
          <w:sz w:val="14"/>
          <w:szCs w:val="14"/>
        </w:rPr>
        <w:t>16</w:t>
      </w:r>
      <w:r w:rsidR="00F0671D" w:rsidRPr="00A02C06">
        <w:rPr>
          <w:rFonts w:cs="Arial"/>
          <w:color w:val="auto"/>
          <w:sz w:val="14"/>
          <w:szCs w:val="14"/>
        </w:rPr>
        <w:t xml:space="preserve"> rubr. </w:t>
      </w:r>
      <w:r w:rsidR="005B6DB3" w:rsidRPr="00A02C06">
        <w:rPr>
          <w:rFonts w:cs="Arial"/>
          <w:color w:val="auto"/>
          <w:sz w:val="14"/>
          <w:szCs w:val="14"/>
          <w:lang w:val="pl-PL"/>
        </w:rPr>
        <w:t>4</w:t>
      </w:r>
      <w:r w:rsidRPr="00A02C06">
        <w:rPr>
          <w:rFonts w:cs="Arial"/>
          <w:color w:val="auto"/>
          <w:sz w:val="14"/>
          <w:szCs w:val="14"/>
        </w:rPr>
        <w:t>)</w:t>
      </w:r>
      <w:r w:rsidRPr="00A02C06">
        <w:rPr>
          <w:rFonts w:cs="Arial"/>
          <w:color w:val="auto"/>
          <w:sz w:val="16"/>
          <w:szCs w:val="16"/>
        </w:rPr>
        <w:t xml:space="preserve">                                                                 </w:t>
      </w:r>
      <w:r w:rsidRPr="00A02C06">
        <w:rPr>
          <w:rFonts w:cs="Arial"/>
          <w:color w:val="auto"/>
          <w:sz w:val="16"/>
          <w:szCs w:val="16"/>
        </w:rPr>
        <w:tab/>
        <w:t xml:space="preserve">      </w:t>
      </w:r>
      <w:r w:rsidRPr="00A02C06">
        <w:rPr>
          <w:rFonts w:cs="Arial"/>
          <w:color w:val="auto"/>
          <w:sz w:val="16"/>
          <w:szCs w:val="16"/>
        </w:rPr>
        <w:tab/>
      </w:r>
      <w:r w:rsidRPr="00A02C06">
        <w:rPr>
          <w:rFonts w:cs="Arial"/>
          <w:color w:val="auto"/>
          <w:sz w:val="16"/>
          <w:szCs w:val="16"/>
        </w:rPr>
        <w:tab/>
      </w:r>
    </w:p>
    <w:p w14:paraId="1618D59F" w14:textId="05D89D89" w:rsidR="00023746" w:rsidRPr="00A02C06" w:rsidRDefault="006C4A4E" w:rsidP="00EC3844">
      <w:pPr>
        <w:tabs>
          <w:tab w:val="left" w:pos="7088"/>
        </w:tabs>
        <w:spacing w:before="40" w:line="360" w:lineRule="auto"/>
        <w:ind w:firstLine="1320"/>
        <w:rPr>
          <w:rFonts w:ascii="Arial" w:hAnsi="Arial" w:cs="Arial"/>
          <w:sz w:val="16"/>
          <w:szCs w:val="16"/>
        </w:rPr>
      </w:pP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377217F1" wp14:editId="2604164F">
                <wp:simplePos x="0" y="0"/>
                <wp:positionH relativeFrom="column">
                  <wp:posOffset>3075305</wp:posOffset>
                </wp:positionH>
                <wp:positionV relativeFrom="paragraph">
                  <wp:posOffset>31750</wp:posOffset>
                </wp:positionV>
                <wp:extent cx="972185" cy="151765"/>
                <wp:effectExtent l="20320" t="20320" r="17145" b="18415"/>
                <wp:wrapNone/>
                <wp:docPr id="2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D83739" id="Rectangle 3" o:spid="_x0000_s1026" style="position:absolute;margin-left:242.15pt;margin-top:2.5pt;width:76.55pt;height:11.9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3lfMmN8A&#10;AAAIAQAADwAAAAAAAAAAAAAAAABkBAAAZHJzL2Rvd25yZXYueG1sUEsFBgAAAAAEAAQA8wAAAHAF&#10;AAAAAA==&#10;" strokeweight="2pt"/>
            </w:pict>
          </mc:Fallback>
        </mc:AlternateContent>
      </w: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F0D54A4" wp14:editId="738BFE0D">
                <wp:simplePos x="0" y="0"/>
                <wp:positionH relativeFrom="column">
                  <wp:posOffset>6934200</wp:posOffset>
                </wp:positionH>
                <wp:positionV relativeFrom="paragraph">
                  <wp:posOffset>16510</wp:posOffset>
                </wp:positionV>
                <wp:extent cx="972185" cy="153670"/>
                <wp:effectExtent l="21590" t="14605" r="15875" b="12700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32E8DF" id="Rectangle 7" o:spid="_x0000_s1026" style="position:absolute;margin-left:546pt;margin-top:1.3pt;width:76.55pt;height:12.1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KjuyWXe&#10;AAAACgEAAA8AAAAAAAAAAAAAAAAAZgQAAGRycy9kb3ducmV2LnhtbFBLBQYAAAAABAAEAPMAAABx&#10;BQAAAAA=&#10;" strokeweight="2pt"/>
            </w:pict>
          </mc:Fallback>
        </mc:AlternateContent>
      </w:r>
      <w:r w:rsidR="00023746" w:rsidRPr="00A02C06">
        <w:rPr>
          <w:rFonts w:ascii="Arial" w:hAnsi="Arial" w:cs="Arial"/>
          <w:sz w:val="16"/>
          <w:szCs w:val="16"/>
        </w:rPr>
        <w:t xml:space="preserve">- z orzeczeniem prawa do lokalu socjalnego </w:t>
      </w:r>
      <w:r w:rsidR="00023746" w:rsidRPr="00A02C06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51C7FEB7" w14:textId="7EB4AB8C" w:rsidR="00023746" w:rsidRPr="00A02C06" w:rsidRDefault="006C4A4E" w:rsidP="00EC3844">
      <w:pPr>
        <w:tabs>
          <w:tab w:val="left" w:pos="7088"/>
        </w:tabs>
        <w:spacing w:before="40" w:line="360" w:lineRule="auto"/>
        <w:ind w:firstLine="1320"/>
        <w:rPr>
          <w:rFonts w:ascii="Arial" w:hAnsi="Arial" w:cs="Arial"/>
          <w:sz w:val="16"/>
          <w:szCs w:val="16"/>
        </w:rPr>
      </w:pP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D74D41F" wp14:editId="277CED9F">
                <wp:simplePos x="0" y="0"/>
                <wp:positionH relativeFrom="column">
                  <wp:posOffset>3075305</wp:posOffset>
                </wp:positionH>
                <wp:positionV relativeFrom="paragraph">
                  <wp:posOffset>54610</wp:posOffset>
                </wp:positionV>
                <wp:extent cx="972185" cy="153670"/>
                <wp:effectExtent l="20320" t="15240" r="17145" b="21590"/>
                <wp:wrapNone/>
                <wp:docPr id="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D137D3" id="Rectangle 2" o:spid="_x0000_s1026" style="position:absolute;margin-left:242.15pt;margin-top:4.3pt;width:76.55pt;height:12.1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ATvJHze&#10;AAAACAEAAA8AAAAAAAAAAAAAAAAAZgQAAGRycy9kb3ducmV2LnhtbFBLBQYAAAAABAAEAPMAAABx&#10;BQAAAAA=&#10;" strokeweight="2pt"/>
            </w:pict>
          </mc:Fallback>
        </mc:AlternateContent>
      </w: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5FA7A1B" wp14:editId="1662DB0B">
                <wp:simplePos x="0" y="0"/>
                <wp:positionH relativeFrom="column">
                  <wp:posOffset>6934200</wp:posOffset>
                </wp:positionH>
                <wp:positionV relativeFrom="paragraph">
                  <wp:posOffset>44450</wp:posOffset>
                </wp:positionV>
                <wp:extent cx="972185" cy="153670"/>
                <wp:effectExtent l="21590" t="14605" r="15875" b="12700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C58F67" id="Rectangle 8" o:spid="_x0000_s1026" style="position:absolute;margin-left:546pt;margin-top:3.5pt;width:76.55pt;height:12.1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" strokeweight="2pt"/>
            </w:pict>
          </mc:Fallback>
        </mc:AlternateContent>
      </w:r>
      <w:r w:rsidR="00023746" w:rsidRPr="00A02C06">
        <w:rPr>
          <w:rFonts w:ascii="Arial" w:hAnsi="Arial" w:cs="Arial"/>
          <w:sz w:val="16"/>
          <w:szCs w:val="16"/>
        </w:rPr>
        <w:t xml:space="preserve">- bez prawa do lokalu socjalnego  </w:t>
      </w:r>
    </w:p>
    <w:p w14:paraId="0083970A" w14:textId="33DB83AA" w:rsidR="00023746" w:rsidRPr="00A02C06" w:rsidRDefault="006C4A4E" w:rsidP="00EC3844">
      <w:pPr>
        <w:tabs>
          <w:tab w:val="left" w:pos="7088"/>
        </w:tabs>
        <w:spacing w:before="40" w:line="260" w:lineRule="exact"/>
        <w:ind w:firstLine="1276"/>
        <w:rPr>
          <w:rFonts w:ascii="Arial" w:hAnsi="Arial" w:cs="Arial"/>
          <w:sz w:val="16"/>
          <w:szCs w:val="16"/>
        </w:rPr>
      </w:pP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52B5DA3" wp14:editId="4A9AE8A3">
                <wp:simplePos x="0" y="0"/>
                <wp:positionH relativeFrom="column">
                  <wp:posOffset>3075305</wp:posOffset>
                </wp:positionH>
                <wp:positionV relativeFrom="paragraph">
                  <wp:posOffset>65405</wp:posOffset>
                </wp:positionV>
                <wp:extent cx="972185" cy="153670"/>
                <wp:effectExtent l="20320" t="17145" r="17145" b="19685"/>
                <wp:wrapNone/>
                <wp:docPr id="1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638F2E" id="Rectangle 15" o:spid="_x0000_s1026" style="position:absolute;margin-left:242.15pt;margin-top:5.15pt;width:76.55pt;height:12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OH6qrDe&#10;AAAACQEAAA8AAAAAAAAAAAAAAAAAZgQAAGRycy9kb3ducmV2LnhtbFBLBQYAAAAABAAEAPMAAABx&#10;BQAAAAA=&#10;" strokeweight="2pt"/>
            </w:pict>
          </mc:Fallback>
        </mc:AlternateContent>
      </w:r>
      <w:r w:rsidR="001060BE" w:rsidRPr="00A02C06">
        <w:rPr>
          <w:rFonts w:ascii="Arial" w:hAnsi="Arial" w:cs="Arial"/>
          <w:sz w:val="16"/>
          <w:szCs w:val="16"/>
        </w:rPr>
        <w:t xml:space="preserve">- bez orzeczenia o prawie do lokalu socjalnego                                                     </w:t>
      </w:r>
    </w:p>
    <w:tbl>
      <w:tblPr>
        <w:tblpPr w:leftFromText="141" w:rightFromText="141" w:vertAnchor="text" w:horzAnchor="margin" w:tblpX="228" w:tblpY="215"/>
        <w:tblW w:w="0" w:type="auto"/>
        <w:tblLook w:val="01E0" w:firstRow="1" w:lastRow="1" w:firstColumn="1" w:lastColumn="1" w:noHBand="0" w:noVBand="0"/>
      </w:tblPr>
      <w:tblGrid>
        <w:gridCol w:w="4068"/>
        <w:gridCol w:w="1350"/>
        <w:gridCol w:w="1530"/>
        <w:gridCol w:w="1440"/>
        <w:gridCol w:w="1320"/>
      </w:tblGrid>
      <w:tr w:rsidR="00A02C06" w:rsidRPr="00A02C06" w14:paraId="1A30B7A3" w14:textId="77777777" w:rsidTr="00B81A46">
        <w:trPr>
          <w:trHeight w:val="254"/>
        </w:trPr>
        <w:tc>
          <w:tcPr>
            <w:tcW w:w="4068" w:type="dxa"/>
            <w:vAlign w:val="center"/>
          </w:tcPr>
          <w:p w14:paraId="534604F7" w14:textId="77777777" w:rsidR="00023746" w:rsidRPr="00A02C06" w:rsidRDefault="00023746" w:rsidP="00EC3844">
            <w:pPr>
              <w:ind w:right="-168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sz w:val="18"/>
              </w:rPr>
              <w:t>Dział 1.1.</w:t>
            </w:r>
            <w:r w:rsidR="00DF48C1" w:rsidRPr="00A02C06">
              <w:rPr>
                <w:rFonts w:ascii="Arial" w:hAnsi="Arial" w:cs="Arial"/>
                <w:b/>
                <w:sz w:val="18"/>
              </w:rPr>
              <w:t>e</w:t>
            </w:r>
            <w:r w:rsidRPr="00A02C06">
              <w:rPr>
                <w:rFonts w:ascii="Arial" w:hAnsi="Arial" w:cs="Arial"/>
                <w:b/>
                <w:sz w:val="18"/>
              </w:rPr>
              <w:t>.</w:t>
            </w:r>
            <w:r w:rsidRPr="00A02C06">
              <w:rPr>
                <w:rFonts w:ascii="Arial" w:hAnsi="Arial" w:cs="Arial"/>
                <w:sz w:val="18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06085" w:rsidRPr="00A02C06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A02C06">
              <w:rPr>
                <w:rFonts w:ascii="Arial" w:hAnsi="Arial" w:cs="Arial"/>
                <w:sz w:val="16"/>
                <w:szCs w:val="16"/>
              </w:rPr>
              <w:t>Orzeczono ubezwłasnowolnienie</w:t>
            </w:r>
          </w:p>
          <w:p w14:paraId="4039699F" w14:textId="0C6AC2B9" w:rsidR="00023746" w:rsidRPr="00A02C06" w:rsidRDefault="00023746" w:rsidP="00EC3844">
            <w:pPr>
              <w:ind w:right="-168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E14CA3" w:rsidRPr="00A02C06">
              <w:rPr>
                <w:rFonts w:ascii="Arial" w:hAnsi="Arial" w:cs="Arial"/>
                <w:sz w:val="16"/>
                <w:szCs w:val="16"/>
              </w:rPr>
              <w:t xml:space="preserve">               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      (rep.Ns)( Dz.1.1.1 .w. </w:t>
            </w:r>
            <w:r w:rsidR="00A43F4A" w:rsidRPr="001814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</w:t>
            </w:r>
            <w:r w:rsidR="008556FF" w:rsidRPr="001814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</w:t>
            </w:r>
            <w:r w:rsidR="00181405" w:rsidRPr="001814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</w:t>
            </w:r>
            <w:r w:rsidR="00F0671D" w:rsidRPr="00181405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F0671D" w:rsidRPr="00A02C06">
              <w:rPr>
                <w:rFonts w:ascii="Arial" w:hAnsi="Arial" w:cs="Arial"/>
                <w:sz w:val="16"/>
                <w:szCs w:val="16"/>
              </w:rPr>
              <w:t>rubr. 4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):                                   </w:t>
            </w:r>
          </w:p>
        </w:tc>
        <w:tc>
          <w:tcPr>
            <w:tcW w:w="1350" w:type="dxa"/>
            <w:tcBorders>
              <w:right w:val="single" w:sz="12" w:space="0" w:color="auto"/>
            </w:tcBorders>
            <w:vAlign w:val="center"/>
          </w:tcPr>
          <w:p w14:paraId="7595E1A9" w14:textId="77777777" w:rsidR="00023746" w:rsidRPr="00A02C06" w:rsidRDefault="00023746" w:rsidP="00EC3844">
            <w:pPr>
              <w:ind w:left="630" w:hanging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całkowite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EF5A0" w14:textId="77777777" w:rsidR="00023746" w:rsidRPr="00A02C06" w:rsidRDefault="00023746" w:rsidP="00EC3844">
            <w:pPr>
              <w:ind w:left="630" w:hanging="2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21BDE2" w14:textId="77777777" w:rsidR="00023746" w:rsidRPr="00A02C06" w:rsidRDefault="00023746" w:rsidP="00EC3844">
            <w:pPr>
              <w:ind w:left="630" w:hanging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częściowe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E813D" w14:textId="77777777" w:rsidR="00023746" w:rsidRPr="00A02C06" w:rsidRDefault="00023746" w:rsidP="00EC3844">
            <w:pPr>
              <w:ind w:left="630" w:hanging="27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019DB6" w14:textId="77777777" w:rsidR="00B160FF" w:rsidRPr="00A02C06" w:rsidRDefault="00B160FF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8"/>
          <w:szCs w:val="24"/>
        </w:rPr>
      </w:pPr>
    </w:p>
    <w:p w14:paraId="7085A2E4" w14:textId="77777777" w:rsidR="00C06085" w:rsidRPr="00A02C06" w:rsidRDefault="00C06085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color w:val="auto"/>
          <w:sz w:val="16"/>
          <w:szCs w:val="16"/>
        </w:rPr>
        <w:t>- liczba wniosków  o ubezwłasnowolnienie złożony</w:t>
      </w:r>
      <w:r w:rsidR="00385FFD" w:rsidRPr="00A02C06">
        <w:rPr>
          <w:b w:val="0"/>
          <w:color w:val="auto"/>
          <w:sz w:val="16"/>
          <w:szCs w:val="16"/>
        </w:rPr>
        <w:t>ch</w:t>
      </w:r>
      <w:r w:rsidRPr="00A02C06">
        <w:rPr>
          <w:b w:val="0"/>
          <w:color w:val="auto"/>
          <w:sz w:val="16"/>
          <w:szCs w:val="16"/>
        </w:rPr>
        <w:t xml:space="preserve"> przez: </w:t>
      </w:r>
    </w:p>
    <w:p w14:paraId="51C70388" w14:textId="6D0B9F46" w:rsidR="00C06085" w:rsidRPr="00A02C06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B40B90" wp14:editId="07862A39">
                <wp:simplePos x="0" y="0"/>
                <wp:positionH relativeFrom="column">
                  <wp:posOffset>1939925</wp:posOffset>
                </wp:positionH>
                <wp:positionV relativeFrom="paragraph">
                  <wp:posOffset>120650</wp:posOffset>
                </wp:positionV>
                <wp:extent cx="972185" cy="151765"/>
                <wp:effectExtent l="18415" t="16510" r="19050" b="12700"/>
                <wp:wrapNone/>
                <wp:docPr id="1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383196" id="Rectangle 20" o:spid="_x0000_s1026" style="position:absolute;margin-left:152.75pt;margin-top:9.5pt;width:76.55pt;height:11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EVNlq3gAA&#10;AAkBAAAPAAAAAAAAAAAAAAAAAGQEAABkcnMvZG93bnJldi54bWxQSwUGAAAAAAQABADzAAAAbwUA&#10;AAAA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2C4285" wp14:editId="46B42181">
                <wp:simplePos x="0" y="0"/>
                <wp:positionH relativeFrom="column">
                  <wp:posOffset>7673975</wp:posOffset>
                </wp:positionH>
                <wp:positionV relativeFrom="paragraph">
                  <wp:posOffset>121285</wp:posOffset>
                </wp:positionV>
                <wp:extent cx="972185" cy="151765"/>
                <wp:effectExtent l="18415" t="17145" r="19050" b="21590"/>
                <wp:wrapNone/>
                <wp:docPr id="1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BA101F" id="Rectangle 22" o:spid="_x0000_s1026" style="position:absolute;margin-left:604.25pt;margin-top:9.55pt;width:76.55pt;height:11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GTaAUvg&#10;AAAACwEAAA8AAAAAAAAAAAAAAAAAZAQAAGRycy9kb3ducmV2LnhtbFBLBQYAAAAABAAEAPMAAABx&#10;BQAAAAA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00AC6D" wp14:editId="6BFF92EB">
                <wp:simplePos x="0" y="0"/>
                <wp:positionH relativeFrom="column">
                  <wp:posOffset>5017135</wp:posOffset>
                </wp:positionH>
                <wp:positionV relativeFrom="paragraph">
                  <wp:posOffset>120650</wp:posOffset>
                </wp:positionV>
                <wp:extent cx="972185" cy="151765"/>
                <wp:effectExtent l="19050" t="16510" r="18415" b="12700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52E797" id="Rectangle 21" o:spid="_x0000_s1026" style="position:absolute;margin-left:395.05pt;margin-top:9.5pt;width:76.55pt;height:11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oenQz3gAA&#10;AAkBAAAPAAAAAAAAAAAAAAAAAGQEAABkcnMvZG93bnJldi54bWxQSwUGAAAAAAQABADzAAAAbwUA&#10;AAAA&#10;" strokeweight="2pt"/>
            </w:pict>
          </mc:Fallback>
        </mc:AlternateContent>
      </w:r>
      <w:r w:rsidR="005D5B60" w:rsidRPr="00A02C06">
        <w:rPr>
          <w:b w:val="0"/>
          <w:color w:val="auto"/>
          <w:sz w:val="16"/>
          <w:szCs w:val="16"/>
        </w:rPr>
        <w:t xml:space="preserve">  </w:t>
      </w:r>
      <w:r w:rsidR="00C06085" w:rsidRPr="00A02C06">
        <w:rPr>
          <w:b w:val="0"/>
          <w:color w:val="auto"/>
          <w:sz w:val="16"/>
          <w:szCs w:val="16"/>
        </w:rPr>
        <w:t>małżonka osoby, której dotyczy wniosek                                         jej krewnych w linii prostej oraz rodzeństwo                                         jej przedstawiciela ustawowego</w:t>
      </w:r>
      <w:r w:rsidR="005D5B60" w:rsidRPr="00A02C06">
        <w:rPr>
          <w:b w:val="0"/>
          <w:color w:val="auto"/>
          <w:sz w:val="16"/>
          <w:szCs w:val="16"/>
        </w:rPr>
        <w:t xml:space="preserve"> </w:t>
      </w:r>
    </w:p>
    <w:p w14:paraId="5ADF583D" w14:textId="460C49BF" w:rsidR="00C06085" w:rsidRPr="00A02C06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E3AFB5" wp14:editId="12243AFC">
                <wp:simplePos x="0" y="0"/>
                <wp:positionH relativeFrom="column">
                  <wp:posOffset>8023860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5875" t="15875" r="21590" b="13335"/>
                <wp:wrapNone/>
                <wp:docPr id="1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54FF82" id="Rectangle 26" o:spid="_x0000_s1026" style="position:absolute;margin-left:631.8pt;margin-top:10.25pt;width:76.55pt;height:11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JdLlbLg&#10;AAAACwEAAA8AAAAAAAAAAAAAAAAAZAQAAGRycy9kb3ducmV2LnhtbFBLBQYAAAAABAAEAPMAAABx&#10;BQAAAAA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D891FC" wp14:editId="65C6AE93">
                <wp:simplePos x="0" y="0"/>
                <wp:positionH relativeFrom="column">
                  <wp:posOffset>6235065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780" t="15875" r="19685" b="13335"/>
                <wp:wrapNone/>
                <wp:docPr id="1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7DEF69" id="Rectangle 25" o:spid="_x0000_s1026" style="position:absolute;margin-left:490.95pt;margin-top:10.25pt;width:76.55pt;height:11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BdA1srg&#10;AAAACgEAAA8AAAAAAAAAAAAAAAAAZAQAAGRycy9kb3ducmV2LnhtbFBLBQYAAAAABAAEAPMAAABx&#10;BQAAAAA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656B94" wp14:editId="5BBC66F5">
                <wp:simplePos x="0" y="0"/>
                <wp:positionH relativeFrom="column">
                  <wp:posOffset>4262755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145" t="15875" r="20320" b="13335"/>
                <wp:wrapNone/>
                <wp:docPr id="1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76F80F" id="Rectangle 24" o:spid="_x0000_s1026" style="position:absolute;margin-left:335.65pt;margin-top:10.25pt;width:76.55pt;height:11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nwBmJN8A&#10;AAAJAQAADwAAAAAAAAAAAAAAAABkBAAAZHJzL2Rvd25yZXYueG1sUEsFBgAAAAAEAAQA8wAAAHAF&#10;AAAAAA=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DCF07F" wp14:editId="07762D81">
                <wp:simplePos x="0" y="0"/>
                <wp:positionH relativeFrom="column">
                  <wp:posOffset>2672715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780" t="15875" r="19685" b="13335"/>
                <wp:wrapNone/>
                <wp:docPr id="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AEA527" id="Rectangle 23" o:spid="_x0000_s1026" style="position:absolute;margin-left:210.45pt;margin-top:10.25pt;width:76.55pt;height:11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L2UFw3gAA&#10;AAkBAAAPAAAAAAAAAAAAAAAAAGQEAABkcnMvZG93bnJldi54bWxQSwUGAAAAAAQABADzAAAAbwUA&#10;AAAA&#10;" strokeweight="2pt"/>
            </w:pict>
          </mc:Fallback>
        </mc:AlternateContent>
      </w:r>
      <w:r w:rsidR="005D5B60" w:rsidRPr="00A02C06">
        <w:rPr>
          <w:b w:val="0"/>
          <w:color w:val="auto"/>
          <w:sz w:val="16"/>
          <w:szCs w:val="16"/>
        </w:rPr>
        <w:t xml:space="preserve">- oddanie pod obserwację w zakładzie leczniczym ogółem                                       do 1 mies.                                         pow. 1 do 3 mies.                                         ponad 3 mies.                   </w:t>
      </w:r>
    </w:p>
    <w:p w14:paraId="45490236" w14:textId="173DD57C" w:rsidR="00C06085" w:rsidRPr="00A02C06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E0308FD" wp14:editId="12F79983">
                <wp:simplePos x="0" y="0"/>
                <wp:positionH relativeFrom="column">
                  <wp:posOffset>1870075</wp:posOffset>
                </wp:positionH>
                <wp:positionV relativeFrom="paragraph">
                  <wp:posOffset>102870</wp:posOffset>
                </wp:positionV>
                <wp:extent cx="972185" cy="151765"/>
                <wp:effectExtent l="15240" t="16510" r="22225" b="12700"/>
                <wp:wrapNone/>
                <wp:docPr id="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CB2F08" id="Rectangle 27" o:spid="_x0000_s1026" style="position:absolute;margin-left:147.25pt;margin-top:8.1pt;width:76.55pt;height:11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4/psn3gAA&#10;AAkBAAAPAAAAAAAAAAAAAAAAAGQEAABkcnMvZG93bnJldi54bWxQSwUGAAAAAAQABADzAAAAbwUA&#10;AAAA&#10;" strokeweight="2pt"/>
            </w:pict>
          </mc:Fallback>
        </mc:AlternateContent>
      </w:r>
      <w:r w:rsidR="005D5B60" w:rsidRPr="00A02C06">
        <w:rPr>
          <w:b w:val="0"/>
          <w:color w:val="auto"/>
          <w:sz w:val="16"/>
          <w:szCs w:val="16"/>
        </w:rPr>
        <w:t xml:space="preserve">- ustanowienie </w:t>
      </w:r>
      <w:r w:rsidR="00914053" w:rsidRPr="00A02C06">
        <w:rPr>
          <w:b w:val="0"/>
          <w:color w:val="auto"/>
          <w:sz w:val="16"/>
          <w:szCs w:val="16"/>
        </w:rPr>
        <w:t>doradcy</w:t>
      </w:r>
      <w:r w:rsidR="005D5B60" w:rsidRPr="00A02C06">
        <w:rPr>
          <w:b w:val="0"/>
          <w:color w:val="auto"/>
          <w:sz w:val="16"/>
          <w:szCs w:val="16"/>
        </w:rPr>
        <w:t xml:space="preserve"> tymczasowego   </w:t>
      </w:r>
    </w:p>
    <w:p w14:paraId="15712E7F" w14:textId="77777777" w:rsidR="00475857" w:rsidRPr="00A02C06" w:rsidRDefault="00475857" w:rsidP="00475857"/>
    <w:p w14:paraId="619F6CF3" w14:textId="77777777" w:rsidR="00475857" w:rsidRPr="00A02C06" w:rsidRDefault="00475857" w:rsidP="00475857"/>
    <w:p w14:paraId="1CE6BA98" w14:textId="06A34FCD" w:rsidR="00023746" w:rsidRPr="00A02C06" w:rsidRDefault="00023746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color w:val="auto"/>
          <w:sz w:val="18"/>
        </w:rPr>
        <w:t>Dział 1.1.</w:t>
      </w:r>
      <w:r w:rsidR="00E14CA3" w:rsidRPr="00A02C06">
        <w:rPr>
          <w:color w:val="auto"/>
          <w:sz w:val="18"/>
        </w:rPr>
        <w:t>f</w:t>
      </w:r>
      <w:r w:rsidRPr="00A02C06">
        <w:rPr>
          <w:color w:val="auto"/>
          <w:sz w:val="18"/>
        </w:rPr>
        <w:t xml:space="preserve">. </w:t>
      </w:r>
      <w:r w:rsidRPr="00A02C06">
        <w:rPr>
          <w:b w:val="0"/>
          <w:color w:val="auto"/>
          <w:sz w:val="16"/>
          <w:szCs w:val="16"/>
        </w:rPr>
        <w:t xml:space="preserve">  </w:t>
      </w:r>
      <w:r w:rsidRPr="00A02C06">
        <w:rPr>
          <w:b w:val="0"/>
          <w:color w:val="auto"/>
          <w:sz w:val="18"/>
          <w:szCs w:val="18"/>
        </w:rPr>
        <w:t>Ns-rej. Stan rejestru i zmiany</w:t>
      </w:r>
    </w:p>
    <w:tbl>
      <w:tblPr>
        <w:tblW w:w="946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8"/>
        <w:gridCol w:w="440"/>
        <w:gridCol w:w="1680"/>
        <w:gridCol w:w="1680"/>
        <w:gridCol w:w="1800"/>
        <w:gridCol w:w="1800"/>
      </w:tblGrid>
      <w:tr w:rsidR="00A02C06" w:rsidRPr="00A02C06" w14:paraId="57D175DF" w14:textId="77777777" w:rsidTr="007D3974">
        <w:tc>
          <w:tcPr>
            <w:tcW w:w="2508" w:type="dxa"/>
            <w:gridSpan w:val="2"/>
            <w:tcBorders>
              <w:right w:val="single" w:sz="4" w:space="0" w:color="auto"/>
            </w:tcBorders>
            <w:vAlign w:val="center"/>
          </w:tcPr>
          <w:p w14:paraId="5A911F0D" w14:textId="77777777" w:rsidR="00023746" w:rsidRPr="00A02C06" w:rsidRDefault="007D397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1AA8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Stan rejestru na koniec poprzedniego okresu statystycznego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45D9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pozycji zarejestrowanych w okresie statystycznym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4CC1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pozycji wykreślonych w okresie statystycznym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676C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Stan rejestru na koniec obecnego okresu statystycznego</w:t>
            </w:r>
          </w:p>
        </w:tc>
      </w:tr>
      <w:tr w:rsidR="00A02C06" w:rsidRPr="00A02C06" w14:paraId="6967D1CE" w14:textId="77777777" w:rsidTr="007D3974">
        <w:trPr>
          <w:trHeight w:val="219"/>
        </w:trPr>
        <w:tc>
          <w:tcPr>
            <w:tcW w:w="2508" w:type="dxa"/>
            <w:gridSpan w:val="2"/>
            <w:tcBorders>
              <w:right w:val="single" w:sz="4" w:space="0" w:color="auto"/>
            </w:tcBorders>
          </w:tcPr>
          <w:p w14:paraId="19A3CB79" w14:textId="77777777" w:rsidR="00023746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A42B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DCD7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E812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458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A02C06" w:rsidRPr="00A02C06" w14:paraId="5BC35CF4" w14:textId="77777777" w:rsidTr="002D6B70">
        <w:trPr>
          <w:trHeight w:val="192"/>
        </w:trPr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4EE8C631" w14:textId="77777777" w:rsidR="00023746" w:rsidRPr="00A02C06" w:rsidRDefault="00023746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Prasy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3764" w14:textId="77777777" w:rsidR="00023746" w:rsidRPr="00A02C06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1DF40" w14:textId="77777777" w:rsidR="00023746" w:rsidRPr="00A02C06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E97FA" w14:textId="77777777" w:rsidR="00023746" w:rsidRPr="00A02C06" w:rsidRDefault="00023746" w:rsidP="00EC3844"/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4A3B" w14:textId="77777777" w:rsidR="00023746" w:rsidRPr="00A02C06" w:rsidRDefault="00023746" w:rsidP="00EC3844"/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618F4E" w14:textId="77777777" w:rsidR="00023746" w:rsidRPr="00A02C06" w:rsidRDefault="00023746" w:rsidP="00EC3844"/>
        </w:tc>
      </w:tr>
      <w:tr w:rsidR="00A02C06" w:rsidRPr="00A02C06" w14:paraId="7266B787" w14:textId="77777777" w:rsidTr="002D6B70">
        <w:trPr>
          <w:trHeight w:val="184"/>
        </w:trPr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70D1F0A1" w14:textId="77777777" w:rsidR="00023746" w:rsidRPr="00A02C06" w:rsidRDefault="00023746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Partii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93139" w14:textId="77777777" w:rsidR="00023746" w:rsidRPr="00A02C06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21E5E" w14:textId="77777777" w:rsidR="00023746" w:rsidRPr="00A02C06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3BAA5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EBC9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715F6E" w14:textId="77777777" w:rsidR="00023746" w:rsidRPr="00A02C06" w:rsidRDefault="00023746" w:rsidP="00EC3844"/>
        </w:tc>
      </w:tr>
      <w:tr w:rsidR="00A02C06" w:rsidRPr="00A02C06" w14:paraId="188BBC59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699BBB90" w14:textId="77777777" w:rsidR="00023746" w:rsidRPr="00A02C06" w:rsidRDefault="00023746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Funduszy Emerytalnych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77787" w14:textId="77777777" w:rsidR="00023746" w:rsidRPr="00A02C06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14552" w14:textId="77777777" w:rsidR="00023746" w:rsidRPr="00A02C06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1501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CCBD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CA3CCF" w14:textId="77777777" w:rsidR="00023746" w:rsidRPr="00A02C06" w:rsidRDefault="00023746" w:rsidP="00EC3844"/>
        </w:tc>
      </w:tr>
      <w:tr w:rsidR="00A02C06" w:rsidRPr="00A02C06" w14:paraId="521A67B1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2A25D57C" w14:textId="3E8FCDDF" w:rsidR="006F1F5D" w:rsidRPr="00A02C06" w:rsidRDefault="006F1F5D" w:rsidP="006F1F5D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Funduszy Inwestycyjnych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BB909" w14:textId="2DD9AD38" w:rsidR="006F1F5D" w:rsidRPr="00A02C06" w:rsidRDefault="006F1F5D" w:rsidP="006F1F5D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65096" w14:textId="77777777" w:rsidR="006F1F5D" w:rsidRPr="00A02C06" w:rsidRDefault="006F1F5D" w:rsidP="006F1F5D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3475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F1531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4CC47B" w14:textId="77777777" w:rsidR="006F1F5D" w:rsidRPr="00A02C06" w:rsidRDefault="006F1F5D" w:rsidP="006F1F5D"/>
        </w:tc>
      </w:tr>
      <w:tr w:rsidR="006F1F5D" w:rsidRPr="00A02C06" w14:paraId="477BD4C6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43C57295" w14:textId="45D84BB4" w:rsidR="006F1F5D" w:rsidRPr="00A02C06" w:rsidRDefault="006F1F5D" w:rsidP="006F1F5D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Fundacje Rodzinne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C98637" w14:textId="28C336E4" w:rsidR="006F1F5D" w:rsidRPr="00A02C06" w:rsidRDefault="006F1F5D" w:rsidP="006F1F5D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2E956B" w14:textId="77777777" w:rsidR="006F1F5D" w:rsidRPr="00A02C06" w:rsidRDefault="006F1F5D" w:rsidP="006F1F5D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26EE82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98B363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26C5B8" w14:textId="77777777" w:rsidR="006F1F5D" w:rsidRPr="00A02C06" w:rsidRDefault="006F1F5D" w:rsidP="006F1F5D"/>
        </w:tc>
      </w:tr>
    </w:tbl>
    <w:p w14:paraId="749E7ADB" w14:textId="77777777" w:rsidR="003C2F7C" w:rsidRPr="00A02C06" w:rsidRDefault="003C2F7C" w:rsidP="00EC3844">
      <w:pPr>
        <w:spacing w:after="40"/>
        <w:ind w:left="357"/>
        <w:rPr>
          <w:rFonts w:ascii="Arial" w:hAnsi="Arial" w:cs="Arial"/>
          <w:b/>
          <w:sz w:val="18"/>
        </w:rPr>
      </w:pPr>
      <w:bookmarkStart w:id="7" w:name="OLE_LINK13"/>
      <w:bookmarkStart w:id="8" w:name="OLE_LINK14"/>
    </w:p>
    <w:p w14:paraId="5DFBA585" w14:textId="77777777" w:rsidR="00FE110E" w:rsidRPr="00A02C06" w:rsidRDefault="00FE110E" w:rsidP="00EC3844">
      <w:pPr>
        <w:spacing w:after="40"/>
        <w:ind w:left="357"/>
        <w:rPr>
          <w:rFonts w:ascii="Arial" w:hAnsi="Arial" w:cs="Arial"/>
          <w:b/>
          <w:sz w:val="18"/>
        </w:rPr>
      </w:pPr>
    </w:p>
    <w:p w14:paraId="1A09C572" w14:textId="4D83C7F8" w:rsidR="00023746" w:rsidRPr="00A02C06" w:rsidRDefault="00F84470" w:rsidP="00EC3844">
      <w:pPr>
        <w:spacing w:after="40"/>
        <w:ind w:left="357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</w:rPr>
        <w:t>D</w:t>
      </w:r>
      <w:r w:rsidR="00023746" w:rsidRPr="00A02C06">
        <w:rPr>
          <w:rFonts w:ascii="Arial" w:hAnsi="Arial" w:cs="Arial"/>
          <w:b/>
          <w:sz w:val="18"/>
        </w:rPr>
        <w:t>ział 1.1.</w:t>
      </w:r>
      <w:r w:rsidR="00E14CA3" w:rsidRPr="00A02C06">
        <w:rPr>
          <w:rFonts w:ascii="Arial" w:hAnsi="Arial" w:cs="Arial"/>
          <w:b/>
          <w:sz w:val="18"/>
        </w:rPr>
        <w:t>g</w:t>
      </w:r>
      <w:r w:rsidR="00023746" w:rsidRPr="00A02C06">
        <w:rPr>
          <w:rFonts w:ascii="Arial" w:hAnsi="Arial" w:cs="Arial"/>
          <w:b/>
          <w:sz w:val="18"/>
        </w:rPr>
        <w:t>.</w:t>
      </w:r>
      <w:r w:rsidR="00023746" w:rsidRPr="00A02C06">
        <w:rPr>
          <w:rFonts w:ascii="Arial" w:hAnsi="Arial" w:cs="Arial"/>
          <w:sz w:val="18"/>
        </w:rPr>
        <w:t xml:space="preserve"> </w:t>
      </w:r>
      <w:bookmarkEnd w:id="7"/>
      <w:bookmarkEnd w:id="8"/>
      <w:r w:rsidR="00023746" w:rsidRPr="00A02C06">
        <w:rPr>
          <w:rFonts w:ascii="Arial" w:hAnsi="Arial" w:cs="Arial"/>
          <w:sz w:val="18"/>
          <w:szCs w:val="18"/>
        </w:rPr>
        <w:t xml:space="preserve">(Dział 1.1.1. wiersz </w:t>
      </w:r>
      <w:r w:rsidR="00D36D92" w:rsidRPr="00A02C06">
        <w:rPr>
          <w:rFonts w:ascii="Arial" w:hAnsi="Arial" w:cs="Arial"/>
          <w:sz w:val="18"/>
          <w:szCs w:val="18"/>
        </w:rPr>
        <w:t xml:space="preserve">3 i </w:t>
      </w:r>
      <w:r w:rsidR="00D36D92" w:rsidRPr="00FB7BA3">
        <w:rPr>
          <w:rFonts w:ascii="Arial" w:hAnsi="Arial" w:cs="Arial"/>
          <w:color w:val="FF0000"/>
          <w:sz w:val="18"/>
          <w:szCs w:val="18"/>
          <w:highlight w:val="yellow"/>
        </w:rPr>
        <w:t>1</w:t>
      </w:r>
      <w:r w:rsidR="00462E95" w:rsidRPr="00FB7BA3">
        <w:rPr>
          <w:rFonts w:ascii="Arial" w:hAnsi="Arial" w:cs="Arial"/>
          <w:color w:val="FF0000"/>
          <w:sz w:val="18"/>
          <w:szCs w:val="18"/>
          <w:highlight w:val="yellow"/>
        </w:rPr>
        <w:t>5</w:t>
      </w:r>
      <w:r w:rsidR="00FB7BA3" w:rsidRPr="00FB7BA3">
        <w:rPr>
          <w:rFonts w:ascii="Arial" w:hAnsi="Arial" w:cs="Arial"/>
          <w:color w:val="FF0000"/>
          <w:sz w:val="18"/>
          <w:szCs w:val="18"/>
          <w:highlight w:val="yellow"/>
        </w:rPr>
        <w:t>5</w:t>
      </w:r>
      <w:r w:rsidR="00D36D92" w:rsidRPr="00FB7BA3">
        <w:rPr>
          <w:rFonts w:ascii="Arial" w:hAnsi="Arial" w:cs="Arial"/>
          <w:color w:val="FF0000"/>
          <w:sz w:val="18"/>
          <w:szCs w:val="18"/>
        </w:rPr>
        <w:t xml:space="preserve"> </w:t>
      </w:r>
      <w:r w:rsidR="00023746" w:rsidRPr="00A02C06">
        <w:rPr>
          <w:rFonts w:ascii="Arial" w:hAnsi="Arial" w:cs="Arial"/>
          <w:sz w:val="18"/>
          <w:szCs w:val="18"/>
        </w:rPr>
        <w:t xml:space="preserve">kolumna </w:t>
      </w:r>
      <w:r w:rsidR="00407357" w:rsidRPr="00A02C06">
        <w:rPr>
          <w:rFonts w:ascii="Arial" w:hAnsi="Arial" w:cs="Arial"/>
          <w:sz w:val="18"/>
          <w:szCs w:val="18"/>
        </w:rPr>
        <w:t>4</w:t>
      </w:r>
      <w:r w:rsidR="00023746" w:rsidRPr="00A02C06">
        <w:rPr>
          <w:rFonts w:ascii="Arial" w:hAnsi="Arial" w:cs="Arial"/>
          <w:sz w:val="18"/>
          <w:szCs w:val="18"/>
        </w:rPr>
        <w:t xml:space="preserve"> lit. </w:t>
      </w:r>
      <w:r w:rsidR="00E14CA3" w:rsidRPr="00A02C06">
        <w:rPr>
          <w:rFonts w:ascii="Arial" w:hAnsi="Arial" w:cs="Arial"/>
          <w:sz w:val="18"/>
          <w:szCs w:val="18"/>
        </w:rPr>
        <w:t>g</w:t>
      </w:r>
      <w:r w:rsidR="00023746" w:rsidRPr="00A02C06">
        <w:rPr>
          <w:rFonts w:ascii="Arial" w:hAnsi="Arial" w:cs="Arial"/>
          <w:sz w:val="18"/>
          <w:szCs w:val="18"/>
        </w:rPr>
        <w:t>)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70"/>
        <w:gridCol w:w="1170"/>
      </w:tblGrid>
      <w:tr w:rsidR="00A02C06" w:rsidRPr="00A02C06" w14:paraId="09E07AA4" w14:textId="77777777" w:rsidTr="000970AA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86FFF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D4B5A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0EEA7D27" w14:textId="77777777" w:rsidTr="00D36D92">
        <w:trPr>
          <w:trHeight w:val="206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3CD88E0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89BB0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9B67D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Nc</w:t>
            </w:r>
          </w:p>
        </w:tc>
      </w:tr>
      <w:tr w:rsidR="00A02C06" w:rsidRPr="00A02C06" w14:paraId="126FFD89" w14:textId="77777777" w:rsidTr="00D36D92">
        <w:trPr>
          <w:trHeight w:val="218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4D00D4B" w14:textId="77777777" w:rsidR="00387372" w:rsidRPr="00A02C06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AE511" w14:textId="77777777" w:rsidR="00387372" w:rsidRPr="00A02C06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28973" w14:textId="77777777" w:rsidR="00387372" w:rsidRPr="00A02C06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02C06" w:rsidRPr="00A02C06" w14:paraId="2AA1CC8F" w14:textId="77777777" w:rsidTr="00912AE8">
        <w:trPr>
          <w:trHeight w:val="262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6D5E34E0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1F79D9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25912" w14:textId="77777777" w:rsidR="00387372" w:rsidRPr="00A02C06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6FB5D9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A0030D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  <w:tr w:rsidR="00A02C06" w:rsidRPr="00A02C06" w14:paraId="3E74E047" w14:textId="77777777" w:rsidTr="00912AE8">
        <w:trPr>
          <w:trHeight w:val="264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1C3164B1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F08C81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AFF2B" w14:textId="77777777" w:rsidR="00387372" w:rsidRPr="00A02C06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2BC0FA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97250B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  <w:tr w:rsidR="00387372" w:rsidRPr="00A02C06" w14:paraId="2F308B03" w14:textId="77777777" w:rsidTr="00912AE8">
        <w:trPr>
          <w:trHeight w:val="249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4CCCFFF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4390F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1DE2F9" w14:textId="77777777" w:rsidR="00387372" w:rsidRPr="00A02C06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7991ADD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7A850CD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</w:tbl>
    <w:p w14:paraId="7451B0F4" w14:textId="77777777" w:rsidR="00E14CA3" w:rsidRPr="00A02C06" w:rsidRDefault="00E14CA3" w:rsidP="00EC3844">
      <w:pPr>
        <w:spacing w:after="40"/>
        <w:ind w:left="357"/>
        <w:rPr>
          <w:rFonts w:ascii="Arial" w:hAnsi="Arial" w:cs="Arial"/>
          <w:b/>
          <w:sz w:val="10"/>
          <w:szCs w:val="10"/>
        </w:rPr>
      </w:pPr>
    </w:p>
    <w:p w14:paraId="315E3851" w14:textId="77777777" w:rsidR="00187FB9" w:rsidRPr="00A02C06" w:rsidRDefault="00187FB9" w:rsidP="00EC3844">
      <w:pPr>
        <w:spacing w:after="40"/>
        <w:ind w:left="357"/>
        <w:rPr>
          <w:rFonts w:ascii="Arial" w:hAnsi="Arial" w:cs="Arial"/>
          <w:b/>
          <w:sz w:val="18"/>
        </w:rPr>
      </w:pPr>
    </w:p>
    <w:p w14:paraId="7CFE69B0" w14:textId="56A4EC65" w:rsidR="00E14CA3" w:rsidRPr="00A02C06" w:rsidRDefault="00E14CA3" w:rsidP="00EC3844">
      <w:pPr>
        <w:spacing w:after="40"/>
        <w:ind w:left="357"/>
        <w:rPr>
          <w:rFonts w:ascii="Arial" w:hAnsi="Arial" w:cs="Arial"/>
          <w:sz w:val="18"/>
        </w:rPr>
      </w:pPr>
      <w:r w:rsidRPr="00A02C06">
        <w:rPr>
          <w:rFonts w:ascii="Arial" w:hAnsi="Arial" w:cs="Arial"/>
          <w:b/>
          <w:sz w:val="18"/>
        </w:rPr>
        <w:t>Dział 1.1.h.</w:t>
      </w:r>
      <w:r w:rsidRPr="00A02C06">
        <w:rPr>
          <w:rFonts w:ascii="Arial" w:hAnsi="Arial" w:cs="Arial"/>
          <w:sz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(skarga o stwierdzenie niezgodności z prawem łącznie I i II instancja) - (Dział 1.1.1. wiersz </w:t>
      </w:r>
      <w:r w:rsidR="003A65A2" w:rsidRPr="00FB7BA3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FB7BA3" w:rsidRPr="00FB7BA3">
        <w:rPr>
          <w:rFonts w:ascii="Arial" w:hAnsi="Arial" w:cs="Arial"/>
          <w:color w:val="FF0000"/>
          <w:sz w:val="18"/>
          <w:szCs w:val="18"/>
          <w:highlight w:val="yellow"/>
        </w:rPr>
        <w:t>22</w:t>
      </w:r>
      <w:r w:rsidR="003A65A2" w:rsidRPr="00FB7BA3">
        <w:rPr>
          <w:rFonts w:ascii="Arial" w:hAnsi="Arial" w:cs="Arial"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+ Dział 1.1.2. wiersz </w:t>
      </w:r>
      <w:r w:rsidR="00A67829" w:rsidRPr="00867F3D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867F3D" w:rsidRPr="00867F3D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D114A0">
        <w:rPr>
          <w:rFonts w:ascii="Arial" w:hAnsi="Arial" w:cs="Arial"/>
          <w:color w:val="FF0000"/>
          <w:sz w:val="18"/>
          <w:szCs w:val="18"/>
          <w:highlight w:val="yellow"/>
        </w:rPr>
        <w:t>4</w:t>
      </w:r>
      <w:r w:rsidR="003A65A2" w:rsidRPr="00867F3D">
        <w:rPr>
          <w:rFonts w:ascii="Arial" w:hAnsi="Arial" w:cs="Arial"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kolumna </w:t>
      </w:r>
      <w:r w:rsidR="00907F53" w:rsidRPr="00A02C06">
        <w:rPr>
          <w:rFonts w:ascii="Arial" w:hAnsi="Arial" w:cs="Arial"/>
          <w:sz w:val="18"/>
          <w:szCs w:val="18"/>
        </w:rPr>
        <w:t>3</w:t>
      </w:r>
      <w:r w:rsidRPr="00A02C06">
        <w:rPr>
          <w:rFonts w:ascii="Arial" w:hAnsi="Arial" w:cs="Arial"/>
          <w:sz w:val="18"/>
          <w:szCs w:val="18"/>
        </w:rPr>
        <w:t xml:space="preserve"> lit. h)</w:t>
      </w:r>
      <w:r w:rsidRPr="00A02C06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A02C06" w:rsidRPr="00A02C06" w14:paraId="4F4964D1" w14:textId="77777777" w:rsidTr="002D6B70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297841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F71E12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4D37711A" w14:textId="77777777" w:rsidTr="002D6B70">
        <w:trPr>
          <w:cantSplit/>
          <w:trHeight w:hRule="exact" w:val="255"/>
        </w:trPr>
        <w:tc>
          <w:tcPr>
            <w:tcW w:w="7770" w:type="dxa"/>
            <w:gridSpan w:val="2"/>
            <w:tcBorders>
              <w:left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AD7C51" w14:textId="77777777" w:rsidR="00E14CA3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</w:t>
            </w:r>
            <w:r w:rsidR="00E14CA3" w:rsidRPr="00A02C06">
              <w:rPr>
                <w:rFonts w:ascii="Arial" w:hAnsi="Arial" w:cs="Arial"/>
                <w:sz w:val="14"/>
                <w:szCs w:val="14"/>
              </w:rPr>
              <w:t>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8719D4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F68ACB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CC81206" w14:textId="77777777" w:rsidTr="002D6B70">
        <w:trPr>
          <w:cantSplit/>
          <w:trHeight w:hRule="exact" w:val="255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FAC6BD" w14:textId="77777777" w:rsidR="00E14CA3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</w:t>
            </w:r>
            <w:r w:rsidR="00E14CA3" w:rsidRPr="00A02C06">
              <w:rPr>
                <w:rFonts w:ascii="Arial" w:hAnsi="Arial" w:cs="Arial"/>
                <w:sz w:val="14"/>
                <w:szCs w:val="14"/>
              </w:rPr>
              <w:t>rzesłanych z Sądu Najwyższego w okresie sprawozdawczym (w.02 =w. 03 do 07)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A727C3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CAD3B48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D395124" w14:textId="77777777" w:rsidTr="002D6B70">
        <w:trPr>
          <w:cantSplit/>
          <w:trHeight w:hRule="exact" w:val="255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26833FD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229F5983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5639BFF2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857A17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BA9694C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3C37954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AEAB0D4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088E6F9D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5C8F28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8ECE96C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527C5B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7D123B9E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3F860DC4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CAEB4D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7B1AD4F" w14:textId="77777777" w:rsidR="00E14CA3" w:rsidRPr="00A02C06" w:rsidRDefault="00E14CA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44A23C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5795B91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BBA9F78" w14:textId="77777777" w:rsidR="00E14CA3" w:rsidRPr="00A02C06" w:rsidRDefault="00E14CA3" w:rsidP="00EC3844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84979D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B90D6B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CF38D1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8108701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D17F57A" w14:textId="77777777" w:rsidR="00E14CA3" w:rsidRPr="00A02C06" w:rsidRDefault="00E14CA3" w:rsidP="00EC3844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310111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202C868" w14:textId="77777777" w:rsidR="00E14CA3" w:rsidRPr="00A02C06" w:rsidRDefault="00E14CA3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6BC36724" w14:textId="77777777" w:rsidR="00E14CA3" w:rsidRPr="00A02C06" w:rsidRDefault="00E14CA3" w:rsidP="00EC3844">
      <w:pPr>
        <w:ind w:left="357"/>
        <w:rPr>
          <w:rFonts w:ascii="Arial" w:hAnsi="Arial" w:cs="Arial"/>
          <w:b/>
          <w:sz w:val="10"/>
          <w:szCs w:val="10"/>
        </w:rPr>
      </w:pPr>
    </w:p>
    <w:p w14:paraId="7DBE47A4" w14:textId="77777777" w:rsidR="007D7183" w:rsidRPr="00A02C06" w:rsidRDefault="007D7183" w:rsidP="00EC3844">
      <w:pPr>
        <w:spacing w:before="120" w:after="40" w:line="200" w:lineRule="exact"/>
        <w:ind w:left="357"/>
        <w:rPr>
          <w:rFonts w:ascii="Arial" w:hAnsi="Arial" w:cs="Arial"/>
          <w:b/>
          <w:sz w:val="18"/>
        </w:rPr>
      </w:pPr>
    </w:p>
    <w:p w14:paraId="0E9C40FA" w14:textId="7D29880F" w:rsidR="00023746" w:rsidRPr="00A02C06" w:rsidRDefault="00023746" w:rsidP="00EC3844">
      <w:pPr>
        <w:spacing w:before="120" w:after="40" w:line="200" w:lineRule="exact"/>
        <w:ind w:left="357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</w:rPr>
        <w:t>Dział 1.1.</w:t>
      </w:r>
      <w:r w:rsidR="00E14CA3" w:rsidRPr="00A02C06">
        <w:rPr>
          <w:rFonts w:ascii="Arial" w:hAnsi="Arial" w:cs="Arial"/>
          <w:b/>
          <w:sz w:val="18"/>
        </w:rPr>
        <w:t>j</w:t>
      </w:r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sz w:val="18"/>
          <w:szCs w:val="18"/>
        </w:rPr>
        <w:t xml:space="preserve">(skarga kasacyjna) (Dział 1.1.2.  wiersz </w:t>
      </w:r>
      <w:r w:rsidR="00584B61" w:rsidRPr="00867F3D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867F3D" w:rsidRPr="00867F3D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D114A0">
        <w:rPr>
          <w:rFonts w:ascii="Arial" w:hAnsi="Arial" w:cs="Arial"/>
          <w:color w:val="FF0000"/>
          <w:sz w:val="18"/>
          <w:szCs w:val="18"/>
          <w:highlight w:val="yellow"/>
        </w:rPr>
        <w:t>3</w:t>
      </w:r>
      <w:r w:rsidR="003A65A2" w:rsidRPr="00867F3D">
        <w:rPr>
          <w:rFonts w:ascii="Arial" w:hAnsi="Arial" w:cs="Arial"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kolumna </w:t>
      </w:r>
      <w:r w:rsidR="00907F53" w:rsidRPr="00A02C06">
        <w:rPr>
          <w:rFonts w:ascii="Arial" w:hAnsi="Arial" w:cs="Arial"/>
          <w:sz w:val="18"/>
          <w:szCs w:val="18"/>
        </w:rPr>
        <w:t>3</w:t>
      </w:r>
      <w:r w:rsidRPr="00A02C06">
        <w:rPr>
          <w:rFonts w:ascii="Arial" w:hAnsi="Arial" w:cs="Arial"/>
          <w:sz w:val="18"/>
          <w:szCs w:val="18"/>
        </w:rPr>
        <w:t xml:space="preserve"> lit. </w:t>
      </w:r>
      <w:r w:rsidR="00E14CA3" w:rsidRPr="00A02C06">
        <w:rPr>
          <w:rFonts w:ascii="Arial" w:hAnsi="Arial" w:cs="Arial"/>
          <w:sz w:val="18"/>
          <w:szCs w:val="18"/>
        </w:rPr>
        <w:t>j</w:t>
      </w:r>
      <w:r w:rsidRPr="00A02C06">
        <w:rPr>
          <w:rFonts w:ascii="Arial" w:hAnsi="Arial" w:cs="Arial"/>
          <w:sz w:val="18"/>
          <w:szCs w:val="18"/>
        </w:rPr>
        <w:t xml:space="preserve">) 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A02C06" w:rsidRPr="00A02C06" w14:paraId="08D76B63" w14:textId="77777777" w:rsidTr="00912AE8">
        <w:trPr>
          <w:cantSplit/>
          <w:trHeight w:val="245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1B755EC2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0C10B34" w14:textId="77777777" w:rsidR="00023746" w:rsidRPr="00A02C06" w:rsidRDefault="00023746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1EE28009" w14:textId="77777777" w:rsidTr="002D6B70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4B3F6FDC" w14:textId="77777777" w:rsidR="00023746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</w:t>
            </w:r>
            <w:r w:rsidR="00023746" w:rsidRPr="00A02C06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B3276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2FC29F6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83D2AA" w14:textId="77777777" w:rsidTr="002D6B70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72569F8D" w14:textId="77777777" w:rsidR="00023746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</w:t>
            </w:r>
            <w:r w:rsidR="00023746" w:rsidRPr="00A02C06">
              <w:rPr>
                <w:rFonts w:ascii="Arial" w:hAnsi="Arial" w:cs="Arial"/>
                <w:sz w:val="14"/>
              </w:rPr>
              <w:t>rzesłanych z Sądu Najwyższego w okresie sprawozdawczym (w. 02 = w. 03 do 09)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33E39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1AF5CB1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02B33D" w14:textId="77777777" w:rsidTr="002D6B70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F3575E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których</w:t>
            </w:r>
          </w:p>
          <w:p w14:paraId="60F84CCB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30A704F4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75CC20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C24A60A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7C2E456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3A2EA5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5C0450B6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9938CD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24CC6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9076C6F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ABE8B4F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2AF34E4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oddalił skargę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0E1DC8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F995965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2DA2352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D791A6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04FB7768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208C0D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A99C34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56873B8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89F5FA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78AE606B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B5D897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F42EC19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E54E2F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2C1E41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single" w:sz="12" w:space="0" w:color="auto"/>
            </w:tcBorders>
            <w:vAlign w:val="bottom"/>
          </w:tcPr>
          <w:p w14:paraId="3E91773C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D98078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C665C06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B6BCD" w:rsidRPr="00A02C06" w14:paraId="6753B68A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0F55297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E6E4BE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86225EC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8559C22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18EC572" w14:textId="77777777" w:rsidR="00023746" w:rsidRPr="00A02C06" w:rsidRDefault="00023746" w:rsidP="00EC3844">
      <w:pPr>
        <w:spacing w:line="140" w:lineRule="exact"/>
        <w:rPr>
          <w:rFonts w:ascii="Arial" w:hAnsi="Arial" w:cs="Arial"/>
          <w:sz w:val="18"/>
        </w:rPr>
      </w:pPr>
    </w:p>
    <w:p w14:paraId="2D395CD0" w14:textId="38A251DD" w:rsidR="00023746" w:rsidRPr="00A02C06" w:rsidRDefault="00023746" w:rsidP="00EC3844">
      <w:pPr>
        <w:ind w:left="360"/>
        <w:rPr>
          <w:rFonts w:ascii="Arial" w:hAnsi="Arial" w:cs="Arial"/>
          <w:b/>
        </w:rPr>
      </w:pPr>
      <w:r w:rsidRPr="00A02C06">
        <w:rPr>
          <w:rFonts w:ascii="Arial" w:hAnsi="Arial" w:cs="Arial"/>
          <w:b/>
          <w:sz w:val="18"/>
          <w:szCs w:val="18"/>
        </w:rPr>
        <w:t>Dział 1.1.</w:t>
      </w:r>
      <w:r w:rsidR="00175B3F" w:rsidRPr="00A02C06">
        <w:rPr>
          <w:rFonts w:ascii="Arial" w:hAnsi="Arial" w:cs="Arial"/>
          <w:b/>
          <w:sz w:val="18"/>
          <w:szCs w:val="18"/>
        </w:rPr>
        <w:t>k</w:t>
      </w:r>
      <w:r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>Ustanowienie pełnomocnika z urzędu</w:t>
      </w:r>
      <w:r w:rsidRPr="00A02C06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0"/>
        <w:gridCol w:w="480"/>
        <w:gridCol w:w="3281"/>
        <w:gridCol w:w="2920"/>
        <w:gridCol w:w="3359"/>
      </w:tblGrid>
      <w:tr w:rsidR="00A02C06" w:rsidRPr="00A02C06" w14:paraId="5E03D9E5" w14:textId="77777777" w:rsidTr="008500EB">
        <w:tc>
          <w:tcPr>
            <w:tcW w:w="2680" w:type="dxa"/>
            <w:gridSpan w:val="2"/>
            <w:vAlign w:val="center"/>
          </w:tcPr>
          <w:p w14:paraId="0CAA6C76" w14:textId="77777777" w:rsidR="00480CC0" w:rsidRPr="00A02C06" w:rsidRDefault="00480CC0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010F96A1" w14:textId="77777777" w:rsidR="00480CC0" w:rsidRPr="00A02C06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920" w:type="dxa"/>
            <w:vAlign w:val="center"/>
          </w:tcPr>
          <w:p w14:paraId="4E1254F6" w14:textId="77777777" w:rsidR="00480CC0" w:rsidRPr="00A02C06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359" w:type="dxa"/>
            <w:vAlign w:val="center"/>
          </w:tcPr>
          <w:p w14:paraId="30523D3B" w14:textId="77777777" w:rsidR="00480CC0" w:rsidRPr="00A02C06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2D7FB1" w:rsidRPr="00A02C06">
              <w:rPr>
                <w:rFonts w:ascii="Arial" w:hAnsi="Arial" w:cs="Arial"/>
                <w:bCs/>
                <w:sz w:val="14"/>
                <w:szCs w:val="14"/>
              </w:rPr>
              <w:t xml:space="preserve">wyznaczonych </w:t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pełnomocników w wyniku zwolnienia poprzedniego </w:t>
            </w:r>
            <w:r w:rsidR="003C71B7" w:rsidRPr="00A02C06">
              <w:rPr>
                <w:rFonts w:ascii="Arial" w:hAnsi="Arial" w:cs="Arial"/>
                <w:bCs/>
                <w:sz w:val="14"/>
                <w:szCs w:val="14"/>
              </w:rPr>
              <w:t>pełnomocnika</w:t>
            </w:r>
          </w:p>
        </w:tc>
      </w:tr>
      <w:tr w:rsidR="00A02C06" w:rsidRPr="00A02C06" w14:paraId="72CD2146" w14:textId="77777777" w:rsidTr="008500EB">
        <w:trPr>
          <w:trHeight w:hRule="exact" w:val="170"/>
        </w:trPr>
        <w:tc>
          <w:tcPr>
            <w:tcW w:w="2680" w:type="dxa"/>
            <w:gridSpan w:val="2"/>
            <w:vAlign w:val="center"/>
          </w:tcPr>
          <w:p w14:paraId="54CB21BF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3281" w:type="dxa"/>
            <w:vAlign w:val="center"/>
          </w:tcPr>
          <w:p w14:paraId="0FDA8A62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2920" w:type="dxa"/>
            <w:vAlign w:val="center"/>
          </w:tcPr>
          <w:p w14:paraId="4DFB9DF4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3359" w:type="dxa"/>
            <w:vAlign w:val="center"/>
          </w:tcPr>
          <w:p w14:paraId="48E77700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</w:tr>
      <w:tr w:rsidR="00A02C06" w:rsidRPr="00A02C06" w14:paraId="79F05AE1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4282784F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E4E89" w14:textId="77777777" w:rsidR="007D3974" w:rsidRPr="00A02C06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9D76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07A7A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F78684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02C06" w:rsidRPr="00A02C06" w14:paraId="049CF435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14DB5D5B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Ns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92A06" w14:textId="77777777" w:rsidR="00480CC0" w:rsidRPr="00A02C06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E0A57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5D23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74BDA9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007E6" w:rsidRPr="00A02C06" w14:paraId="7ACFD1C1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145159BE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Ca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EC8240" w14:textId="77777777" w:rsidR="00480CC0" w:rsidRPr="00A02C06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D9BE0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61DD47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872E534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E872AF5" w14:textId="77777777" w:rsidR="00595B2A" w:rsidRPr="00A02C06" w:rsidRDefault="00595B2A" w:rsidP="00EC3844">
      <w:pPr>
        <w:pStyle w:val="Nagwek3"/>
        <w:spacing w:before="120"/>
        <w:ind w:left="357"/>
        <w:rPr>
          <w:rFonts w:cs="Arial"/>
          <w:color w:val="auto"/>
          <w:sz w:val="18"/>
          <w:szCs w:val="18"/>
        </w:rPr>
      </w:pPr>
    </w:p>
    <w:p w14:paraId="11AEDF76" w14:textId="52B3E792" w:rsidR="000467EE" w:rsidRPr="00A02C06" w:rsidRDefault="00023746" w:rsidP="00EC3844">
      <w:pPr>
        <w:pStyle w:val="Nagwek3"/>
        <w:spacing w:before="120"/>
        <w:ind w:left="357"/>
        <w:rPr>
          <w:rFonts w:cs="Arial"/>
          <w:b w:val="0"/>
          <w:color w:val="auto"/>
          <w:sz w:val="16"/>
          <w:szCs w:val="16"/>
        </w:rPr>
      </w:pPr>
      <w:r w:rsidRPr="00A02C06">
        <w:rPr>
          <w:rFonts w:cs="Arial"/>
          <w:color w:val="auto"/>
          <w:sz w:val="18"/>
          <w:szCs w:val="18"/>
        </w:rPr>
        <w:t>Dział 1.1.</w:t>
      </w:r>
      <w:r w:rsidR="00175B3F" w:rsidRPr="00A02C06">
        <w:rPr>
          <w:rFonts w:cs="Arial"/>
          <w:color w:val="auto"/>
          <w:sz w:val="18"/>
          <w:szCs w:val="18"/>
        </w:rPr>
        <w:t>l</w:t>
      </w:r>
      <w:r w:rsidRPr="00A02C06">
        <w:rPr>
          <w:rFonts w:cs="Arial"/>
          <w:color w:val="auto"/>
          <w:sz w:val="18"/>
          <w:szCs w:val="18"/>
        </w:rPr>
        <w:t>.</w:t>
      </w:r>
      <w:r w:rsidR="000467EE" w:rsidRPr="00A02C06">
        <w:rPr>
          <w:rFonts w:cs="Arial"/>
          <w:color w:val="auto"/>
          <w:sz w:val="18"/>
          <w:szCs w:val="18"/>
        </w:rPr>
        <w:t>1</w:t>
      </w:r>
      <w:r w:rsidR="000467EE" w:rsidRPr="00A02C06">
        <w:rPr>
          <w:rFonts w:cs="Arial"/>
          <w:b w:val="0"/>
          <w:color w:val="auto"/>
          <w:sz w:val="16"/>
          <w:szCs w:val="16"/>
        </w:rPr>
        <w:t xml:space="preserve"> </w:t>
      </w:r>
      <w:r w:rsidR="000467EE" w:rsidRPr="00A02C06">
        <w:rPr>
          <w:rFonts w:cs="Arial"/>
          <w:b w:val="0"/>
          <w:color w:val="auto"/>
          <w:sz w:val="18"/>
          <w:szCs w:val="18"/>
        </w:rPr>
        <w:t>Sprawy mediacyjne</w:t>
      </w:r>
      <w:r w:rsidR="00C832D7" w:rsidRPr="00A02C06">
        <w:rPr>
          <w:rFonts w:cs="Arial"/>
          <w:b w:val="0"/>
          <w:color w:val="auto"/>
          <w:sz w:val="16"/>
          <w:szCs w:val="16"/>
        </w:rPr>
        <w:t xml:space="preserve"> 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217"/>
        <w:gridCol w:w="2133"/>
        <w:gridCol w:w="1685"/>
      </w:tblGrid>
      <w:tr w:rsidR="00A02C06" w:rsidRPr="00A02C06" w14:paraId="76F49D49" w14:textId="77777777" w:rsidTr="00FE4A56">
        <w:trPr>
          <w:trHeight w:val="149"/>
        </w:trPr>
        <w:tc>
          <w:tcPr>
            <w:tcW w:w="8568" w:type="dxa"/>
            <w:gridSpan w:val="7"/>
            <w:vMerge w:val="restart"/>
            <w:vAlign w:val="center"/>
          </w:tcPr>
          <w:p w14:paraId="7CBF7F90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3350" w:type="dxa"/>
            <w:gridSpan w:val="2"/>
            <w:tcBorders>
              <w:bottom w:val="single" w:sz="2" w:space="0" w:color="auto"/>
            </w:tcBorders>
            <w:vAlign w:val="center"/>
          </w:tcPr>
          <w:p w14:paraId="598DC560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 I instancji</w:t>
            </w:r>
          </w:p>
        </w:tc>
        <w:tc>
          <w:tcPr>
            <w:tcW w:w="1685" w:type="dxa"/>
            <w:tcBorders>
              <w:bottom w:val="single" w:sz="2" w:space="0" w:color="auto"/>
            </w:tcBorders>
            <w:vAlign w:val="center"/>
          </w:tcPr>
          <w:p w14:paraId="2ED9DCB3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 II instancji</w:t>
            </w:r>
          </w:p>
        </w:tc>
      </w:tr>
      <w:tr w:rsidR="00A02C06" w:rsidRPr="00A02C06" w14:paraId="15D23E37" w14:textId="77777777" w:rsidTr="00FE4A56">
        <w:trPr>
          <w:trHeight w:val="163"/>
        </w:trPr>
        <w:tc>
          <w:tcPr>
            <w:tcW w:w="8568" w:type="dxa"/>
            <w:gridSpan w:val="7"/>
            <w:vMerge/>
            <w:vAlign w:val="center"/>
          </w:tcPr>
          <w:p w14:paraId="2142E6B1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2" w:space="0" w:color="auto"/>
            </w:tcBorders>
            <w:vAlign w:val="center"/>
          </w:tcPr>
          <w:p w14:paraId="1E98E0CE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133" w:type="dxa"/>
            <w:tcBorders>
              <w:top w:val="single" w:sz="2" w:space="0" w:color="auto"/>
            </w:tcBorders>
            <w:vAlign w:val="center"/>
          </w:tcPr>
          <w:p w14:paraId="69F503C5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o rozwód i separację</w:t>
            </w:r>
          </w:p>
        </w:tc>
        <w:tc>
          <w:tcPr>
            <w:tcW w:w="1685" w:type="dxa"/>
            <w:tcBorders>
              <w:top w:val="single" w:sz="2" w:space="0" w:color="auto"/>
            </w:tcBorders>
            <w:vAlign w:val="center"/>
          </w:tcPr>
          <w:p w14:paraId="779E7A99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</w:tr>
      <w:tr w:rsidR="00A02C06" w:rsidRPr="00A02C06" w14:paraId="7854CFC9" w14:textId="77777777" w:rsidTr="00FE4A56">
        <w:trPr>
          <w:trHeight w:val="135"/>
        </w:trPr>
        <w:tc>
          <w:tcPr>
            <w:tcW w:w="8568" w:type="dxa"/>
            <w:gridSpan w:val="7"/>
          </w:tcPr>
          <w:p w14:paraId="3DA9768F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7" w:type="dxa"/>
            <w:tcBorders>
              <w:bottom w:val="nil"/>
            </w:tcBorders>
            <w:vAlign w:val="center"/>
          </w:tcPr>
          <w:p w14:paraId="293616BB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33" w:type="dxa"/>
            <w:tcBorders>
              <w:bottom w:val="nil"/>
            </w:tcBorders>
            <w:vAlign w:val="center"/>
          </w:tcPr>
          <w:p w14:paraId="1B12C20D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85" w:type="dxa"/>
            <w:tcBorders>
              <w:bottom w:val="nil"/>
            </w:tcBorders>
            <w:vAlign w:val="center"/>
          </w:tcPr>
          <w:p w14:paraId="39AB3674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02C06" w:rsidRPr="00A02C06" w14:paraId="175D856D" w14:textId="77777777" w:rsidTr="00FE4A5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68B45571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93EC0F7" w14:textId="77777777" w:rsidR="00AC1A21" w:rsidRPr="00A02C06" w:rsidRDefault="00AC1A21" w:rsidP="00EC3844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77DB9AB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8AB37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2B82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DB7D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2C44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660F15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76410DDB" w14:textId="77777777" w:rsidTr="00FE4A56">
        <w:trPr>
          <w:trHeight w:val="75"/>
        </w:trPr>
        <w:tc>
          <w:tcPr>
            <w:tcW w:w="354" w:type="dxa"/>
            <w:vMerge/>
            <w:textDirection w:val="btLr"/>
          </w:tcPr>
          <w:p w14:paraId="79D4768B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6D4AB6E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7C17B66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7A2C4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0135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3D73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2D88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8A28E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4CC80FB" w14:textId="77777777" w:rsidTr="00FE4A56">
        <w:trPr>
          <w:trHeight w:val="127"/>
        </w:trPr>
        <w:tc>
          <w:tcPr>
            <w:tcW w:w="354" w:type="dxa"/>
            <w:vMerge/>
            <w:textDirection w:val="btLr"/>
          </w:tcPr>
          <w:p w14:paraId="38BD7688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7790F81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54A85F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C1C8D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3779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E651" w14:textId="77777777" w:rsidR="00AC1A21" w:rsidRPr="00A02C06" w:rsidRDefault="00AC1A21" w:rsidP="00EC3844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5E3C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E7EF19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44AE011C" w14:textId="77777777" w:rsidTr="00FE4A56">
        <w:trPr>
          <w:trHeight w:val="248"/>
        </w:trPr>
        <w:tc>
          <w:tcPr>
            <w:tcW w:w="354" w:type="dxa"/>
            <w:vMerge/>
            <w:textDirection w:val="btLr"/>
          </w:tcPr>
          <w:p w14:paraId="347CCA1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260C073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4C3C030" w14:textId="77777777" w:rsidR="00542E44" w:rsidRPr="00A02C06" w:rsidRDefault="00542E44" w:rsidP="00EC3844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4B0C50F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9F3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3DB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37AB27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136EDDD0" w14:textId="77777777" w:rsidTr="008E7DB4">
        <w:trPr>
          <w:trHeight w:val="248"/>
        </w:trPr>
        <w:tc>
          <w:tcPr>
            <w:tcW w:w="354" w:type="dxa"/>
            <w:vMerge/>
            <w:textDirection w:val="btLr"/>
          </w:tcPr>
          <w:p w14:paraId="626D787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CB28F1F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296CB6" w14:textId="77777777" w:rsidR="00542E44" w:rsidRPr="00A02C06" w:rsidRDefault="00542E44" w:rsidP="00EC3844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53C2A6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8D2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378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16595C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33C044E2" w14:textId="77777777" w:rsidTr="00040D2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1F4041AB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Rozstrzy</w:t>
            </w:r>
            <w:r w:rsidRPr="00A02C06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7F23ED1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04AD556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E6F937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9CE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A4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DBD5F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AD3B1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3E78B9BA" w14:textId="77777777" w:rsidTr="00040D26">
        <w:trPr>
          <w:trHeight w:val="272"/>
        </w:trPr>
        <w:tc>
          <w:tcPr>
            <w:tcW w:w="354" w:type="dxa"/>
            <w:vMerge/>
          </w:tcPr>
          <w:p w14:paraId="721F6B0A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3A5A4FC6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5B3438F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39C9E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20CF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5CA5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160FAA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63D1EA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1A347A85" w14:textId="77777777" w:rsidTr="00040D26">
        <w:trPr>
          <w:trHeight w:val="336"/>
        </w:trPr>
        <w:tc>
          <w:tcPr>
            <w:tcW w:w="354" w:type="dxa"/>
            <w:vMerge/>
          </w:tcPr>
          <w:p w14:paraId="3879E57E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3765F335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300953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E2A386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148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AE58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584E1F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B9C12C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2B9E5BFD" w14:textId="77777777" w:rsidTr="00FE4A56">
        <w:trPr>
          <w:trHeight w:val="155"/>
        </w:trPr>
        <w:tc>
          <w:tcPr>
            <w:tcW w:w="354" w:type="dxa"/>
            <w:vMerge/>
          </w:tcPr>
          <w:p w14:paraId="6A4D095F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286D5F2D" w14:textId="77777777" w:rsidR="00542E44" w:rsidRPr="00A02C06" w:rsidRDefault="00542E44" w:rsidP="00EC3844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06E8F6C6" w14:textId="77777777" w:rsidR="00542E44" w:rsidRPr="00A02C06" w:rsidRDefault="00115E1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D0F6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4EB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7BA800FD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AF38D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47E1376" w14:textId="77777777" w:rsidTr="00FE4A56">
        <w:trPr>
          <w:trHeight w:val="245"/>
        </w:trPr>
        <w:tc>
          <w:tcPr>
            <w:tcW w:w="354" w:type="dxa"/>
            <w:vMerge/>
          </w:tcPr>
          <w:p w14:paraId="753BC4CF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0FA397B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6A7BD5F5" w14:textId="77777777" w:rsidR="00542E44" w:rsidRPr="00A02C06" w:rsidRDefault="000720AD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13A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22D0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38B67428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930044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6CB67FDB" w14:textId="77777777" w:rsidTr="00FE4A56">
        <w:trPr>
          <w:trHeight w:val="212"/>
        </w:trPr>
        <w:tc>
          <w:tcPr>
            <w:tcW w:w="354" w:type="dxa"/>
            <w:vMerge/>
          </w:tcPr>
          <w:p w14:paraId="73BD58C6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203AC00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21EA5072" w14:textId="77777777" w:rsidR="00542E44" w:rsidRPr="00A02C06" w:rsidRDefault="00115E1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F417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E58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798F523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5151A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384DEBA2" w14:textId="77777777" w:rsidTr="00FE4A56">
        <w:trPr>
          <w:trHeight w:val="137"/>
        </w:trPr>
        <w:tc>
          <w:tcPr>
            <w:tcW w:w="354" w:type="dxa"/>
            <w:vMerge/>
          </w:tcPr>
          <w:p w14:paraId="3053EEFE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F04589F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04C89725" w14:textId="77777777" w:rsidR="00542E44" w:rsidRPr="00A02C06" w:rsidRDefault="000720AD" w:rsidP="00EC3844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0F94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6FE4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68DE507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C21936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4533063" w14:textId="77777777" w:rsidTr="00FE4A56">
        <w:trPr>
          <w:trHeight w:val="211"/>
        </w:trPr>
        <w:tc>
          <w:tcPr>
            <w:tcW w:w="354" w:type="dxa"/>
            <w:vMerge/>
          </w:tcPr>
          <w:p w14:paraId="2055767A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09AEEAE2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16759B4C" w14:textId="77777777" w:rsidR="00542E44" w:rsidRPr="00A02C06" w:rsidRDefault="00DE75E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D3791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A4AD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0875026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E8FD8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0674019D" w14:textId="77777777" w:rsidR="0067236A" w:rsidRPr="00A02C06" w:rsidRDefault="0067236A" w:rsidP="00EC3844"/>
    <w:p w14:paraId="2B6E87A1" w14:textId="77777777" w:rsidR="0067236A" w:rsidRPr="00A02C06" w:rsidRDefault="0067236A" w:rsidP="00EC3844"/>
    <w:p w14:paraId="4A55E9AE" w14:textId="77777777" w:rsidR="0067236A" w:rsidRPr="00A02C06" w:rsidRDefault="0067236A" w:rsidP="00EC3844"/>
    <w:p w14:paraId="5CF288E8" w14:textId="77777777" w:rsidR="0067236A" w:rsidRPr="00A02C06" w:rsidRDefault="0067236A" w:rsidP="00EC3844"/>
    <w:p w14:paraId="5F7B1E2C" w14:textId="77777777" w:rsidR="0067236A" w:rsidRPr="00A02C06" w:rsidRDefault="0067236A" w:rsidP="00EC3844"/>
    <w:p w14:paraId="11415B6C" w14:textId="77777777" w:rsidR="0067236A" w:rsidRPr="00A02C06" w:rsidRDefault="0067236A" w:rsidP="00EC3844"/>
    <w:p w14:paraId="135D051F" w14:textId="77777777" w:rsidR="0067236A" w:rsidRPr="00A02C06" w:rsidRDefault="0067236A" w:rsidP="00EC3844"/>
    <w:p w14:paraId="729A234A" w14:textId="77777777" w:rsidR="0067236A" w:rsidRPr="00A02C06" w:rsidRDefault="0067236A" w:rsidP="00EC3844"/>
    <w:p w14:paraId="1E48D475" w14:textId="77777777" w:rsidR="0067236A" w:rsidRPr="00A02C06" w:rsidRDefault="0067236A" w:rsidP="00EC3844"/>
    <w:p w14:paraId="6B0B48AB" w14:textId="77777777" w:rsidR="0067236A" w:rsidRPr="00A02C06" w:rsidRDefault="0067236A" w:rsidP="00EC3844"/>
    <w:p w14:paraId="2AEFC2DB" w14:textId="77777777" w:rsidR="00023746" w:rsidRPr="00A02C06" w:rsidRDefault="00023746" w:rsidP="00EC3844">
      <w:pPr>
        <w:rPr>
          <w:sz w:val="10"/>
          <w:szCs w:val="10"/>
        </w:rPr>
      </w:pPr>
    </w:p>
    <w:p w14:paraId="4B13136A" w14:textId="77777777" w:rsidR="00B04A73" w:rsidRPr="00A02C06" w:rsidRDefault="00B04A73" w:rsidP="00EC3844">
      <w:pPr>
        <w:rPr>
          <w:sz w:val="10"/>
          <w:szCs w:val="10"/>
        </w:rPr>
      </w:pPr>
    </w:p>
    <w:p w14:paraId="35DCAAC4" w14:textId="77777777" w:rsidR="00B04A73" w:rsidRPr="00A02C06" w:rsidRDefault="00B04A73" w:rsidP="00EC3844">
      <w:pPr>
        <w:rPr>
          <w:sz w:val="10"/>
          <w:szCs w:val="10"/>
        </w:rPr>
      </w:pPr>
    </w:p>
    <w:p w14:paraId="6D8FF233" w14:textId="77777777" w:rsidR="00B04A73" w:rsidRPr="00A02C06" w:rsidRDefault="00B04A73" w:rsidP="00EC3844">
      <w:pPr>
        <w:rPr>
          <w:sz w:val="10"/>
          <w:szCs w:val="10"/>
        </w:rPr>
      </w:pPr>
    </w:p>
    <w:p w14:paraId="464B75EE" w14:textId="77777777" w:rsidR="00B04A73" w:rsidRPr="00A02C06" w:rsidRDefault="00B04A73" w:rsidP="00EC3844">
      <w:pPr>
        <w:rPr>
          <w:sz w:val="10"/>
          <w:szCs w:val="10"/>
        </w:rPr>
      </w:pPr>
    </w:p>
    <w:p w14:paraId="57F7F869" w14:textId="77777777" w:rsidR="00B04A73" w:rsidRPr="00A02C06" w:rsidRDefault="00B04A73" w:rsidP="00EC3844">
      <w:pPr>
        <w:rPr>
          <w:sz w:val="10"/>
          <w:szCs w:val="10"/>
        </w:rPr>
      </w:pPr>
    </w:p>
    <w:p w14:paraId="5F01C2E3" w14:textId="77777777" w:rsidR="00B04A73" w:rsidRPr="00A02C06" w:rsidRDefault="00B04A73" w:rsidP="00EC3844">
      <w:pPr>
        <w:rPr>
          <w:sz w:val="10"/>
          <w:szCs w:val="10"/>
        </w:rPr>
      </w:pPr>
    </w:p>
    <w:p w14:paraId="619E6A23" w14:textId="77777777" w:rsidR="00B04A73" w:rsidRPr="00A02C06" w:rsidRDefault="00B04A73" w:rsidP="00EC3844">
      <w:pPr>
        <w:rPr>
          <w:sz w:val="10"/>
          <w:szCs w:val="10"/>
        </w:rPr>
      </w:pPr>
    </w:p>
    <w:p w14:paraId="155A9B3B" w14:textId="77777777" w:rsidR="00B04A73" w:rsidRPr="00A02C06" w:rsidRDefault="00B04A73" w:rsidP="00EC3844">
      <w:pPr>
        <w:rPr>
          <w:sz w:val="10"/>
          <w:szCs w:val="10"/>
        </w:rPr>
      </w:pPr>
    </w:p>
    <w:tbl>
      <w:tblPr>
        <w:tblpPr w:leftFromText="141" w:rightFromText="141" w:vertAnchor="text" w:horzAnchor="margin" w:tblpX="364" w:tblpY="-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6"/>
        <w:gridCol w:w="6817"/>
        <w:gridCol w:w="364"/>
        <w:gridCol w:w="1218"/>
      </w:tblGrid>
      <w:tr w:rsidR="00A02C06" w:rsidRPr="00A02C06" w14:paraId="326A0233" w14:textId="77777777" w:rsidTr="00095F6C">
        <w:trPr>
          <w:trHeight w:val="184"/>
        </w:trPr>
        <w:tc>
          <w:tcPr>
            <w:tcW w:w="8567" w:type="dxa"/>
            <w:gridSpan w:val="3"/>
            <w:vMerge w:val="restart"/>
            <w:vAlign w:val="center"/>
          </w:tcPr>
          <w:p w14:paraId="5001EA18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218" w:type="dxa"/>
            <w:vMerge w:val="restart"/>
            <w:vAlign w:val="center"/>
          </w:tcPr>
          <w:p w14:paraId="747E756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9" w:name="OLE_LINK5"/>
            <w:r w:rsidRPr="00A02C06">
              <w:rPr>
                <w:rFonts w:ascii="Arial" w:hAnsi="Arial" w:cs="Arial"/>
                <w:sz w:val="16"/>
                <w:szCs w:val="16"/>
              </w:rPr>
              <w:t>Liczba</w:t>
            </w:r>
            <w:bookmarkEnd w:id="9"/>
          </w:p>
        </w:tc>
      </w:tr>
      <w:tr w:rsidR="00A02C06" w:rsidRPr="00A02C06" w14:paraId="1506AB65" w14:textId="77777777" w:rsidTr="007A6BE9">
        <w:trPr>
          <w:trHeight w:val="184"/>
        </w:trPr>
        <w:tc>
          <w:tcPr>
            <w:tcW w:w="8567" w:type="dxa"/>
            <w:gridSpan w:val="3"/>
            <w:vMerge/>
            <w:vAlign w:val="center"/>
          </w:tcPr>
          <w:p w14:paraId="27E33106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14:paraId="51DC8C7E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EDA8F33" w14:textId="77777777" w:rsidTr="00095F6C">
        <w:trPr>
          <w:trHeight w:val="135"/>
        </w:trPr>
        <w:tc>
          <w:tcPr>
            <w:tcW w:w="8567" w:type="dxa"/>
            <w:gridSpan w:val="3"/>
            <w:vAlign w:val="center"/>
          </w:tcPr>
          <w:p w14:paraId="3BEA119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14:paraId="1DB0B348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02C06" w:rsidRPr="00A02C06" w14:paraId="058571EC" w14:textId="77777777" w:rsidTr="007D7183">
        <w:trPr>
          <w:trHeight w:val="246"/>
        </w:trPr>
        <w:tc>
          <w:tcPr>
            <w:tcW w:w="1386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5A4A" w14:textId="77777777" w:rsidR="008001FC" w:rsidRPr="00A02C06" w:rsidRDefault="008001FC" w:rsidP="00EC3844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EF89CA7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68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9E8F5A" w14:textId="77777777" w:rsidR="008001FC" w:rsidRPr="00A02C06" w:rsidRDefault="008768D8" w:rsidP="00EC3844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EE63FB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7E90CB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25F79B4C" w14:textId="77777777" w:rsidTr="00095F6C">
        <w:trPr>
          <w:trHeight w:val="333"/>
        </w:trPr>
        <w:tc>
          <w:tcPr>
            <w:tcW w:w="138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2AB9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3D9B1" w14:textId="77777777" w:rsidR="008001FC" w:rsidRPr="00A02C06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8001FC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633716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53464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6011355C" w14:textId="77777777" w:rsidTr="007D7183">
        <w:trPr>
          <w:trHeight w:val="168"/>
        </w:trPr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D8A94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8A0CAF" w14:textId="77777777" w:rsidR="008001FC" w:rsidRPr="00A02C06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41562E6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37FFCC8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2C75DDB" w14:textId="77777777" w:rsidTr="007D7183">
        <w:trPr>
          <w:trHeight w:val="308"/>
        </w:trPr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8E6D0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FB6B9E" w14:textId="77777777" w:rsidR="008001FC" w:rsidRPr="00A02C06" w:rsidRDefault="008768D8" w:rsidP="00EC3844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>adan</w:t>
            </w:r>
            <w:r w:rsidR="008373D2" w:rsidRPr="00A02C06">
              <w:rPr>
                <w:rFonts w:ascii="Arial" w:hAnsi="Arial" w:cs="Arial"/>
                <w:sz w:val="14"/>
                <w:szCs w:val="14"/>
              </w:rPr>
              <w:t>o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8373D2" w:rsidRPr="00A02C06">
              <w:rPr>
                <w:rFonts w:ascii="Arial" w:hAnsi="Arial" w:cs="Arial"/>
                <w:sz w:val="14"/>
                <w:szCs w:val="14"/>
              </w:rPr>
              <w:t>ę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wykonalności 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8001FC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5C4CC4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F9AFCD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DA38F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7BAF51F5" w14:textId="77777777" w:rsidTr="007D7183">
        <w:trPr>
          <w:trHeight w:val="322"/>
        </w:trPr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8480B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8B49" w14:textId="77777777" w:rsidR="008001FC" w:rsidRPr="00A02C06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dmówiono  zatwierdzenia ugody w trybie 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="008001FC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0C76B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3231DB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E81513" w14:textId="77777777" w:rsidR="00B04A73" w:rsidRPr="00A02C06" w:rsidRDefault="00B04A73" w:rsidP="00EC3844">
      <w:pPr>
        <w:rPr>
          <w:sz w:val="10"/>
          <w:szCs w:val="10"/>
        </w:rPr>
      </w:pPr>
    </w:p>
    <w:p w14:paraId="557D3120" w14:textId="77777777" w:rsidR="00B04A73" w:rsidRPr="00A02C06" w:rsidRDefault="00B04A73" w:rsidP="00EC3844">
      <w:pPr>
        <w:rPr>
          <w:sz w:val="10"/>
          <w:szCs w:val="10"/>
        </w:rPr>
      </w:pPr>
    </w:p>
    <w:p w14:paraId="3ED26D72" w14:textId="77777777" w:rsidR="00B04A73" w:rsidRPr="00A02C06" w:rsidRDefault="00B04A73" w:rsidP="00EC3844">
      <w:pPr>
        <w:rPr>
          <w:sz w:val="10"/>
          <w:szCs w:val="10"/>
        </w:rPr>
      </w:pPr>
    </w:p>
    <w:p w14:paraId="29BD7992" w14:textId="77777777" w:rsidR="00B04A73" w:rsidRPr="00A02C06" w:rsidRDefault="00B04A73" w:rsidP="00EC3844">
      <w:pPr>
        <w:rPr>
          <w:sz w:val="10"/>
          <w:szCs w:val="10"/>
        </w:rPr>
      </w:pPr>
    </w:p>
    <w:p w14:paraId="64ED90A2" w14:textId="77777777" w:rsidR="00B04A73" w:rsidRPr="00A02C06" w:rsidRDefault="00B04A73" w:rsidP="00EC3844">
      <w:pPr>
        <w:rPr>
          <w:sz w:val="10"/>
          <w:szCs w:val="10"/>
        </w:rPr>
      </w:pPr>
    </w:p>
    <w:p w14:paraId="08D27258" w14:textId="77777777" w:rsidR="00B04A73" w:rsidRPr="00A02C06" w:rsidRDefault="00B04A73" w:rsidP="00EC3844">
      <w:pPr>
        <w:rPr>
          <w:sz w:val="10"/>
          <w:szCs w:val="10"/>
        </w:rPr>
      </w:pPr>
    </w:p>
    <w:p w14:paraId="0C794522" w14:textId="77777777" w:rsidR="00C832D7" w:rsidRPr="00A02C06" w:rsidRDefault="00C832D7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35DCE71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60C59B84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17EC0853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550804CF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FAD5CEE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8D2E73C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4A07058F" w14:textId="77777777" w:rsidR="003C2F7C" w:rsidRPr="00A02C06" w:rsidRDefault="003C2F7C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0A6D2C93" w14:textId="77777777" w:rsidR="009654B2" w:rsidRPr="00A02C06" w:rsidRDefault="000467EE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  <w:r w:rsidRPr="00A02C06">
        <w:rPr>
          <w:rFonts w:ascii="Arial" w:hAnsi="Arial" w:cs="Arial"/>
          <w:b/>
          <w:bCs/>
          <w:sz w:val="18"/>
          <w:szCs w:val="18"/>
        </w:rPr>
        <w:t>Dział 1.1.l.2</w:t>
      </w:r>
      <w:r w:rsidRPr="00A02C06">
        <w:rPr>
          <w:rFonts w:ascii="Arial" w:hAnsi="Arial" w:cs="Arial"/>
          <w:bCs/>
          <w:sz w:val="16"/>
          <w:szCs w:val="16"/>
        </w:rPr>
        <w:t xml:space="preserve">  </w:t>
      </w:r>
      <w:r w:rsidR="009654B2" w:rsidRPr="00A02C06">
        <w:rPr>
          <w:rFonts w:ascii="Arial" w:hAnsi="Arial" w:cs="Arial"/>
          <w:bCs/>
          <w:sz w:val="18"/>
          <w:szCs w:val="18"/>
        </w:rPr>
        <w:t>Sprawy mediacyjne w sprawach o rozwód i separację</w:t>
      </w:r>
    </w:p>
    <w:p w14:paraId="1953ACEA" w14:textId="77777777" w:rsidR="009654B2" w:rsidRPr="00A02C06" w:rsidRDefault="009654B2" w:rsidP="00EC3844">
      <w:pPr>
        <w:pStyle w:val="Nagwek9"/>
        <w:keepNext w:val="0"/>
        <w:widowControl w:val="0"/>
        <w:spacing w:after="0"/>
        <w:ind w:left="0"/>
        <w:jc w:val="left"/>
        <w:rPr>
          <w:color w:val="auto"/>
          <w:sz w:val="4"/>
          <w:szCs w:val="4"/>
        </w:rPr>
      </w:pPr>
    </w:p>
    <w:tbl>
      <w:tblPr>
        <w:tblW w:w="14640" w:type="dxa"/>
        <w:tblInd w:w="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6"/>
        <w:gridCol w:w="2038"/>
        <w:gridCol w:w="274"/>
        <w:gridCol w:w="755"/>
        <w:gridCol w:w="640"/>
        <w:gridCol w:w="1134"/>
        <w:gridCol w:w="1134"/>
        <w:gridCol w:w="971"/>
        <w:gridCol w:w="833"/>
        <w:gridCol w:w="530"/>
        <w:gridCol w:w="927"/>
        <w:gridCol w:w="874"/>
        <w:gridCol w:w="890"/>
        <w:gridCol w:w="1356"/>
        <w:gridCol w:w="968"/>
      </w:tblGrid>
      <w:tr w:rsidR="00A02C06" w:rsidRPr="00A02C06" w14:paraId="4C7CEB07" w14:textId="77777777" w:rsidTr="00E25144">
        <w:trPr>
          <w:trHeight w:val="255"/>
        </w:trPr>
        <w:tc>
          <w:tcPr>
            <w:tcW w:w="3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1D589C" w14:textId="77777777" w:rsidR="009654B2" w:rsidRPr="00A02C06" w:rsidRDefault="009654B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10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D3D14" w14:textId="77777777" w:rsidR="009654B2" w:rsidRPr="00A02C06" w:rsidRDefault="009654B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Postępowanie  sądowe</w:t>
            </w:r>
          </w:p>
        </w:tc>
      </w:tr>
      <w:tr w:rsidR="00A02C06" w:rsidRPr="00A02C06" w14:paraId="401A4D83" w14:textId="77777777" w:rsidTr="00E25144">
        <w:trPr>
          <w:trHeight w:val="255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513F4F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BCC0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z ubieg-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łego roku</w:t>
            </w:r>
          </w:p>
        </w:tc>
        <w:tc>
          <w:tcPr>
            <w:tcW w:w="38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3DFC1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BA5F6" w14:textId="77777777" w:rsidR="007D3974" w:rsidRPr="00A02C06" w:rsidRDefault="002355DE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7D3974" w:rsidRPr="00A02C06">
              <w:rPr>
                <w:rFonts w:ascii="Arial" w:hAnsi="Arial" w:cs="Arial"/>
                <w:sz w:val="14"/>
                <w:szCs w:val="14"/>
              </w:rPr>
              <w:t>ałatwiono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w postępowaniu mediacyjnym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73AA6B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pozostało na 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okres następny</w:t>
            </w:r>
          </w:p>
        </w:tc>
      </w:tr>
      <w:tr w:rsidR="00A02C06" w:rsidRPr="00A02C06" w14:paraId="1A639342" w14:textId="77777777" w:rsidTr="00E25144">
        <w:trPr>
          <w:trHeight w:val="244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1C79AC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A894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219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39600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623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4353C30" w14:textId="77777777" w:rsidR="007D3974" w:rsidRPr="00A02C06" w:rsidRDefault="007D3974" w:rsidP="00EC3844">
            <w:pPr>
              <w:ind w:left="-52" w:right="-63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52A20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wynik postępowania mediacyjnego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CC6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porozumień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rodzicielskich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E65D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 postępowa-nie w wyniku pojednania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27D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inny sposób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</w:r>
            <w:r w:rsidRPr="00A02C06">
              <w:rPr>
                <w:rFonts w:ascii="Arial" w:hAnsi="Arial" w:cs="Arial"/>
                <w:sz w:val="12"/>
                <w:szCs w:val="12"/>
              </w:rPr>
              <w:t>(np. odmowa lub cofnięcie zgody, cofnięcie powództwa, śmierć strony itd.)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D794E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8F05D20" w14:textId="77777777" w:rsidTr="00E25144">
        <w:trPr>
          <w:trHeight w:val="243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15105B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7AE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D5E4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E943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spraw skierowanych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 xml:space="preserve">na podstawie 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3C8327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strony wniosły o przedłużenie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mediacji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7D3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25E0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4C30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C8F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A65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9514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43F0A2A" w14:textId="77777777" w:rsidTr="00E25144">
        <w:trPr>
          <w:trHeight w:val="294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3154E9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6901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16AB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E266A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art. 436 § 1 kpc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88E7E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art. 445² kpc</w:t>
            </w:r>
          </w:p>
        </w:tc>
        <w:tc>
          <w:tcPr>
            <w:tcW w:w="9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5CE47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3764B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1FA20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ugoda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98202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brak ugody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DBFE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941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F0A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F64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9C3DD83" w14:textId="77777777" w:rsidTr="00E25144">
        <w:trPr>
          <w:trHeight w:hRule="exact" w:val="170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175B73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C02772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A2A3A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6E3C1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F048EE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EA3AF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E5A8F1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8F05C1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DCC60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A50F2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43D9A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1F79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845BD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54F6E444" w14:textId="77777777" w:rsidTr="00E25144">
        <w:trPr>
          <w:trHeight w:hRule="exact" w:val="227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15A9FC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C26CF4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AF9D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F6A2D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8F553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834BD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C0A5B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61AC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E165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BDD7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C4AF0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3CD2D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31815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FA435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9B8980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5DF7376F" w14:textId="77777777" w:rsidTr="00E25144">
        <w:trPr>
          <w:trHeight w:hRule="exact" w:val="227"/>
        </w:trPr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ECB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84893B9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rep. C procesowe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8145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162C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7ABA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148C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2317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18CF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9793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BB6CD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0BA6D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CCD4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BE2E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D788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9602D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7F47C811" w14:textId="77777777" w:rsidTr="00E25144">
        <w:trPr>
          <w:trHeight w:hRule="exact" w:val="227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94E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D5B849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rep. Ns nieprocesowe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FA558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AF9FC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1E55E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1930F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77A00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43573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643B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1139E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E7D62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101BBF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0525F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8F05D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E00C6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FD3246A" w14:textId="77777777" w:rsidR="009654B2" w:rsidRPr="00A02C06" w:rsidRDefault="009654B2" w:rsidP="00EC3844">
      <w:pPr>
        <w:ind w:left="14"/>
        <w:rPr>
          <w:rFonts w:ascii="Arial" w:hAnsi="Arial" w:cs="Arial"/>
          <w:sz w:val="10"/>
          <w:szCs w:val="10"/>
        </w:rPr>
      </w:pPr>
    </w:p>
    <w:p w14:paraId="57B63684" w14:textId="77777777" w:rsidR="009353A8" w:rsidRPr="00A02C06" w:rsidRDefault="009353A8" w:rsidP="00EC3844">
      <w:pPr>
        <w:spacing w:after="80" w:line="220" w:lineRule="exact"/>
        <w:ind w:left="360"/>
        <w:outlineLvl w:val="0"/>
        <w:rPr>
          <w:rFonts w:ascii="Arial" w:hAnsi="Arial" w:cs="Arial"/>
          <w:b/>
          <w:sz w:val="18"/>
          <w:szCs w:val="18"/>
        </w:rPr>
      </w:pPr>
    </w:p>
    <w:p w14:paraId="07410D16" w14:textId="77777777" w:rsidR="00595B2A" w:rsidRPr="00A02C06" w:rsidRDefault="00595B2A" w:rsidP="00EC3844">
      <w:pPr>
        <w:spacing w:after="80" w:line="220" w:lineRule="exact"/>
        <w:ind w:left="360"/>
        <w:outlineLvl w:val="0"/>
        <w:rPr>
          <w:rFonts w:ascii="Arial" w:hAnsi="Arial" w:cs="Arial"/>
          <w:b/>
          <w:sz w:val="18"/>
          <w:szCs w:val="18"/>
        </w:rPr>
      </w:pPr>
    </w:p>
    <w:p w14:paraId="6228FA9B" w14:textId="53BEBF1A" w:rsidR="00023746" w:rsidRPr="00A02C06" w:rsidRDefault="00023746" w:rsidP="00EC3844">
      <w:pPr>
        <w:spacing w:after="80" w:line="220" w:lineRule="exact"/>
        <w:ind w:left="360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  <w:sz w:val="18"/>
          <w:szCs w:val="18"/>
        </w:rPr>
        <w:t>Dział 1.1.</w:t>
      </w:r>
      <w:r w:rsidR="00175B3F" w:rsidRPr="00A02C06">
        <w:rPr>
          <w:rFonts w:ascii="Arial" w:hAnsi="Arial" w:cs="Arial"/>
          <w:b/>
          <w:sz w:val="18"/>
          <w:szCs w:val="18"/>
        </w:rPr>
        <w:t>m</w:t>
      </w:r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sz w:val="18"/>
          <w:szCs w:val="18"/>
        </w:rPr>
        <w:t>Wpływ skarg o wznowienie postępowania</w:t>
      </w:r>
    </w:p>
    <w:tbl>
      <w:tblPr>
        <w:tblpPr w:leftFromText="141" w:rightFromText="141" w:vertAnchor="text" w:tblpX="46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1200"/>
      </w:tblGrid>
      <w:tr w:rsidR="00A02C06" w:rsidRPr="00A02C06" w14:paraId="3B80F197" w14:textId="77777777" w:rsidTr="007A6BE9">
        <w:tc>
          <w:tcPr>
            <w:tcW w:w="3348" w:type="dxa"/>
            <w:gridSpan w:val="2"/>
          </w:tcPr>
          <w:p w14:paraId="5922EF23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1200" w:type="dxa"/>
          </w:tcPr>
          <w:p w14:paraId="2C3D01F5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Wpływ spraw</w:t>
            </w:r>
          </w:p>
        </w:tc>
      </w:tr>
      <w:tr w:rsidR="00A02C06" w:rsidRPr="00A02C06" w14:paraId="07724AF6" w14:textId="77777777" w:rsidTr="007A6BE9">
        <w:trPr>
          <w:trHeight w:hRule="exact" w:val="170"/>
        </w:trPr>
        <w:tc>
          <w:tcPr>
            <w:tcW w:w="3348" w:type="dxa"/>
            <w:gridSpan w:val="2"/>
            <w:vAlign w:val="center"/>
          </w:tcPr>
          <w:p w14:paraId="5CC102AC" w14:textId="77777777" w:rsidR="00023746" w:rsidRPr="00A02C06" w:rsidRDefault="00023746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200" w:type="dxa"/>
            <w:vAlign w:val="center"/>
          </w:tcPr>
          <w:p w14:paraId="739071FF" w14:textId="77777777" w:rsidR="00023746" w:rsidRPr="00A02C06" w:rsidRDefault="00023746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</w:tr>
      <w:tr w:rsidR="00A02C06" w:rsidRPr="00A02C06" w14:paraId="3891BEB0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46B274A4" w14:textId="77777777" w:rsidR="00023746" w:rsidRPr="00A02C06" w:rsidRDefault="00023746" w:rsidP="00EC3844">
            <w:pPr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19709" w14:textId="77777777" w:rsidR="00023746" w:rsidRPr="00A02C06" w:rsidRDefault="00023746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7C1DD8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02C06" w:rsidRPr="00A02C06" w14:paraId="457C7747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4A4D29E6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Ns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D2CBB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B9C30B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02C06" w:rsidRPr="00A02C06" w14:paraId="6D93942E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52F8C96A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Nc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53D38E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3E7C595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1A8AB9C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ECC6619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275B28A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84F095C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7AE00BAA" w14:textId="77777777" w:rsidR="009353A8" w:rsidRPr="00A02C06" w:rsidRDefault="009353A8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B26F53A" w14:textId="04563947" w:rsidR="00AF04D8" w:rsidRPr="00A02C06" w:rsidRDefault="006C4A4E" w:rsidP="00EC3844">
      <w:pPr>
        <w:spacing w:line="360" w:lineRule="auto"/>
        <w:jc w:val="both"/>
        <w:rPr>
          <w:rFonts w:ascii="Arial" w:hAnsi="Arial" w:cs="Arial"/>
        </w:rPr>
      </w:pPr>
      <w:r w:rsidRPr="00A02C06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57C8503" wp14:editId="480BD09A">
                <wp:simplePos x="0" y="0"/>
                <wp:positionH relativeFrom="column">
                  <wp:posOffset>5453380</wp:posOffset>
                </wp:positionH>
                <wp:positionV relativeFrom="paragraph">
                  <wp:posOffset>205740</wp:posOffset>
                </wp:positionV>
                <wp:extent cx="972185" cy="151765"/>
                <wp:effectExtent l="17145" t="21590" r="20320" b="17145"/>
                <wp:wrapNone/>
                <wp:docPr id="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8B7E55" id="Rectangle 13" o:spid="_x0000_s1026" style="position:absolute;margin-left:429.4pt;margin-top:16.2pt;width:76.55pt;height:11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IFP1cjg&#10;AAAACgEAAA8AAAAAAAAAAAAAAAAAZAQAAGRycy9kb3ducmV2LnhtbFBLBQYAAAAABAAEAPMAAABx&#10;BQAAAAA=&#10;" strokeweight="2pt"/>
            </w:pict>
          </mc:Fallback>
        </mc:AlternateContent>
      </w:r>
      <w:r w:rsidR="0041358B" w:rsidRPr="00A02C06">
        <w:rPr>
          <w:rFonts w:ascii="Arial" w:hAnsi="Arial" w:cs="Arial"/>
          <w:b/>
          <w:sz w:val="18"/>
          <w:szCs w:val="18"/>
        </w:rPr>
        <w:t>Dział 1.1.n</w:t>
      </w:r>
      <w:r w:rsidR="0041358B" w:rsidRPr="00A02C06">
        <w:rPr>
          <w:rFonts w:ascii="Arial" w:hAnsi="Arial" w:cs="Arial"/>
          <w:sz w:val="11"/>
          <w:szCs w:val="11"/>
        </w:rPr>
        <w:t xml:space="preserve">  </w:t>
      </w:r>
      <w:r w:rsidR="00AF04D8" w:rsidRPr="00A02C06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AF04D8" w:rsidRPr="00A02C06">
        <w:rPr>
          <w:rFonts w:ascii="Arial" w:hAnsi="Arial" w:cs="Arial"/>
          <w:sz w:val="16"/>
          <w:szCs w:val="16"/>
        </w:rPr>
        <w:t>sądowego [art.8a ust. 2 ustawy z dnia 24 marca 1920</w:t>
      </w:r>
      <w:r w:rsidR="007C570B" w:rsidRPr="00A02C06">
        <w:rPr>
          <w:rFonts w:ascii="Arial" w:hAnsi="Arial" w:cs="Arial"/>
          <w:sz w:val="16"/>
          <w:szCs w:val="16"/>
        </w:rPr>
        <w:t xml:space="preserve"> </w:t>
      </w:r>
      <w:r w:rsidR="00AF04D8" w:rsidRPr="00A02C06">
        <w:rPr>
          <w:rFonts w:ascii="Arial" w:hAnsi="Arial" w:cs="Arial"/>
          <w:sz w:val="16"/>
          <w:szCs w:val="16"/>
        </w:rPr>
        <w:t xml:space="preserve">r. o nabywaniu nieruchomości </w:t>
      </w:r>
      <w:r w:rsidR="00AE304B" w:rsidRPr="00A02C06">
        <w:rPr>
          <w:rFonts w:ascii="Arial" w:hAnsi="Arial" w:cs="Arial"/>
          <w:sz w:val="16"/>
          <w:szCs w:val="16"/>
        </w:rPr>
        <w:t xml:space="preserve">przez </w:t>
      </w:r>
      <w:r w:rsidR="00DF69E7" w:rsidRPr="00A02C06">
        <w:rPr>
          <w:rFonts w:ascii="Arial" w:hAnsi="Arial" w:cs="Arial"/>
          <w:sz w:val="16"/>
          <w:szCs w:val="16"/>
        </w:rPr>
        <w:t>cudzoziemców</w:t>
      </w:r>
      <w:r w:rsidR="00AF04D8" w:rsidRPr="00A02C06">
        <w:rPr>
          <w:rFonts w:ascii="Arial" w:hAnsi="Arial" w:cs="Arial"/>
          <w:sz w:val="16"/>
          <w:szCs w:val="16"/>
        </w:rPr>
        <w:t>– załatwienia (dotyczy wszystkich urządzeń ewidencyjnych</w:t>
      </w:r>
      <w:r w:rsidR="009E793A" w:rsidRPr="00A02C06">
        <w:rPr>
          <w:rFonts w:ascii="Arial" w:hAnsi="Arial" w:cs="Arial"/>
          <w:sz w:val="16"/>
          <w:szCs w:val="16"/>
        </w:rPr>
        <w:t>)</w:t>
      </w:r>
      <w:r w:rsidR="00AF04D8" w:rsidRPr="00A02C06">
        <w:rPr>
          <w:rFonts w:ascii="Arial" w:hAnsi="Arial" w:cs="Arial"/>
        </w:rPr>
        <w:t xml:space="preserve">. </w:t>
      </w:r>
    </w:p>
    <w:p w14:paraId="409A6DA3" w14:textId="77777777" w:rsidR="00AF04D8" w:rsidRPr="00A02C06" w:rsidRDefault="00AF04D8" w:rsidP="00EC3844">
      <w:pPr>
        <w:rPr>
          <w:rFonts w:ascii="Arial" w:hAnsi="Arial" w:cs="Arial"/>
          <w:b/>
          <w:bCs/>
          <w:sz w:val="16"/>
        </w:rPr>
      </w:pPr>
    </w:p>
    <w:p w14:paraId="7F6CEF8F" w14:textId="66AEE974" w:rsidR="00AF04D8" w:rsidRPr="00A02C06" w:rsidRDefault="00AF04D8" w:rsidP="00EC3844">
      <w:pPr>
        <w:rPr>
          <w:rFonts w:ascii="Arial" w:hAnsi="Arial" w:cs="Arial"/>
          <w:sz w:val="14"/>
          <w:szCs w:val="14"/>
        </w:rPr>
      </w:pPr>
      <w:r w:rsidRPr="00A02C06">
        <w:rPr>
          <w:rFonts w:ascii="Arial" w:hAnsi="Arial" w:cs="Arial"/>
          <w:b/>
          <w:bCs/>
          <w:sz w:val="16"/>
        </w:rPr>
        <w:t xml:space="preserve">UWAGA : </w:t>
      </w:r>
      <w:r w:rsidRPr="00A02C06">
        <w:rPr>
          <w:rFonts w:ascii="Arial" w:hAnsi="Arial" w:cs="Arial"/>
          <w:b/>
          <w:bCs/>
          <w:i/>
          <w:iCs/>
          <w:sz w:val="16"/>
        </w:rPr>
        <w:t>w każdej sprawie, w której zapadło prawomocne orzeczenie o nabyciu ( zarówno w postępowaniu procesowym jak i nieprocesowym) nieruchomości przez cudzoziemca przesyła się niezwłocznie odpis orzeczenia do MSW</w:t>
      </w:r>
      <w:r w:rsidR="00983F65" w:rsidRPr="00A02C06">
        <w:rPr>
          <w:rFonts w:ascii="Arial" w:hAnsi="Arial" w:cs="Arial"/>
          <w:b/>
          <w:bCs/>
          <w:i/>
          <w:iCs/>
          <w:sz w:val="16"/>
        </w:rPr>
        <w:t>iA</w:t>
      </w:r>
      <w:r w:rsidRPr="00A02C06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57004C4B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  <w:bookmarkStart w:id="10" w:name="_Hlk86160894"/>
    </w:p>
    <w:p w14:paraId="43AE8C5A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50ADD126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4E720AC8" w14:textId="3B883561" w:rsidR="009353A8" w:rsidRPr="00A02C06" w:rsidRDefault="009353A8">
      <w:pPr>
        <w:rPr>
          <w:rFonts w:ascii="Arial" w:hAnsi="Arial" w:cs="Arial"/>
          <w:b/>
        </w:rPr>
      </w:pPr>
      <w:r w:rsidRPr="00A02C06">
        <w:rPr>
          <w:rFonts w:cs="Arial"/>
        </w:rPr>
        <w:br w:type="page"/>
      </w:r>
    </w:p>
    <w:p w14:paraId="15DCA5C2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609A45B7" w14:textId="7C22FE03" w:rsidR="00023746" w:rsidRPr="00A02C06" w:rsidRDefault="00023746" w:rsidP="00EC3844">
      <w:pPr>
        <w:pStyle w:val="Nagwek3"/>
        <w:ind w:left="360"/>
        <w:rPr>
          <w:color w:val="auto"/>
          <w:sz w:val="24"/>
          <w:szCs w:val="24"/>
        </w:rPr>
      </w:pPr>
      <w:r w:rsidRPr="00A02C06">
        <w:rPr>
          <w:rFonts w:cs="Arial"/>
          <w:color w:val="auto"/>
          <w:sz w:val="24"/>
          <w:szCs w:val="24"/>
        </w:rPr>
        <w:t>Dział 1.1.</w:t>
      </w:r>
      <w:r w:rsidR="00AF04D8" w:rsidRPr="00A02C06">
        <w:rPr>
          <w:rFonts w:cs="Arial"/>
          <w:color w:val="auto"/>
          <w:sz w:val="24"/>
          <w:szCs w:val="24"/>
        </w:rPr>
        <w:t>o</w:t>
      </w:r>
      <w:r w:rsidRPr="00A02C06">
        <w:rPr>
          <w:rFonts w:cs="Arial"/>
          <w:color w:val="auto"/>
          <w:sz w:val="24"/>
          <w:szCs w:val="24"/>
        </w:rPr>
        <w:t>.</w:t>
      </w:r>
      <w:r w:rsidR="008A70D9" w:rsidRPr="00A02C06">
        <w:rPr>
          <w:rFonts w:cs="Arial"/>
          <w:color w:val="auto"/>
          <w:sz w:val="24"/>
          <w:szCs w:val="24"/>
        </w:rPr>
        <w:t>1</w:t>
      </w:r>
      <w:bookmarkEnd w:id="10"/>
      <w:r w:rsidR="008A70D9" w:rsidRPr="00A02C06">
        <w:rPr>
          <w:rFonts w:cs="Arial"/>
          <w:color w:val="auto"/>
          <w:sz w:val="24"/>
          <w:szCs w:val="24"/>
        </w:rPr>
        <w:t>.</w:t>
      </w:r>
      <w:r w:rsidRPr="00A02C06">
        <w:rPr>
          <w:rFonts w:cs="Arial"/>
          <w:color w:val="auto"/>
          <w:sz w:val="24"/>
          <w:szCs w:val="24"/>
        </w:rPr>
        <w:t xml:space="preserve"> </w:t>
      </w:r>
      <w:r w:rsidR="000945AD" w:rsidRPr="00A02C06">
        <w:rPr>
          <w:color w:val="auto"/>
          <w:sz w:val="24"/>
          <w:szCs w:val="24"/>
        </w:rPr>
        <w:t xml:space="preserve">Struktura </w:t>
      </w:r>
      <w:r w:rsidR="002415BB" w:rsidRPr="00A02C06">
        <w:rPr>
          <w:color w:val="auto"/>
          <w:sz w:val="24"/>
          <w:szCs w:val="24"/>
        </w:rPr>
        <w:t>wpływu</w:t>
      </w:r>
      <w:r w:rsidR="002265D5" w:rsidRPr="00A02C06">
        <w:rPr>
          <w:color w:val="auto"/>
          <w:sz w:val="24"/>
          <w:szCs w:val="24"/>
        </w:rPr>
        <w:t xml:space="preserve"> spraw</w:t>
      </w:r>
    </w:p>
    <w:tbl>
      <w:tblPr>
        <w:tblW w:w="150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70"/>
        <w:gridCol w:w="2677"/>
        <w:gridCol w:w="390"/>
        <w:gridCol w:w="1026"/>
        <w:gridCol w:w="984"/>
        <w:gridCol w:w="582"/>
        <w:gridCol w:w="584"/>
        <w:gridCol w:w="582"/>
        <w:gridCol w:w="631"/>
        <w:gridCol w:w="594"/>
        <w:gridCol w:w="579"/>
        <w:gridCol w:w="579"/>
        <w:gridCol w:w="1064"/>
        <w:gridCol w:w="831"/>
        <w:gridCol w:w="853"/>
      </w:tblGrid>
      <w:tr w:rsidR="00A02C06" w:rsidRPr="00A02C06" w14:paraId="2615F68C" w14:textId="77777777" w:rsidTr="00667646">
        <w:trPr>
          <w:cantSplit/>
          <w:trHeight w:val="213"/>
          <w:tblHeader/>
        </w:trPr>
        <w:tc>
          <w:tcPr>
            <w:tcW w:w="6184" w:type="dxa"/>
            <w:gridSpan w:val="4"/>
            <w:vMerge w:val="restart"/>
            <w:vAlign w:val="center"/>
          </w:tcPr>
          <w:p w14:paraId="2F3213CE" w14:textId="77777777" w:rsidR="0000049E" w:rsidRPr="00A02C06" w:rsidRDefault="0000049E" w:rsidP="00EC3844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A02C06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8884" w:type="dxa"/>
            <w:gridSpan w:val="12"/>
          </w:tcPr>
          <w:p w14:paraId="2F2E80F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A02C06" w:rsidRPr="00A02C06" w14:paraId="02078A3B" w14:textId="77777777" w:rsidTr="00781711">
        <w:trPr>
          <w:cantSplit/>
          <w:trHeight w:val="170"/>
          <w:tblHeader/>
        </w:trPr>
        <w:tc>
          <w:tcPr>
            <w:tcW w:w="6184" w:type="dxa"/>
            <w:gridSpan w:val="4"/>
            <w:vMerge/>
          </w:tcPr>
          <w:p w14:paraId="33A00D89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1E340ED9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4E2A58A6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  <w:p w14:paraId="4997AC86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(kol. 2+10)</w:t>
            </w:r>
          </w:p>
        </w:tc>
        <w:tc>
          <w:tcPr>
            <w:tcW w:w="985" w:type="dxa"/>
            <w:vMerge w:val="restart"/>
            <w:vAlign w:val="center"/>
          </w:tcPr>
          <w:p w14:paraId="5AC270D0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06EB71F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4131" w:type="dxa"/>
            <w:gridSpan w:val="7"/>
            <w:vAlign w:val="center"/>
          </w:tcPr>
          <w:p w14:paraId="1BDA894F" w14:textId="77777777" w:rsidR="00781711" w:rsidRPr="00A02C06" w:rsidRDefault="00781711" w:rsidP="00667646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065" w:type="dxa"/>
            <w:vMerge w:val="restart"/>
            <w:vAlign w:val="center"/>
          </w:tcPr>
          <w:p w14:paraId="29D25326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4CC9C2B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1676" w:type="dxa"/>
            <w:gridSpan w:val="2"/>
            <w:vAlign w:val="center"/>
          </w:tcPr>
          <w:p w14:paraId="388FDC69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A02C06" w:rsidRPr="00A02C06" w14:paraId="12C51986" w14:textId="77777777" w:rsidTr="00781711">
        <w:trPr>
          <w:cantSplit/>
          <w:trHeight w:val="199"/>
          <w:tblHeader/>
        </w:trPr>
        <w:tc>
          <w:tcPr>
            <w:tcW w:w="6184" w:type="dxa"/>
            <w:gridSpan w:val="4"/>
            <w:vMerge/>
          </w:tcPr>
          <w:p w14:paraId="764EA3FD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/>
            <w:vAlign w:val="center"/>
          </w:tcPr>
          <w:p w14:paraId="41F627B5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985" w:type="dxa"/>
            <w:vMerge/>
            <w:vAlign w:val="center"/>
          </w:tcPr>
          <w:p w14:paraId="1B5E32D5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2" w:type="dxa"/>
            <w:vAlign w:val="center"/>
          </w:tcPr>
          <w:p w14:paraId="07D0D453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</w:t>
            </w:r>
          </w:p>
        </w:tc>
        <w:tc>
          <w:tcPr>
            <w:tcW w:w="584" w:type="dxa"/>
            <w:vAlign w:val="center"/>
          </w:tcPr>
          <w:p w14:paraId="716E1771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CG-G </w:t>
            </w:r>
          </w:p>
        </w:tc>
        <w:tc>
          <w:tcPr>
            <w:tcW w:w="582" w:type="dxa"/>
            <w:vAlign w:val="center"/>
          </w:tcPr>
          <w:p w14:paraId="27863919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</w:p>
        </w:tc>
        <w:tc>
          <w:tcPr>
            <w:tcW w:w="631" w:type="dxa"/>
            <w:vAlign w:val="center"/>
          </w:tcPr>
          <w:p w14:paraId="63492F0C" w14:textId="712D0F9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Ns-Rej</w:t>
            </w:r>
          </w:p>
        </w:tc>
        <w:tc>
          <w:tcPr>
            <w:tcW w:w="594" w:type="dxa"/>
            <w:vAlign w:val="center"/>
          </w:tcPr>
          <w:p w14:paraId="099EDDB1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Nc</w:t>
            </w:r>
          </w:p>
        </w:tc>
        <w:tc>
          <w:tcPr>
            <w:tcW w:w="579" w:type="dxa"/>
            <w:vAlign w:val="center"/>
          </w:tcPr>
          <w:p w14:paraId="2EAB8C38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Co</w:t>
            </w:r>
          </w:p>
        </w:tc>
        <w:tc>
          <w:tcPr>
            <w:tcW w:w="579" w:type="dxa"/>
            <w:vAlign w:val="center"/>
          </w:tcPr>
          <w:p w14:paraId="062F0DAC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</w:p>
        </w:tc>
        <w:tc>
          <w:tcPr>
            <w:tcW w:w="1065" w:type="dxa"/>
            <w:vMerge/>
            <w:vAlign w:val="center"/>
          </w:tcPr>
          <w:p w14:paraId="562C4458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32" w:type="dxa"/>
            <w:vAlign w:val="center"/>
          </w:tcPr>
          <w:p w14:paraId="7B46BB08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Ca </w:t>
            </w:r>
          </w:p>
        </w:tc>
        <w:tc>
          <w:tcPr>
            <w:tcW w:w="854" w:type="dxa"/>
            <w:vAlign w:val="center"/>
          </w:tcPr>
          <w:p w14:paraId="638224A7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Cz </w:t>
            </w:r>
          </w:p>
        </w:tc>
      </w:tr>
      <w:tr w:rsidR="00A02C06" w:rsidRPr="00A02C06" w14:paraId="3AAFDF31" w14:textId="77777777" w:rsidTr="00781711">
        <w:trPr>
          <w:cantSplit/>
          <w:trHeight w:hRule="exact" w:val="142"/>
          <w:tblHeader/>
        </w:trPr>
        <w:tc>
          <w:tcPr>
            <w:tcW w:w="6184" w:type="dxa"/>
            <w:gridSpan w:val="4"/>
            <w:tcBorders>
              <w:bottom w:val="single" w:sz="4" w:space="0" w:color="auto"/>
            </w:tcBorders>
            <w:vAlign w:val="center"/>
          </w:tcPr>
          <w:p w14:paraId="2E70F103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3DDAD6E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vAlign w:val="center"/>
          </w:tcPr>
          <w:p w14:paraId="0F74564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7D1FD31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48F2E52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294D553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31" w:type="dxa"/>
            <w:tcBorders>
              <w:bottom w:val="single" w:sz="12" w:space="0" w:color="auto"/>
            </w:tcBorders>
            <w:vAlign w:val="center"/>
          </w:tcPr>
          <w:p w14:paraId="16CC0A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594" w:type="dxa"/>
            <w:vAlign w:val="center"/>
          </w:tcPr>
          <w:p w14:paraId="2CABAA5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79" w:type="dxa"/>
            <w:vAlign w:val="center"/>
          </w:tcPr>
          <w:p w14:paraId="50B17B0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9" w:type="dxa"/>
            <w:vAlign w:val="center"/>
          </w:tcPr>
          <w:p w14:paraId="43C8BB3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1065" w:type="dxa"/>
            <w:vAlign w:val="center"/>
          </w:tcPr>
          <w:p w14:paraId="06C21AE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2" w:type="dxa"/>
            <w:vAlign w:val="center"/>
          </w:tcPr>
          <w:p w14:paraId="5F8DAF3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54" w:type="dxa"/>
            <w:vAlign w:val="center"/>
          </w:tcPr>
          <w:p w14:paraId="5987680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A02C06" w:rsidRPr="00A02C06" w14:paraId="2F744649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0812292E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11" w:name="OLE_LINK3"/>
            <w:bookmarkStart w:id="12" w:name="OLE_LINK4"/>
            <w:r w:rsidRPr="00A02C06">
              <w:rPr>
                <w:rFonts w:ascii="Arial" w:hAnsi="Arial" w:cs="Arial"/>
                <w:iCs/>
                <w:sz w:val="14"/>
                <w:szCs w:val="14"/>
              </w:rPr>
              <w:t>(w.01=dz.1.1.1</w:t>
            </w:r>
            <w:r w:rsidR="00DF326A" w:rsidRPr="00A02C06">
              <w:rPr>
                <w:rFonts w:ascii="Arial" w:hAnsi="Arial" w:cs="Arial"/>
                <w:iCs/>
                <w:sz w:val="14"/>
                <w:szCs w:val="14"/>
              </w:rPr>
              <w:t xml:space="preserve"> + dz.1.1.2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kol.1 odpowiednie wiersze</w:t>
            </w:r>
            <w:bookmarkEnd w:id="11"/>
            <w:bookmarkEnd w:id="12"/>
            <w:r w:rsidRPr="00A02C0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27D0A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3AC5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873C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8D2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9242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C94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EC19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6E87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2340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5C3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616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9C28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9357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5522326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B91944" w14:textId="3223FB93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A02C06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(w.02=dz.1.1.1</w:t>
            </w:r>
            <w:r w:rsidR="00DF326A" w:rsidRPr="00A02C06">
              <w:rPr>
                <w:rFonts w:ascii="Arial" w:hAnsi="Arial" w:cs="Arial"/>
                <w:iCs/>
                <w:sz w:val="14"/>
                <w:szCs w:val="14"/>
              </w:rPr>
              <w:t xml:space="preserve"> + dz.1.1.2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kol.2 odpowiednie wiersze = w.03+2</w:t>
            </w:r>
            <w:r w:rsidR="00926156" w:rsidRPr="00A02C06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B08C3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107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1313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B33A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A3C0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CC92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CDE0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0F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D43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BD32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0FC8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993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976E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94DA2C9" w14:textId="77777777" w:rsidTr="00781711">
        <w:trPr>
          <w:cantSplit/>
          <w:trHeight w:hRule="exact" w:val="284"/>
        </w:trPr>
        <w:tc>
          <w:tcPr>
            <w:tcW w:w="353" w:type="dxa"/>
            <w:vMerge w:val="restart"/>
            <w:tcBorders>
              <w:top w:val="single" w:sz="6" w:space="0" w:color="auto"/>
              <w:right w:val="single" w:sz="6" w:space="0" w:color="auto"/>
            </w:tcBorders>
            <w:textDirection w:val="btLr"/>
          </w:tcPr>
          <w:p w14:paraId="1B1B565A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  <w:r w:rsidRPr="00A02C06">
              <w:rPr>
                <w:sz w:val="14"/>
                <w:szCs w:val="14"/>
              </w:rPr>
              <w:t>W tym ponownie wpisane</w:t>
            </w:r>
          </w:p>
          <w:p w14:paraId="02CC839B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E17AAA" w14:textId="1F74BDB0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926156" w:rsidRPr="00A02C06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BD627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3737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1087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F6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64F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A414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8248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F1F8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A0E0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9306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1F38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81FF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E26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8890EFA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26AF4CD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C3E3902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DE815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25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127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71F4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865B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25B9E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1A333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EBD7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71AD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5D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40C5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0E4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C31F0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A375C0F" w14:textId="77777777" w:rsidTr="00781711">
        <w:trPr>
          <w:cantSplit/>
          <w:trHeight w:hRule="exact" w:val="401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1D106DB5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A4D726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99A81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01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216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A642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FE9F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F16A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5A6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238F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B47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B498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12D5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5464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35422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9F827D3" w14:textId="77777777" w:rsidTr="00781711">
        <w:trPr>
          <w:cantSplit/>
          <w:trHeight w:hRule="exact" w:val="320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8D38463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58ABB1B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8DF7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0A35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7A17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A300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1D95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5D3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0C2B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A1DF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D3B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5D53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09E1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E3B7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0CE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800DCD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01CBA0C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91A2386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171E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B2A1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AB4A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837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14E0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CA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17D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644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2A5D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2072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9EE7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D152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16A8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FC955ED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425F4FC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F343432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35B6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62DD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B6E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54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9C0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5100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3EC4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D1C1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86B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E68A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1B09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0C70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F610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1964BE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9F25AE2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1957EA0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7708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4D1E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60D4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7F54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274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25B6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9ABF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7D3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D9A9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F776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3A1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110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6B33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F05B9B1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DEBA21A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3B6CBF0" w14:textId="5A6DA193" w:rsidR="0000049E" w:rsidRPr="00A02C06" w:rsidRDefault="00BB332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A8B6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1F6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282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1172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28C8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63B4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3F5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445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4995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C4A9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745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87C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A34E7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43C810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9B1974F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D06B400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4390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D3B0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F5CD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91BA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284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695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CB74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0BB2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860C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62A3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EF52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72D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16941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389A20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102F1D13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A7B1D78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66DF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9F6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3042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2798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CD62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18E0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1C0C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CD11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ED19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BBDC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CB4B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EA61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662A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6831CF3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21A083E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BBAE540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9A0F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0FFF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979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BAB0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C45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3FCB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4A2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470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A5E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C26C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44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E1D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A35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273672B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EFA5AE9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57E852C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A02C06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7AB6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632C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7D3C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3E94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867C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1750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4BCC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A1F2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78A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761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FC2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6840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49AC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FA6BFC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DB75993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DF444EE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20ED" w14:textId="1DCBF26C" w:rsidR="0000049E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CDBF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08C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8BDD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7C56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E157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AE79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2CEB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113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55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FFA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B82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70061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3078CB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B1909B0" w14:textId="77777777" w:rsidR="00146A1D" w:rsidRPr="00A02C06" w:rsidRDefault="00146A1D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A95AC90" w14:textId="77777777" w:rsidR="00146A1D" w:rsidRPr="00A02C06" w:rsidRDefault="00146A1D" w:rsidP="00EC3844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9BB19" w14:textId="7330CDBE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B7D0F" w14:textId="63395322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6D2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D870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1D5C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43DD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6353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3F7B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E99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7417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700E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B01E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5B0A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57266F2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textDirection w:val="btLr"/>
            <w:vAlign w:val="center"/>
          </w:tcPr>
          <w:p w14:paraId="63AE9808" w14:textId="77777777" w:rsidR="00146A1D" w:rsidRPr="00A02C06" w:rsidRDefault="00146A1D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C0B4A4A" w14:textId="77777777" w:rsidR="00146A1D" w:rsidRPr="00A02C06" w:rsidRDefault="00146A1D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DDB7E" w14:textId="3251DC33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A25C0" w14:textId="29373584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6FA5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E88E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34E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27A5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BBE6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959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691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384A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4017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7DD3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6E2AF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2057C687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0E4345F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B9EDE9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0E8F5D7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BE5B0" w14:textId="03017F86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6DB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840E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F6FD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016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95B8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A24B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02B7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F84A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135E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E28C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F1AC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F439B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B83D3C5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267EBBA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B31BC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93FDA1A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F0B5D" w14:textId="6B85E5FC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A22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1D62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10C0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3AE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92E4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D2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F483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3396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E1E2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8848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1E1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A394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2536A6D4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B602640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A83E7D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B722810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7C1F5" w14:textId="0AD4D822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8AD2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2A4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BCA8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56ED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AFB9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37C0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9985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546C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9E51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5DA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1B57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AE38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DA0D89D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CAADA20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7EBF91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687CB27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A130" w14:textId="227443D4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983C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1653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5262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690E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1876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FE3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4E1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943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4C83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0BAD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CCF6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3D819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74BC967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EA2F4AB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4C914B11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zmiany trybu lub rodzaju postępowania (art. 201 § 1 i 2 kpc)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9AA42" w14:textId="29CEB72E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59313" w14:textId="2E92139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8055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82D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386C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6F52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F07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3B5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1C1C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30E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51BE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C753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8981F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2A3128B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17A6B1A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06BB9DC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F89A" w14:textId="7A56352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F0F4" w14:textId="35054B7D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A5A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57F1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483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E61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BAE2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44DE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C906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575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CE28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C004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49C7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13C060C" w14:textId="77777777" w:rsidTr="002F46D8">
        <w:trPr>
          <w:cantSplit/>
          <w:trHeight w:val="263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930B73A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958A128" w14:textId="65EF0638" w:rsidR="00146A1D" w:rsidRPr="00A02C06" w:rsidRDefault="00057799" w:rsidP="00EC3844">
            <w:pPr>
              <w:pStyle w:val="Tekstkomentarz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wpływ spraw </w:t>
            </w:r>
            <w:r w:rsidR="00146A1D" w:rsidRPr="00A02C06">
              <w:rPr>
                <w:rFonts w:ascii="Arial" w:hAnsi="Arial" w:cs="Arial"/>
                <w:iCs/>
                <w:sz w:val="14"/>
                <w:szCs w:val="14"/>
              </w:rPr>
              <w:t>w związku ze wspólnym wpływem § 77 ust.2 Regulaminu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B707E" w14:textId="63250D96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78072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753C2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4F1B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160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357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4895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5C58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73CE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8761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E43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BF0B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AEA6A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750EC07" w14:textId="77777777" w:rsidTr="002F46D8">
        <w:trPr>
          <w:cantSplit/>
          <w:trHeight w:val="250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6C0C8CF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CE48DDC" w14:textId="1B6279C1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§ 5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2F089" w14:textId="7A162AA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99C6" w14:textId="166F6BB8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314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2271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3E19C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6EA64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EDCF3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33D16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</w:tcPr>
          <w:p w14:paraId="37F4C3B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4396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1A6DD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F5D4D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F3D57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9004D5C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67BB290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27E3F6B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39E26" w14:textId="3F6E38A8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6ED13" w14:textId="4B843A6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1D78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55564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9BBE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9D62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92BB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0243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A260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2931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E4E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DAD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CB6C2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667646" w:rsidRPr="00A02C06" w14:paraId="2CF47432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7BA4A9AB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0E10DC" w14:textId="1522F0C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A9BEF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109527" w14:textId="6B50C859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36B74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23541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61A7E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72FF9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C5264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5B4EB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E8585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90E2F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60A2E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7661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705D031" w14:textId="77777777" w:rsidR="000945AD" w:rsidRPr="00A02C06" w:rsidRDefault="000945AD" w:rsidP="00EC3844"/>
    <w:p w14:paraId="58867EE8" w14:textId="417D1385" w:rsidR="00187FB9" w:rsidRPr="00A02C06" w:rsidRDefault="00187FB9" w:rsidP="00EC3844">
      <w:pPr>
        <w:rPr>
          <w:rFonts w:cs="Arial"/>
        </w:rPr>
      </w:pPr>
    </w:p>
    <w:p w14:paraId="7AAE2F2F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  <w:bookmarkStart w:id="13" w:name="_Hlk86161592"/>
    </w:p>
    <w:p w14:paraId="695D259B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70643D40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10294BED" w14:textId="4CAA6F0B" w:rsidR="009353A8" w:rsidRPr="00A02C06" w:rsidRDefault="009353A8">
      <w:pPr>
        <w:rPr>
          <w:rFonts w:ascii="Arial" w:hAnsi="Arial" w:cs="Arial"/>
          <w:b/>
        </w:rPr>
      </w:pPr>
      <w:r w:rsidRPr="00A02C06">
        <w:rPr>
          <w:rFonts w:cs="Arial"/>
        </w:rPr>
        <w:br w:type="page"/>
      </w:r>
    </w:p>
    <w:p w14:paraId="481CBA3C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2F5FFC90" w14:textId="4657DCFF" w:rsidR="00764145" w:rsidRPr="00A02C06" w:rsidRDefault="00764145" w:rsidP="00EC3844">
      <w:pPr>
        <w:pStyle w:val="Nagwek3"/>
        <w:ind w:left="360"/>
        <w:rPr>
          <w:rFonts w:cs="Arial"/>
          <w:b w:val="0"/>
          <w:color w:val="auto"/>
          <w:sz w:val="24"/>
          <w:szCs w:val="24"/>
        </w:rPr>
      </w:pPr>
      <w:r w:rsidRPr="00A02C06">
        <w:rPr>
          <w:rFonts w:cs="Arial"/>
          <w:color w:val="auto"/>
          <w:sz w:val="24"/>
          <w:szCs w:val="24"/>
        </w:rPr>
        <w:t>Dział 1.1.o.</w:t>
      </w:r>
      <w:r w:rsidR="008A70D9" w:rsidRPr="00A02C06">
        <w:rPr>
          <w:rFonts w:cs="Arial"/>
          <w:color w:val="auto"/>
          <w:sz w:val="24"/>
          <w:szCs w:val="24"/>
        </w:rPr>
        <w:t>2</w:t>
      </w:r>
      <w:r w:rsidR="008A59BD" w:rsidRPr="00A02C06">
        <w:rPr>
          <w:rFonts w:cs="Arial"/>
          <w:color w:val="auto"/>
          <w:sz w:val="24"/>
          <w:szCs w:val="24"/>
        </w:rPr>
        <w:t>.</w:t>
      </w:r>
      <w:r w:rsidRPr="00A02C06">
        <w:rPr>
          <w:rFonts w:cs="Arial"/>
          <w:color w:val="auto"/>
          <w:sz w:val="24"/>
          <w:szCs w:val="24"/>
        </w:rPr>
        <w:t xml:space="preserve"> </w:t>
      </w:r>
      <w:bookmarkEnd w:id="13"/>
      <w:r w:rsidR="002E3F2B" w:rsidRPr="00A02C06">
        <w:rPr>
          <w:color w:val="auto"/>
          <w:sz w:val="24"/>
          <w:szCs w:val="24"/>
        </w:rPr>
        <w:t>Struktura załatwień spraw</w:t>
      </w:r>
    </w:p>
    <w:p w14:paraId="1068DDD5" w14:textId="77777777" w:rsidR="00CB5D64" w:rsidRPr="00A02C06" w:rsidRDefault="00CB5D64" w:rsidP="00EC3844">
      <w:pPr>
        <w:pStyle w:val="Nagwek3"/>
        <w:ind w:left="360"/>
        <w:rPr>
          <w:rFonts w:cs="Arial"/>
          <w:color w:val="auto"/>
          <w:sz w:val="4"/>
          <w:szCs w:val="4"/>
        </w:rPr>
      </w:pPr>
    </w:p>
    <w:tbl>
      <w:tblPr>
        <w:tblW w:w="150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"/>
        <w:gridCol w:w="2769"/>
        <w:gridCol w:w="1685"/>
        <w:gridCol w:w="990"/>
        <w:gridCol w:w="400"/>
        <w:gridCol w:w="1025"/>
        <w:gridCol w:w="983"/>
        <w:gridCol w:w="589"/>
        <w:gridCol w:w="583"/>
        <w:gridCol w:w="581"/>
        <w:gridCol w:w="618"/>
        <w:gridCol w:w="593"/>
        <w:gridCol w:w="578"/>
        <w:gridCol w:w="622"/>
        <w:gridCol w:w="1035"/>
        <w:gridCol w:w="830"/>
        <w:gridCol w:w="852"/>
      </w:tblGrid>
      <w:tr w:rsidR="00A02C06" w:rsidRPr="00A02C06" w14:paraId="4F1F29B7" w14:textId="77777777" w:rsidTr="003D03E1">
        <w:trPr>
          <w:cantSplit/>
          <w:trHeight w:val="213"/>
          <w:tblHeader/>
        </w:trPr>
        <w:tc>
          <w:tcPr>
            <w:tcW w:w="6196" w:type="dxa"/>
            <w:gridSpan w:val="5"/>
            <w:vMerge w:val="restart"/>
            <w:vAlign w:val="center"/>
          </w:tcPr>
          <w:p w14:paraId="2212ECBA" w14:textId="77777777" w:rsidR="0000049E" w:rsidRPr="00A02C06" w:rsidRDefault="0000049E" w:rsidP="00EC3844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A02C06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8866" w:type="dxa"/>
            <w:gridSpan w:val="12"/>
          </w:tcPr>
          <w:p w14:paraId="4B1065D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A02C06" w:rsidRPr="00A02C06" w14:paraId="263FF608" w14:textId="77777777" w:rsidTr="00781711">
        <w:trPr>
          <w:cantSplit/>
          <w:trHeight w:val="170"/>
          <w:tblHeader/>
        </w:trPr>
        <w:tc>
          <w:tcPr>
            <w:tcW w:w="6196" w:type="dxa"/>
            <w:gridSpan w:val="5"/>
            <w:vMerge/>
          </w:tcPr>
          <w:p w14:paraId="7990380E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2CC3647A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5EF26BAB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  <w:p w14:paraId="151966A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(kol. 2+10)</w:t>
            </w:r>
          </w:p>
        </w:tc>
        <w:tc>
          <w:tcPr>
            <w:tcW w:w="985" w:type="dxa"/>
            <w:vMerge w:val="restart"/>
            <w:vAlign w:val="center"/>
          </w:tcPr>
          <w:p w14:paraId="0A84AF60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F48B604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582" w:type="dxa"/>
          </w:tcPr>
          <w:p w14:paraId="437B7D83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565" w:type="dxa"/>
            <w:gridSpan w:val="6"/>
            <w:vAlign w:val="center"/>
          </w:tcPr>
          <w:p w14:paraId="738ADE0F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037" w:type="dxa"/>
            <w:vMerge w:val="restart"/>
            <w:vAlign w:val="center"/>
          </w:tcPr>
          <w:p w14:paraId="3175CCA0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F37F49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1670" w:type="dxa"/>
            <w:gridSpan w:val="2"/>
            <w:vAlign w:val="center"/>
          </w:tcPr>
          <w:p w14:paraId="70AFE062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A02C06" w:rsidRPr="00A02C06" w14:paraId="2CF77354" w14:textId="77777777" w:rsidTr="00781711">
        <w:trPr>
          <w:cantSplit/>
          <w:trHeight w:val="199"/>
          <w:tblHeader/>
        </w:trPr>
        <w:tc>
          <w:tcPr>
            <w:tcW w:w="6196" w:type="dxa"/>
            <w:gridSpan w:val="5"/>
            <w:vMerge/>
          </w:tcPr>
          <w:p w14:paraId="7ECE5011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/>
            <w:tcBorders>
              <w:bottom w:val="single" w:sz="4" w:space="0" w:color="auto"/>
            </w:tcBorders>
            <w:vAlign w:val="center"/>
          </w:tcPr>
          <w:p w14:paraId="4BE2A119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center"/>
          </w:tcPr>
          <w:p w14:paraId="504B1EE9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6CEDC0E2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780DA20C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CG-G 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3E0EA19E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525AFC98" w14:textId="2B5B275A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Ns-Rej</w:t>
            </w:r>
          </w:p>
        </w:tc>
        <w:tc>
          <w:tcPr>
            <w:tcW w:w="594" w:type="dxa"/>
            <w:vAlign w:val="center"/>
          </w:tcPr>
          <w:p w14:paraId="07993707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Nc</w:t>
            </w:r>
          </w:p>
        </w:tc>
        <w:tc>
          <w:tcPr>
            <w:tcW w:w="579" w:type="dxa"/>
          </w:tcPr>
          <w:p w14:paraId="1BE0B8EC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Co</w:t>
            </w:r>
          </w:p>
        </w:tc>
        <w:tc>
          <w:tcPr>
            <w:tcW w:w="607" w:type="dxa"/>
            <w:vAlign w:val="center"/>
          </w:tcPr>
          <w:p w14:paraId="1723041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</w:p>
        </w:tc>
        <w:tc>
          <w:tcPr>
            <w:tcW w:w="1037" w:type="dxa"/>
            <w:vMerge/>
            <w:vAlign w:val="center"/>
          </w:tcPr>
          <w:p w14:paraId="35617FD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32" w:type="dxa"/>
            <w:vAlign w:val="center"/>
          </w:tcPr>
          <w:p w14:paraId="78730504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Ca </w:t>
            </w:r>
          </w:p>
        </w:tc>
        <w:tc>
          <w:tcPr>
            <w:tcW w:w="854" w:type="dxa"/>
            <w:vAlign w:val="center"/>
          </w:tcPr>
          <w:p w14:paraId="6F947272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Cz </w:t>
            </w:r>
          </w:p>
        </w:tc>
      </w:tr>
      <w:tr w:rsidR="00A02C06" w:rsidRPr="00A02C06" w14:paraId="3EDA7DF5" w14:textId="77777777" w:rsidTr="00781711">
        <w:trPr>
          <w:cantSplit/>
          <w:trHeight w:hRule="exact" w:val="142"/>
          <w:tblHeader/>
        </w:trPr>
        <w:tc>
          <w:tcPr>
            <w:tcW w:w="6196" w:type="dxa"/>
            <w:gridSpan w:val="5"/>
            <w:tcBorders>
              <w:bottom w:val="single" w:sz="6" w:space="0" w:color="auto"/>
            </w:tcBorders>
            <w:vAlign w:val="center"/>
          </w:tcPr>
          <w:p w14:paraId="2C10375B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7" w:type="dxa"/>
            <w:tcBorders>
              <w:bottom w:val="single" w:sz="6" w:space="0" w:color="auto"/>
            </w:tcBorders>
            <w:vAlign w:val="center"/>
          </w:tcPr>
          <w:p w14:paraId="05286FB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85" w:type="dxa"/>
            <w:tcBorders>
              <w:bottom w:val="single" w:sz="6" w:space="0" w:color="auto"/>
            </w:tcBorders>
            <w:vAlign w:val="center"/>
          </w:tcPr>
          <w:p w14:paraId="7B53325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1BE686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40B71CF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BE0084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19" w:type="dxa"/>
            <w:tcBorders>
              <w:bottom w:val="single" w:sz="6" w:space="0" w:color="auto"/>
            </w:tcBorders>
            <w:vAlign w:val="center"/>
          </w:tcPr>
          <w:p w14:paraId="6CA9602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vAlign w:val="center"/>
          </w:tcPr>
          <w:p w14:paraId="38D9CCD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79" w:type="dxa"/>
            <w:tcBorders>
              <w:bottom w:val="single" w:sz="6" w:space="0" w:color="auto"/>
            </w:tcBorders>
            <w:vAlign w:val="center"/>
          </w:tcPr>
          <w:p w14:paraId="16955CA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07" w:type="dxa"/>
            <w:tcBorders>
              <w:bottom w:val="single" w:sz="6" w:space="0" w:color="auto"/>
            </w:tcBorders>
            <w:vAlign w:val="center"/>
          </w:tcPr>
          <w:p w14:paraId="7B1064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center"/>
          </w:tcPr>
          <w:p w14:paraId="3EDD602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bottom w:val="single" w:sz="6" w:space="0" w:color="auto"/>
            </w:tcBorders>
            <w:vAlign w:val="center"/>
          </w:tcPr>
          <w:p w14:paraId="4DBEE49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54" w:type="dxa"/>
            <w:tcBorders>
              <w:bottom w:val="single" w:sz="6" w:space="0" w:color="auto"/>
            </w:tcBorders>
            <w:vAlign w:val="center"/>
          </w:tcPr>
          <w:p w14:paraId="2F53D9E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A02C06" w:rsidRPr="00A02C06" w14:paraId="66234A59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1EE516" w14:textId="2B916231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Załatwiono ogółem (w.01=dz.1.1.1</w:t>
            </w:r>
            <w:r w:rsidR="00DF326A" w:rsidRPr="00A02C06">
              <w:rPr>
                <w:rFonts w:ascii="Arial" w:hAnsi="Arial" w:cs="Arial"/>
                <w:iCs/>
                <w:sz w:val="14"/>
                <w:szCs w:val="14"/>
              </w:rPr>
              <w:t>+ dz.1.1.2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kol.3 odpowiednie wiersze =w.02+</w:t>
            </w:r>
            <w:r w:rsidR="003D03E1" w:rsidRPr="00A02C06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768F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29BC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E14A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B26D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7CE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D03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186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0C90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D0D8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DBC4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DCD4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83D6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68B63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8923E18" w14:textId="77777777" w:rsidTr="00781711">
        <w:trPr>
          <w:cantSplit/>
          <w:trHeight w:hRule="exact" w:val="227"/>
        </w:trPr>
        <w:tc>
          <w:tcPr>
            <w:tcW w:w="347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72E82786" w14:textId="77777777" w:rsidR="0000049E" w:rsidRPr="00A02C06" w:rsidRDefault="0000049E" w:rsidP="00EC384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5459" w:type="dxa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4F412ECC" w14:textId="3870314A" w:rsidR="0000049E" w:rsidRPr="00A02C06" w:rsidRDefault="0000049E" w:rsidP="00EC3844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ED5DA1" w:rsidRPr="00A02C06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3D03E1" w:rsidRPr="00A02C06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D305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201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106AD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9E44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751F0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F0501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FE6A2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FB009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4BA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FD4E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690B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A48F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3F1E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A9BA810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D64E9F2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36FD0D8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B9F7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B6D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0B791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EFE8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89FC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84A56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88B27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1CB4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CEE7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4691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FD9D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E21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21CBF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CC25BCC" w14:textId="77777777" w:rsidTr="00781711">
        <w:trPr>
          <w:cantSplit/>
          <w:trHeight w:hRule="exact" w:val="346"/>
        </w:trPr>
        <w:tc>
          <w:tcPr>
            <w:tcW w:w="347" w:type="dxa"/>
            <w:vMerge/>
            <w:vAlign w:val="center"/>
          </w:tcPr>
          <w:p w14:paraId="208B5118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BB2D30C" w14:textId="77777777" w:rsidR="0000049E" w:rsidRPr="00A02C06" w:rsidRDefault="0000049E" w:rsidP="00EC3844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7383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4936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7FF8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DCD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E4B0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0B36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FD6F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1D1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5021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EA98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E3E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60DC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2B64A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9177E97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4748933A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4644E41F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611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A65E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557D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7C10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4EEE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EF29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CECF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C191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BAB9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2EC6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484A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12AC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395D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B56F8A3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156056E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BF19822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6122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2B4F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6138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7A55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D42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6B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5DCF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AF0D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5F3F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C593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765C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8521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83260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ED906E4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28D8F75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BC55A4A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59A1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D3C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953C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FC9C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413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DB84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4A1D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27C2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2522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604B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FF84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4E28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274D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740DE08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06EA27CE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005CE8B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199F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D638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7CC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08BE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314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B087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02B2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530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049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176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09D4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EF5A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93C6D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97FD4D6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4E92B943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DDA2FCE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E45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32F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C46B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270B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FA5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58C6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76F0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B612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B91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D98C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A462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34EA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9CD40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8D9D59E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0814CE9E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14731B5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AA9F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7784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EAFF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22F1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639F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B594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E5B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6618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9023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5DA2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DA7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3831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47E99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47012638" w14:textId="77777777" w:rsidTr="00781711">
        <w:trPr>
          <w:cantSplit/>
          <w:trHeight w:hRule="exact" w:val="382"/>
        </w:trPr>
        <w:tc>
          <w:tcPr>
            <w:tcW w:w="347" w:type="dxa"/>
            <w:vMerge/>
            <w:vAlign w:val="center"/>
          </w:tcPr>
          <w:p w14:paraId="07E50756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8572829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966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70F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395A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37C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9860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8346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0310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5EE4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E2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CDCE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28BE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6FB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346B3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48FC69B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12241002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C86D227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8E93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72AD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411E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14B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BB0B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215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6DDA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2EBD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FA26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165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0491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CB0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65CDA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84DED5E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AC2E59A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41EF0EC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0B15B25F" w14:textId="77777777" w:rsidR="0000049E" w:rsidRPr="00A02C06" w:rsidRDefault="0000049E" w:rsidP="00EC3844">
            <w:pPr>
              <w:rPr>
                <w:rFonts w:ascii="Arial" w:hAnsi="Arial" w:cs="Arial"/>
                <w:b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99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D22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B46D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9232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98B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9973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F04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E9E7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91D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5E7A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51B7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B21E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60A95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8F0C13F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3097D271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4B7101BB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495C441E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DFCE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FB9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DCF6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AE87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486F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B00A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6079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D6F9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B26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CA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4E1F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C7AE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64753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4CF6239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47329608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7AB28C64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2EC0D037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0996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B0DC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FC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66BC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484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F5C6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EE1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60E7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6062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804D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E051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5450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EDF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1817687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9BF20E2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545D4236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18C1EFBB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691C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4608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7187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1905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AA1D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0495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B69D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792D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8EE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5E3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9AC2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E6E5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D054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20D485A5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EACCFD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6AD564D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490F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B75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B17C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C670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9CF7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9B49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2F2C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A7C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60FB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6204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0DEC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EEE0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E60C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DFED463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417D75F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1AE157A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ACB7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CDF5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1B6A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9ADB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9248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6F5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A3E3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1518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169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A6C1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0724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D378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739B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264C83D" w14:textId="77777777" w:rsidTr="00781711">
        <w:trPr>
          <w:cantSplit/>
          <w:trHeight w:hRule="exact" w:val="227"/>
        </w:trPr>
        <w:tc>
          <w:tcPr>
            <w:tcW w:w="347" w:type="dxa"/>
            <w:vMerge/>
            <w:textDirection w:val="btLr"/>
            <w:vAlign w:val="center"/>
          </w:tcPr>
          <w:p w14:paraId="7426B3CD" w14:textId="77777777" w:rsidR="0000049E" w:rsidRPr="00A02C06" w:rsidRDefault="0000049E" w:rsidP="00EC3844">
            <w:pPr>
              <w:pStyle w:val="Tekstdymka"/>
              <w:ind w:left="113" w:right="113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67" w:type="dxa"/>
            <w:gridSpan w:val="2"/>
            <w:vMerge w:val="restart"/>
            <w:vAlign w:val="center"/>
          </w:tcPr>
          <w:p w14:paraId="0BCCB783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47A8CFC4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76E5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CFA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8531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A6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6051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F294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FCA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5FE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1D31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B60F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934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FE9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A7FC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4A4429E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F62A8EB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467" w:type="dxa"/>
            <w:gridSpan w:val="2"/>
            <w:vMerge/>
            <w:vAlign w:val="center"/>
          </w:tcPr>
          <w:p w14:paraId="66F73AA0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3591049C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AB18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8A4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BD45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845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035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5764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434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B17A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1A7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F14E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D62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ECBB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CA30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54161F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7C9C73D2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91449FC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7046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355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92F5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EE6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CB2E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8F4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8962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45B4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DD8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668D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14BF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CE5C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6E37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34705B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48570B07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4E4EF963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odrzucono pozew / wniosek / skargę/apelację/ zażalenie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22FB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E71A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9ECA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8A13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10C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5780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96E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9631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AC87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3AA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CB03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16F7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6D4D9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4D7A30D6" w14:textId="77777777" w:rsidTr="00781711">
        <w:trPr>
          <w:cantSplit/>
          <w:trHeight w:val="311"/>
        </w:trPr>
        <w:tc>
          <w:tcPr>
            <w:tcW w:w="347" w:type="dxa"/>
            <w:vMerge/>
            <w:vAlign w:val="center"/>
          </w:tcPr>
          <w:p w14:paraId="06B23950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E4D55A6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 (wykazujemy I i II instancję), środka odwoławczego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lub, skargi przed sądem  II instancji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CC3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6778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5C2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C13C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FEFE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2F0E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1413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F864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F9E4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7B1A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45C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CFC0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8C468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9D18AE7" w14:textId="77777777" w:rsidTr="00781711">
        <w:trPr>
          <w:cantSplit/>
          <w:trHeight w:hRule="exact" w:val="587"/>
        </w:trPr>
        <w:tc>
          <w:tcPr>
            <w:tcW w:w="347" w:type="dxa"/>
            <w:vMerge/>
            <w:vAlign w:val="center"/>
          </w:tcPr>
          <w:p w14:paraId="42E15741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59DD202B" w14:textId="5489CFA6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12 grudnia 2003 r. w sprawie organizacji i zakresu działania sekretariatów sądowych oraz innych działów administracji sądowej 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327FD5F" w14:textId="6EE222EE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02FE0A2" w14:textId="5C85D00F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7C9666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469E55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D91239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40FF70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385B6B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BBE7FA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14:paraId="06337A3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FE550E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B5D601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83D53B6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3C14DC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63864E2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76CAC849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5C7288D6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sz w:val="14"/>
                <w:szCs w:val="14"/>
              </w:rPr>
              <w:t>zakończono w trybie art.148</w:t>
            </w:r>
            <w:r w:rsidRPr="00A02C06">
              <w:rPr>
                <w:sz w:val="14"/>
                <w:szCs w:val="14"/>
                <w:vertAlign w:val="superscript"/>
              </w:rPr>
              <w:t>1</w:t>
            </w:r>
            <w:r w:rsidRPr="00A02C06">
              <w:rPr>
                <w:sz w:val="14"/>
                <w:szCs w:val="14"/>
              </w:rPr>
              <w:t xml:space="preserve"> §1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85E5F" w14:textId="7462E8F0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93A2E" w14:textId="148BAA6A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9BE1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62B6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AA37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E647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1583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1085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B03AB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8AB3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11D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5A1A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16514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7404F6A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C83215F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DA4093C" w14:textId="77777777" w:rsidR="003D03E1" w:rsidRPr="00A02C06" w:rsidRDefault="003D03E1" w:rsidP="00EC3844">
            <w:pPr>
              <w:pStyle w:val="Tekstdymka"/>
              <w:rPr>
                <w:sz w:val="14"/>
                <w:szCs w:val="14"/>
              </w:rPr>
            </w:pPr>
            <w:r w:rsidRPr="00A02C06">
              <w:rPr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326D3" w14:textId="118F2F5C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55960" w14:textId="4D156B9D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280D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284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3302FF2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5038E8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4809C1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4F0717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</w:tcPr>
          <w:p w14:paraId="673E105D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53069EB8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003D80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6E826C1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C78898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A5CFB60" w14:textId="77777777" w:rsidTr="00781711">
        <w:trPr>
          <w:cantSplit/>
          <w:trHeight w:hRule="exact" w:val="350"/>
        </w:trPr>
        <w:tc>
          <w:tcPr>
            <w:tcW w:w="347" w:type="dxa"/>
            <w:vMerge/>
            <w:vAlign w:val="center"/>
          </w:tcPr>
          <w:p w14:paraId="2E0E47FF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3E4AC1E1" w14:textId="4CE3404D" w:rsidR="003D03E1" w:rsidRPr="00A02C06" w:rsidRDefault="003D03E1" w:rsidP="00EC3844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CB1B9" w14:textId="3D188CC0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AF001" w14:textId="49CE4E56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6427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16D1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FC296E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723A7F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DF02B6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1BD61B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14:paraId="795965E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5A7BF0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F59A8C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DAD67C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07457E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DB7EBC9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C24967F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2AE7376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29DD" w14:textId="71DC81A8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305BD" w14:textId="0AA00D1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FF73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B740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F578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DE12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A193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5B05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BBCC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5BB72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AAC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86E2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D5EB7D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568DBA0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63DD3B89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1D57B" w14:textId="6EED3CA0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799F0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6641" w14:textId="71FC94FB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8BD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5110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BA25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FF18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1565B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AAF2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D8F88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828A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B6242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A5598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81711" w:rsidRPr="00A02C06" w14:paraId="09F84F27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BE5089" w14:textId="55301E61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Pozostało na okres następny (w. 30 =dz.1.1.1 + dz.1.1.2  kol.15 odpowiednie wiersze)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244F38" w14:textId="1E3BB70B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FDAB4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76108B" w14:textId="01EC5D0B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65869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E8ACC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389C3E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CEC379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2DE7B3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A1EA9D9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66D248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9DF5F0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F0D399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F28581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60141DE" w14:textId="77777777" w:rsidR="00F27296" w:rsidRPr="00A02C06" w:rsidRDefault="00F27296" w:rsidP="00EC3844"/>
    <w:p w14:paraId="4948AC0D" w14:textId="77777777" w:rsidR="0002040E" w:rsidRPr="00A02C06" w:rsidRDefault="0002040E" w:rsidP="00EC3844"/>
    <w:tbl>
      <w:tblPr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A02C06" w:rsidRPr="00A02C06" w14:paraId="53B10345" w14:textId="77777777" w:rsidTr="00CA7706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03FD56BA" w14:textId="77777777" w:rsidR="00F84470" w:rsidRPr="00A02C06" w:rsidRDefault="00F84470" w:rsidP="00EC3844">
            <w:pPr>
              <w:ind w:left="284" w:hanging="284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085168" w:rsidRPr="00A02C06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A02C06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02C0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A02C06">
              <w:rPr>
                <w:rFonts w:ascii="Arial" w:hAnsi="Arial" w:cs="Arial"/>
                <w:sz w:val="16"/>
                <w:szCs w:val="16"/>
              </w:rPr>
              <w:t>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8F4D58B" w14:textId="77777777" w:rsidR="00F84470" w:rsidRPr="00A02C06" w:rsidRDefault="00F84470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D75CBC" w14:textId="4FB5C623" w:rsidR="00366DCC" w:rsidRPr="00A02C06" w:rsidRDefault="00426D6E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A02C06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5079949" wp14:editId="3FC8E066">
                <wp:simplePos x="0" y="0"/>
                <wp:positionH relativeFrom="column">
                  <wp:posOffset>5639897</wp:posOffset>
                </wp:positionH>
                <wp:positionV relativeFrom="paragraph">
                  <wp:posOffset>165273</wp:posOffset>
                </wp:positionV>
                <wp:extent cx="1044575" cy="151765"/>
                <wp:effectExtent l="12700" t="13970" r="19050" b="15240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E851A4" id="Rectangle 28" o:spid="_x0000_s1026" style="position:absolute;margin-left:444.1pt;margin-top:13pt;width:82.25pt;height:11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" strokeweight="2pt"/>
            </w:pict>
          </mc:Fallback>
        </mc:AlternateContent>
      </w:r>
    </w:p>
    <w:p w14:paraId="658147A2" w14:textId="35210B28" w:rsidR="005E47C8" w:rsidRPr="00A02C06" w:rsidRDefault="005E47C8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  Dział 1.1.</w:t>
      </w:r>
      <w:r w:rsidR="00085168" w:rsidRPr="00A02C06">
        <w:rPr>
          <w:rFonts w:ascii="Arial" w:hAnsi="Arial" w:cs="Arial"/>
          <w:b/>
          <w:sz w:val="18"/>
          <w:szCs w:val="18"/>
        </w:rPr>
        <w:t>r</w:t>
      </w:r>
      <w:r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  <w:sz w:val="18"/>
          <w:szCs w:val="18"/>
        </w:rPr>
        <w:t xml:space="preserve">  W tym liczba spraw</w:t>
      </w:r>
      <w:r w:rsidR="00441635" w:rsidRPr="00A02C06">
        <w:rPr>
          <w:rFonts w:ascii="Arial" w:hAnsi="Arial" w:cs="Arial"/>
          <w:sz w:val="18"/>
          <w:szCs w:val="18"/>
        </w:rPr>
        <w:t xml:space="preserve"> w II instancji</w:t>
      </w:r>
      <w:r w:rsidRPr="00A02C06">
        <w:rPr>
          <w:rFonts w:ascii="Arial" w:hAnsi="Arial" w:cs="Arial"/>
          <w:sz w:val="18"/>
          <w:szCs w:val="18"/>
        </w:rPr>
        <w:t xml:space="preserve"> o alimenty zagranicą </w:t>
      </w:r>
      <w:r w:rsidR="00441635" w:rsidRPr="00A02C06">
        <w:rPr>
          <w:rFonts w:ascii="Arial" w:hAnsi="Arial" w:cs="Arial"/>
          <w:sz w:val="18"/>
          <w:szCs w:val="18"/>
        </w:rPr>
        <w:t xml:space="preserve">(dot. uprawnionego </w:t>
      </w:r>
      <w:r w:rsidR="001D421A" w:rsidRPr="00A02C06">
        <w:rPr>
          <w:rFonts w:ascii="Arial" w:hAnsi="Arial" w:cs="Arial"/>
          <w:sz w:val="18"/>
          <w:szCs w:val="18"/>
        </w:rPr>
        <w:t xml:space="preserve">lub </w:t>
      </w:r>
      <w:r w:rsidR="00441635" w:rsidRPr="00A02C06">
        <w:rPr>
          <w:rFonts w:ascii="Arial" w:hAnsi="Arial" w:cs="Arial"/>
          <w:sz w:val="18"/>
          <w:szCs w:val="18"/>
        </w:rPr>
        <w:t>zobowiązanego)</w:t>
      </w:r>
      <w:r w:rsidRPr="00A02C06">
        <w:rPr>
          <w:rFonts w:ascii="Arial" w:hAnsi="Arial" w:cs="Arial"/>
          <w:sz w:val="18"/>
          <w:szCs w:val="18"/>
        </w:rPr>
        <w:t xml:space="preserve"> </w:t>
      </w:r>
      <w:r w:rsidR="00441635" w:rsidRPr="00A02C06">
        <w:rPr>
          <w:rFonts w:ascii="Arial" w:hAnsi="Arial" w:cs="Arial"/>
          <w:sz w:val="18"/>
          <w:szCs w:val="18"/>
        </w:rPr>
        <w:t xml:space="preserve">            </w:t>
      </w:r>
      <w:r w:rsidR="00081A87" w:rsidRPr="00A02C06">
        <w:rPr>
          <w:rFonts w:ascii="Arial" w:hAnsi="Arial" w:cs="Arial"/>
          <w:sz w:val="18"/>
          <w:szCs w:val="18"/>
        </w:rPr>
        <w:t xml:space="preserve">                           </w:t>
      </w:r>
    </w:p>
    <w:p w14:paraId="2BA5FB81" w14:textId="77777777" w:rsidR="002D6B70" w:rsidRPr="00A02C06" w:rsidRDefault="002D6B70" w:rsidP="00EC3844"/>
    <w:p w14:paraId="19AE3BB0" w14:textId="77777777" w:rsidR="002F71AC" w:rsidRPr="00A02C06" w:rsidRDefault="00C77236" w:rsidP="00EC3844">
      <w:pPr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     </w:t>
      </w:r>
    </w:p>
    <w:p w14:paraId="4C348EC7" w14:textId="77777777" w:rsidR="002F71AC" w:rsidRPr="00A02C06" w:rsidRDefault="002F71AC" w:rsidP="00EC3844">
      <w:pPr>
        <w:rPr>
          <w:rFonts w:ascii="Arial" w:hAnsi="Arial" w:cs="Arial"/>
          <w:b/>
          <w:sz w:val="18"/>
          <w:szCs w:val="18"/>
        </w:rPr>
      </w:pPr>
    </w:p>
    <w:p w14:paraId="6EB8EBF7" w14:textId="77777777" w:rsidR="000513F1" w:rsidRPr="00A02C06" w:rsidRDefault="000513F1" w:rsidP="00EC3844">
      <w:pPr>
        <w:rPr>
          <w:rFonts w:ascii="Arial" w:hAnsi="Arial" w:cs="Arial"/>
          <w:b/>
          <w:sz w:val="18"/>
          <w:szCs w:val="18"/>
        </w:rPr>
      </w:pPr>
    </w:p>
    <w:p w14:paraId="175638D8" w14:textId="75AC5154" w:rsidR="00072EEC" w:rsidRPr="00A02C06" w:rsidRDefault="00C77236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 </w:t>
      </w:r>
      <w:r w:rsidR="00767B52" w:rsidRPr="00A02C06">
        <w:rPr>
          <w:rFonts w:ascii="Arial" w:hAnsi="Arial" w:cs="Arial"/>
          <w:b/>
          <w:sz w:val="18"/>
          <w:szCs w:val="18"/>
        </w:rPr>
        <w:t>Dział 1.1.</w:t>
      </w:r>
      <w:r w:rsidR="00085168" w:rsidRPr="00A02C06">
        <w:rPr>
          <w:rFonts w:ascii="Arial" w:hAnsi="Arial" w:cs="Arial"/>
          <w:b/>
          <w:sz w:val="18"/>
          <w:szCs w:val="18"/>
        </w:rPr>
        <w:t>s</w:t>
      </w:r>
      <w:r w:rsidR="00767B52" w:rsidRPr="00A02C06">
        <w:rPr>
          <w:rFonts w:ascii="Arial" w:hAnsi="Arial" w:cs="Arial"/>
          <w:b/>
          <w:sz w:val="18"/>
          <w:szCs w:val="18"/>
        </w:rPr>
        <w:t>.</w:t>
      </w:r>
      <w:r w:rsidR="00D7744A" w:rsidRPr="00A02C06">
        <w:rPr>
          <w:rFonts w:ascii="Arial" w:hAnsi="Arial" w:cs="Arial"/>
          <w:sz w:val="18"/>
          <w:szCs w:val="18"/>
        </w:rPr>
        <w:t xml:space="preserve">  Przyznanie kompensaty (u</w:t>
      </w:r>
      <w:r w:rsidR="00767B52" w:rsidRPr="00A02C06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1B64BE" w:rsidRPr="00A02C06">
        <w:rPr>
          <w:rFonts w:ascii="Arial" w:hAnsi="Arial" w:cs="Arial"/>
          <w:sz w:val="18"/>
          <w:szCs w:val="18"/>
        </w:rPr>
        <w:t>czynów zabronionych</w:t>
      </w:r>
      <w:r w:rsidR="00767B52" w:rsidRPr="00A02C06">
        <w:rPr>
          <w:rFonts w:ascii="Arial" w:hAnsi="Arial" w:cs="Arial"/>
          <w:sz w:val="18"/>
          <w:szCs w:val="18"/>
        </w:rPr>
        <w:t xml:space="preserve">) </w:t>
      </w:r>
    </w:p>
    <w:p w14:paraId="61CF740F" w14:textId="77777777" w:rsidR="00BA1068" w:rsidRPr="00A02C06" w:rsidRDefault="00C77236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sz w:val="18"/>
          <w:szCs w:val="18"/>
        </w:rPr>
        <w:t xml:space="preserve">                     </w:t>
      </w:r>
    </w:p>
    <w:p w14:paraId="6EA44920" w14:textId="1C14704F" w:rsidR="00C77236" w:rsidRPr="00A02C06" w:rsidRDefault="006C4A4E" w:rsidP="00EC3844">
      <w:pPr>
        <w:rPr>
          <w:rFonts w:ascii="Arial" w:hAnsi="Arial" w:cs="Arial"/>
          <w:sz w:val="14"/>
          <w:szCs w:val="14"/>
        </w:rPr>
      </w:pPr>
      <w:r w:rsidRPr="00A02C06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F904D26" wp14:editId="6ED27D0E">
                <wp:simplePos x="0" y="0"/>
                <wp:positionH relativeFrom="column">
                  <wp:posOffset>2974340</wp:posOffset>
                </wp:positionH>
                <wp:positionV relativeFrom="paragraph">
                  <wp:posOffset>21590</wp:posOffset>
                </wp:positionV>
                <wp:extent cx="972185" cy="151765"/>
                <wp:effectExtent l="14605" t="20955" r="13335" b="17780"/>
                <wp:wrapNone/>
                <wp:docPr id="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00EDA0" id="Rectangle 18" o:spid="_x0000_s1026" style="position:absolute;margin-left:234.2pt;margin-top:1.7pt;width:76.55pt;height:11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A5gJUt8A&#10;AAAIAQAADwAAAAAAAAAAAAAAAABkBAAAZHJzL2Rvd25yZXYueG1sUEsFBgAAAAAEAAQA8wAAAHAF&#10;AAAAAA==&#10;" strokeweight="2pt"/>
            </w:pict>
          </mc:Fallback>
        </mc:AlternateContent>
      </w:r>
      <w:r w:rsidRPr="00A02C06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EC9D85" wp14:editId="5F6A40F0">
                <wp:simplePos x="0" y="0"/>
                <wp:positionH relativeFrom="column">
                  <wp:posOffset>8444865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7780" t="20955" r="19685" b="17780"/>
                <wp:wrapNone/>
                <wp:docPr id="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23BB22" id="Rectangle 19" o:spid="_x0000_s1026" style="position:absolute;margin-left:664.95pt;margin-top:1.7pt;width:76.55pt;height:1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EtDKFt8A&#10;AAAKAQAADwAAAAAAAAAAAAAAAABkBAAAZHJzL2Rvd25yZXYueG1sUEsFBgAAAAAEAAQA8wAAAHAF&#10;AAAAAA==&#10;" strokeweight="2pt"/>
            </w:pict>
          </mc:Fallback>
        </mc:AlternateContent>
      </w:r>
      <w:r w:rsidR="00BA1068" w:rsidRPr="00A02C06">
        <w:rPr>
          <w:rFonts w:ascii="Arial" w:hAnsi="Arial" w:cs="Arial"/>
          <w:sz w:val="18"/>
          <w:szCs w:val="18"/>
        </w:rPr>
        <w:t xml:space="preserve">                          </w:t>
      </w:r>
      <w:r w:rsidR="00C77236" w:rsidRPr="00A02C06">
        <w:rPr>
          <w:rFonts w:ascii="Arial" w:hAnsi="Arial" w:cs="Arial"/>
          <w:sz w:val="18"/>
          <w:szCs w:val="18"/>
        </w:rPr>
        <w:t xml:space="preserve">- </w:t>
      </w:r>
      <w:r w:rsidR="00C77236" w:rsidRPr="00A02C06">
        <w:rPr>
          <w:rFonts w:ascii="Arial" w:hAnsi="Arial" w:cs="Arial"/>
          <w:sz w:val="14"/>
          <w:szCs w:val="14"/>
        </w:rPr>
        <w:t>Liczba spraw, w których przyznano kompensatę                                                       Łączna wysokość przyznanych kompensat  (zł)</w:t>
      </w:r>
      <w:r w:rsidR="00102170" w:rsidRPr="00A02C06">
        <w:rPr>
          <w:rFonts w:ascii="Arial" w:hAnsi="Arial" w:cs="Arial"/>
          <w:sz w:val="14"/>
          <w:szCs w:val="14"/>
        </w:rPr>
        <w:t xml:space="preserve"> (wartość w zaokrągleniu </w:t>
      </w:r>
      <w:r w:rsidR="00550E34" w:rsidRPr="00A02C06">
        <w:rPr>
          <w:rFonts w:ascii="Arial" w:hAnsi="Arial" w:cs="Arial"/>
          <w:sz w:val="14"/>
          <w:szCs w:val="14"/>
        </w:rPr>
        <w:t xml:space="preserve"> w górę </w:t>
      </w:r>
      <w:r w:rsidR="00102170" w:rsidRPr="00A02C06">
        <w:rPr>
          <w:rFonts w:ascii="Arial" w:hAnsi="Arial" w:cs="Arial"/>
          <w:sz w:val="14"/>
          <w:szCs w:val="14"/>
        </w:rPr>
        <w:t xml:space="preserve">do </w:t>
      </w:r>
      <w:r w:rsidR="004D74DF" w:rsidRPr="00A02C06">
        <w:rPr>
          <w:rFonts w:ascii="Arial" w:hAnsi="Arial" w:cs="Arial"/>
          <w:sz w:val="14"/>
          <w:szCs w:val="14"/>
        </w:rPr>
        <w:t>pełnego</w:t>
      </w:r>
      <w:r w:rsidR="00102170" w:rsidRPr="00A02C06">
        <w:rPr>
          <w:rFonts w:ascii="Arial" w:hAnsi="Arial" w:cs="Arial"/>
          <w:sz w:val="14"/>
          <w:szCs w:val="14"/>
        </w:rPr>
        <w:t xml:space="preserve"> złotego)</w:t>
      </w:r>
    </w:p>
    <w:p w14:paraId="2F963D1F" w14:textId="77777777" w:rsidR="002063B1" w:rsidRPr="00A02C06" w:rsidRDefault="002063B1" w:rsidP="00EC3844">
      <w:pPr>
        <w:spacing w:after="80"/>
        <w:rPr>
          <w:rFonts w:ascii="Arial" w:hAnsi="Arial" w:cs="Arial"/>
          <w:b/>
          <w:sz w:val="18"/>
          <w:szCs w:val="18"/>
        </w:rPr>
      </w:pPr>
    </w:p>
    <w:p w14:paraId="31B3A8B4" w14:textId="77777777" w:rsidR="00BF5480" w:rsidRPr="00A02C06" w:rsidRDefault="00BF5480" w:rsidP="00EC3844">
      <w:pPr>
        <w:spacing w:after="80"/>
        <w:rPr>
          <w:rFonts w:ascii="Arial" w:hAnsi="Arial" w:cs="Arial"/>
          <w:b/>
          <w:strike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1.1.t. Prawomocne orzeczenia w sprawach o alimenty przy sprawach rozwodowych (sprawy)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870"/>
        <w:gridCol w:w="397"/>
        <w:gridCol w:w="1702"/>
        <w:gridCol w:w="1701"/>
        <w:gridCol w:w="1701"/>
        <w:gridCol w:w="1843"/>
      </w:tblGrid>
      <w:tr w:rsidR="00A02C06" w:rsidRPr="00A02C06" w14:paraId="6A3B03C0" w14:textId="77777777" w:rsidTr="00644A19">
        <w:trPr>
          <w:cantSplit/>
          <w:trHeight w:val="634"/>
          <w:tblHeader/>
        </w:trPr>
        <w:tc>
          <w:tcPr>
            <w:tcW w:w="3118" w:type="dxa"/>
            <w:gridSpan w:val="3"/>
            <w:vMerge w:val="restart"/>
            <w:vAlign w:val="center"/>
          </w:tcPr>
          <w:p w14:paraId="545BBE15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ROSZCZENIA  ALIMENTACYJNE</w:t>
            </w:r>
          </w:p>
        </w:tc>
        <w:tc>
          <w:tcPr>
            <w:tcW w:w="1702" w:type="dxa"/>
            <w:vMerge w:val="restart"/>
            <w:vAlign w:val="center"/>
          </w:tcPr>
          <w:p w14:paraId="5E980A69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9D455BC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+ 3)</w:t>
            </w:r>
          </w:p>
        </w:tc>
        <w:tc>
          <w:tcPr>
            <w:tcW w:w="3402" w:type="dxa"/>
            <w:gridSpan w:val="2"/>
            <w:tcBorders>
              <w:right w:val="single" w:sz="4" w:space="0" w:color="000000"/>
            </w:tcBorders>
            <w:vAlign w:val="center"/>
          </w:tcPr>
          <w:p w14:paraId="31E9BCE1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spraw, w których roszczenie  w zakresie alimentów uwzględniono w całości, w części</w:t>
            </w:r>
          </w:p>
          <w:p w14:paraId="6EFFC453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ponad żądanie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</w:tcBorders>
            <w:vAlign w:val="center"/>
          </w:tcPr>
          <w:p w14:paraId="651B9405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Wysokość </w:t>
            </w:r>
          </w:p>
          <w:p w14:paraId="6E0A64FF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zasądzonych</w:t>
            </w:r>
          </w:p>
          <w:p w14:paraId="1FD17B08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alimentów</w:t>
            </w:r>
          </w:p>
          <w:p w14:paraId="4269A711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(ogólna kwota w złotych)</w:t>
            </w:r>
          </w:p>
        </w:tc>
      </w:tr>
      <w:tr w:rsidR="00A02C06" w:rsidRPr="00A02C06" w14:paraId="67BF1320" w14:textId="77777777" w:rsidTr="00644A19">
        <w:trPr>
          <w:cantSplit/>
          <w:trHeight w:hRule="exact" w:val="400"/>
          <w:tblHeader/>
        </w:trPr>
        <w:tc>
          <w:tcPr>
            <w:tcW w:w="3118" w:type="dxa"/>
            <w:gridSpan w:val="3"/>
            <w:vMerge/>
          </w:tcPr>
          <w:p w14:paraId="750BCF03" w14:textId="77777777" w:rsidR="00644A19" w:rsidRPr="00A02C06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2" w:type="dxa"/>
            <w:vMerge/>
          </w:tcPr>
          <w:p w14:paraId="6111A65E" w14:textId="77777777" w:rsidR="00644A19" w:rsidRPr="00A02C06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D283CC9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0BB0E6A8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701" w:type="dxa"/>
            <w:vAlign w:val="center"/>
          </w:tcPr>
          <w:p w14:paraId="1C8D636C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zmianę wysokości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</w:tcPr>
          <w:p w14:paraId="772BD609" w14:textId="77777777" w:rsidR="00644A19" w:rsidRPr="00A02C06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41E5D03" w14:textId="77777777" w:rsidTr="00644A19">
        <w:trPr>
          <w:cantSplit/>
          <w:tblHeader/>
        </w:trPr>
        <w:tc>
          <w:tcPr>
            <w:tcW w:w="3118" w:type="dxa"/>
            <w:gridSpan w:val="3"/>
            <w:vAlign w:val="center"/>
          </w:tcPr>
          <w:p w14:paraId="284D9635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702" w:type="dxa"/>
            <w:vAlign w:val="center"/>
          </w:tcPr>
          <w:p w14:paraId="43883217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701" w:type="dxa"/>
            <w:vAlign w:val="center"/>
          </w:tcPr>
          <w:p w14:paraId="5AF67718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701" w:type="dxa"/>
            <w:vAlign w:val="center"/>
          </w:tcPr>
          <w:p w14:paraId="3C43AC49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  <w:vAlign w:val="center"/>
          </w:tcPr>
          <w:p w14:paraId="0B353AD3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</w:tr>
      <w:tr w:rsidR="00A02C06" w:rsidRPr="00A02C06" w14:paraId="70972619" w14:textId="77777777" w:rsidTr="00644A19">
        <w:trPr>
          <w:cantSplit/>
          <w:trHeight w:hRule="exact" w:val="284"/>
        </w:trPr>
        <w:tc>
          <w:tcPr>
            <w:tcW w:w="2721" w:type="dxa"/>
            <w:gridSpan w:val="2"/>
            <w:tcBorders>
              <w:right w:val="single" w:sz="12" w:space="0" w:color="000000"/>
            </w:tcBorders>
            <w:vAlign w:val="center"/>
          </w:tcPr>
          <w:p w14:paraId="6BE303F2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A02C06">
              <w:rPr>
                <w:rFonts w:ascii="Arial" w:hAnsi="Arial" w:cs="Arial"/>
                <w:sz w:val="12"/>
              </w:rPr>
              <w:t xml:space="preserve"> (wiersz 2 do 4)</w:t>
            </w:r>
          </w:p>
        </w:tc>
        <w:tc>
          <w:tcPr>
            <w:tcW w:w="397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F1B3C2B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702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3522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32866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C319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6D765B3D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6C5A502" w14:textId="77777777" w:rsidTr="00644A19">
        <w:trPr>
          <w:cantSplit/>
          <w:trHeight w:hRule="exact" w:val="227"/>
        </w:trPr>
        <w:tc>
          <w:tcPr>
            <w:tcW w:w="851" w:type="dxa"/>
            <w:vMerge w:val="restart"/>
            <w:vAlign w:val="center"/>
          </w:tcPr>
          <w:p w14:paraId="719D7F7F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Zasądzone na rzecz</w:t>
            </w: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42311310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dzieci (w tym małoletnich)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FB52440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AA7B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4F4A5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A2E1D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0E97F604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DBBEA3B" w14:textId="77777777" w:rsidTr="00644A19">
        <w:trPr>
          <w:cantSplit/>
          <w:trHeight w:hRule="exact" w:val="227"/>
        </w:trPr>
        <w:tc>
          <w:tcPr>
            <w:tcW w:w="851" w:type="dxa"/>
            <w:vMerge/>
          </w:tcPr>
          <w:p w14:paraId="1758285A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2C10CA75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małżonków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B33A21A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E90BF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3A5EF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1A4A7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4B768AE9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644A19" w:rsidRPr="00A02C06" w14:paraId="12F03A4E" w14:textId="77777777" w:rsidTr="00644A19">
        <w:trPr>
          <w:cantSplit/>
          <w:trHeight w:hRule="exact" w:val="227"/>
        </w:trPr>
        <w:tc>
          <w:tcPr>
            <w:tcW w:w="851" w:type="dxa"/>
            <w:vMerge/>
          </w:tcPr>
          <w:p w14:paraId="4D15AE40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53CABEC4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małżonków i ich dzieci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6" w:space="0" w:color="auto"/>
            </w:tcBorders>
            <w:vAlign w:val="center"/>
          </w:tcPr>
          <w:p w14:paraId="2405462A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79616E61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29D47720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56EAD214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14:paraId="098A1FBD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</w:tbl>
    <w:p w14:paraId="24F96EFF" w14:textId="77777777" w:rsidR="000A0669" w:rsidRPr="00A02C06" w:rsidRDefault="000A0669" w:rsidP="00EC3844">
      <w:pPr>
        <w:rPr>
          <w:rFonts w:ascii="Arial" w:hAnsi="Arial" w:cs="Arial"/>
          <w:sz w:val="14"/>
          <w:szCs w:val="14"/>
        </w:rPr>
      </w:pPr>
    </w:p>
    <w:p w14:paraId="1023EA02" w14:textId="77777777" w:rsidR="002063B1" w:rsidRPr="00A02C06" w:rsidRDefault="002063B1" w:rsidP="00EC3844">
      <w:pPr>
        <w:spacing w:after="80"/>
        <w:rPr>
          <w:rFonts w:ascii="Arial" w:hAnsi="Arial" w:cs="Arial"/>
          <w:b/>
          <w:sz w:val="18"/>
          <w:szCs w:val="18"/>
        </w:rPr>
      </w:pPr>
    </w:p>
    <w:p w14:paraId="4CD4F923" w14:textId="214C8BE6" w:rsidR="00763733" w:rsidRPr="00A02C06" w:rsidRDefault="00763733" w:rsidP="00EC3844">
      <w:pPr>
        <w:spacing w:after="80"/>
        <w:rPr>
          <w:rFonts w:ascii="Arial" w:hAnsi="Arial" w:cs="Arial"/>
          <w:b/>
          <w:sz w:val="20"/>
          <w:szCs w:val="20"/>
        </w:rPr>
      </w:pPr>
      <w:bookmarkStart w:id="14" w:name="_Hlk78361182"/>
      <w:r w:rsidRPr="00A02C06">
        <w:rPr>
          <w:rFonts w:ascii="Arial" w:hAnsi="Arial" w:cs="Arial"/>
          <w:b/>
          <w:sz w:val="18"/>
          <w:szCs w:val="18"/>
        </w:rPr>
        <w:t xml:space="preserve">Dział 1.1.u. </w:t>
      </w:r>
      <w:r w:rsidRPr="00A02C06">
        <w:rPr>
          <w:rFonts w:ascii="Arial" w:hAnsi="Arial" w:cs="Arial"/>
          <w:sz w:val="18"/>
          <w:szCs w:val="18"/>
        </w:rPr>
        <w:t xml:space="preserve">W tym na podstawie Ustawy z dnia 22 listopada 2013 r. o postępowaniu wobec osób z zaburzeniami psychicznymi stwarzających zagrożenie życia, zdrowia lub wolności seksualnej innych osób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6379"/>
        <w:gridCol w:w="426"/>
        <w:gridCol w:w="1134"/>
      </w:tblGrid>
      <w:tr w:rsidR="00A02C06" w:rsidRPr="00A02C06" w14:paraId="71D8FE14" w14:textId="77777777" w:rsidTr="005A7A6D">
        <w:trPr>
          <w:cantSplit/>
          <w:trHeight w:val="400"/>
          <w:tblHeader/>
        </w:trPr>
        <w:tc>
          <w:tcPr>
            <w:tcW w:w="10349" w:type="dxa"/>
            <w:gridSpan w:val="4"/>
            <w:vAlign w:val="center"/>
          </w:tcPr>
          <w:bookmarkEnd w:id="14"/>
          <w:p w14:paraId="21668637" w14:textId="77777777" w:rsidR="00BA66FD" w:rsidRPr="00A02C06" w:rsidRDefault="00BA66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75379EEE" w14:textId="77777777" w:rsidR="00BA66FD" w:rsidRPr="00A02C06" w:rsidRDefault="00BA66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A02C06" w:rsidRPr="00A02C06" w14:paraId="14E8F666" w14:textId="77777777" w:rsidTr="005A7A6D">
        <w:trPr>
          <w:cantSplit/>
          <w:tblHeader/>
        </w:trPr>
        <w:tc>
          <w:tcPr>
            <w:tcW w:w="10349" w:type="dxa"/>
            <w:gridSpan w:val="4"/>
            <w:vAlign w:val="center"/>
          </w:tcPr>
          <w:p w14:paraId="2C983B94" w14:textId="77777777" w:rsidR="00BA66FD" w:rsidRPr="00A02C06" w:rsidRDefault="0015163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7326F69" w14:textId="77777777" w:rsidR="00BA66FD" w:rsidRPr="00A02C06" w:rsidRDefault="0015163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02C06" w:rsidRPr="00A02C06" w14:paraId="482E7F7B" w14:textId="77777777" w:rsidTr="005A7A6D">
        <w:trPr>
          <w:cantSplit/>
          <w:trHeight w:hRule="exact" w:val="284"/>
        </w:trPr>
        <w:tc>
          <w:tcPr>
            <w:tcW w:w="9923" w:type="dxa"/>
            <w:gridSpan w:val="3"/>
            <w:tcBorders>
              <w:right w:val="single" w:sz="12" w:space="0" w:color="auto"/>
            </w:tcBorders>
            <w:vAlign w:val="center"/>
          </w:tcPr>
          <w:p w14:paraId="48416612" w14:textId="39D4520B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Lit. u) (Dział 1.1.1.  wiersz 1</w:t>
            </w:r>
            <w:r w:rsidR="00B03C4E" w:rsidRPr="00A02C06">
              <w:rPr>
                <w:rFonts w:ascii="Arial" w:hAnsi="Arial" w:cs="Arial"/>
                <w:sz w:val="16"/>
                <w:szCs w:val="16"/>
              </w:rPr>
              <w:t>40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kolumna 2) liczba wniosków o uznanie osoby za stwarzającą zagrożenie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FF5912A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ACEBCD1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7D94A4B" w14:textId="77777777" w:rsidTr="005A7A6D">
        <w:trPr>
          <w:cantSplit/>
          <w:trHeight w:hRule="exact" w:val="227"/>
        </w:trPr>
        <w:tc>
          <w:tcPr>
            <w:tcW w:w="1843" w:type="dxa"/>
            <w:vMerge w:val="restart"/>
            <w:vAlign w:val="center"/>
          </w:tcPr>
          <w:p w14:paraId="3ADD7E8E" w14:textId="4873BECF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Lit. u) (Dział 1.1.1.  wiersz </w:t>
            </w:r>
            <w:r w:rsidR="00B03C4E" w:rsidRPr="00A02C06">
              <w:rPr>
                <w:rFonts w:ascii="Arial" w:hAnsi="Arial" w:cs="Arial"/>
                <w:sz w:val="16"/>
                <w:szCs w:val="16"/>
              </w:rPr>
              <w:t>140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kolumna 3)</w:t>
            </w:r>
          </w:p>
        </w:tc>
        <w:tc>
          <w:tcPr>
            <w:tcW w:w="1701" w:type="dxa"/>
            <w:vMerge w:val="restart"/>
            <w:vAlign w:val="center"/>
          </w:tcPr>
          <w:p w14:paraId="5E4CE480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osób wobec których orzeczono</w:t>
            </w:r>
          </w:p>
        </w:tc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6E6F750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nadzór prewencyjny  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AA98B9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B1B0D3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A7A6D" w:rsidRPr="00A02C06" w14:paraId="7038469B" w14:textId="77777777" w:rsidTr="005A7A6D">
        <w:trPr>
          <w:cantSplit/>
          <w:trHeight w:hRule="exact" w:val="277"/>
        </w:trPr>
        <w:tc>
          <w:tcPr>
            <w:tcW w:w="1843" w:type="dxa"/>
            <w:vMerge/>
            <w:vAlign w:val="center"/>
          </w:tcPr>
          <w:p w14:paraId="16040F91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4D5EBDE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0DC67459" w14:textId="77777777" w:rsidR="005A7A6D" w:rsidRPr="00A02C06" w:rsidRDefault="005A7A6D" w:rsidP="00EC3844">
            <w:pPr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umieszczenie w Krajowym Ośrodku Zapobiegania Zachowaniom Dyssocjalnym</w:t>
            </w:r>
          </w:p>
          <w:p w14:paraId="116A45DD" w14:textId="77777777" w:rsidR="005A7A6D" w:rsidRPr="00A02C06" w:rsidRDefault="005A7A6D" w:rsidP="00EC3844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06E65C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01E4D" w14:textId="77777777" w:rsidR="005A7A6D" w:rsidRPr="00A02C06" w:rsidRDefault="005A7A6D" w:rsidP="00EC3844">
            <w:pPr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  <w:p w14:paraId="395769BB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800B24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9F9A30B" w14:textId="77777777" w:rsidR="00763733" w:rsidRPr="00A02C06" w:rsidRDefault="00763733" w:rsidP="00EC3844">
      <w:pPr>
        <w:spacing w:after="80"/>
        <w:rPr>
          <w:rFonts w:ascii="Arial" w:hAnsi="Arial" w:cs="Arial"/>
          <w:b/>
          <w:sz w:val="20"/>
          <w:szCs w:val="20"/>
        </w:rPr>
      </w:pPr>
    </w:p>
    <w:p w14:paraId="38F0A4DA" w14:textId="77777777" w:rsidR="004B7E19" w:rsidRPr="00A02C06" w:rsidRDefault="004B7E19" w:rsidP="00EC3844">
      <w:pPr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</w:t>
      </w:r>
      <w:r w:rsidR="003557D0" w:rsidRPr="00A02C06">
        <w:rPr>
          <w:rFonts w:ascii="Arial" w:hAnsi="Arial" w:cs="Arial"/>
          <w:b/>
          <w:sz w:val="18"/>
          <w:szCs w:val="18"/>
        </w:rPr>
        <w:t>v</w:t>
      </w:r>
      <w:r w:rsidRPr="00A02C06">
        <w:rPr>
          <w:rFonts w:ascii="Arial" w:hAnsi="Arial" w:cs="Arial"/>
          <w:b/>
          <w:sz w:val="18"/>
          <w:szCs w:val="18"/>
        </w:rPr>
        <w:t xml:space="preserve">. 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394"/>
        <w:gridCol w:w="1275"/>
      </w:tblGrid>
      <w:tr w:rsidR="00A02C06" w:rsidRPr="00A02C06" w14:paraId="248ECD1F" w14:textId="77777777" w:rsidTr="0032675A">
        <w:tc>
          <w:tcPr>
            <w:tcW w:w="6751" w:type="dxa"/>
            <w:gridSpan w:val="2"/>
          </w:tcPr>
          <w:p w14:paraId="02F12075" w14:textId="77777777" w:rsidR="004B7E19" w:rsidRPr="00A02C06" w:rsidRDefault="004B7E19" w:rsidP="00EC38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14:paraId="7776D323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spraw</w:t>
            </w:r>
          </w:p>
        </w:tc>
      </w:tr>
      <w:tr w:rsidR="00A02C06" w:rsidRPr="00A02C06" w14:paraId="183997DF" w14:textId="77777777" w:rsidTr="009C50CD"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155FDBEE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Prezesa UOKiK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984FFBF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E540467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05F5232" w14:textId="77777777" w:rsidTr="009C50CD"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7483FF2E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Krajowego organu ochrony konkurencji innego państwa członkowskiego UE</w:t>
            </w:r>
          </w:p>
        </w:tc>
        <w:tc>
          <w:tcPr>
            <w:tcW w:w="3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E17842" w14:textId="77777777" w:rsidR="004B7E19" w:rsidRPr="00A02C06" w:rsidRDefault="004B7E1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12" w:space="0" w:color="auto"/>
            </w:tcBorders>
          </w:tcPr>
          <w:p w14:paraId="12CF28DD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7E19" w:rsidRPr="00A02C06" w14:paraId="3FB513B4" w14:textId="77777777" w:rsidTr="009C50CD"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53E10C93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Komisji Europejskiej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BAC3705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C7AFEF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C1BCDB" w14:textId="77777777" w:rsidR="004B7E19" w:rsidRPr="00A02C06" w:rsidRDefault="004B7E19" w:rsidP="00EC3844">
      <w:pPr>
        <w:rPr>
          <w:rFonts w:ascii="Arial" w:hAnsi="Arial" w:cs="Arial"/>
          <w:b/>
          <w:sz w:val="18"/>
          <w:szCs w:val="18"/>
        </w:rPr>
      </w:pPr>
    </w:p>
    <w:p w14:paraId="4376D694" w14:textId="77777777" w:rsidR="0032675A" w:rsidRPr="00A02C06" w:rsidRDefault="0032675A" w:rsidP="00EC3844">
      <w:pPr>
        <w:ind w:left="360" w:hanging="360"/>
        <w:rPr>
          <w:rFonts w:ascii="Arial" w:hAnsi="Arial" w:cs="Arial"/>
          <w:b/>
          <w:sz w:val="18"/>
          <w:szCs w:val="18"/>
        </w:rPr>
      </w:pPr>
    </w:p>
    <w:p w14:paraId="4112CE5F" w14:textId="77777777" w:rsidR="0058791F" w:rsidRPr="00A02C06" w:rsidRDefault="0058791F" w:rsidP="00EC3844">
      <w:pPr>
        <w:ind w:left="360" w:hanging="360"/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</w:t>
      </w:r>
      <w:r w:rsidR="00137BAD" w:rsidRPr="00A02C06">
        <w:rPr>
          <w:rFonts w:ascii="Arial" w:hAnsi="Arial" w:cs="Arial"/>
          <w:b/>
          <w:sz w:val="18"/>
          <w:szCs w:val="18"/>
        </w:rPr>
        <w:t>w</w:t>
      </w:r>
      <w:r w:rsidRPr="00A02C06">
        <w:rPr>
          <w:rFonts w:ascii="Arial" w:hAnsi="Arial" w:cs="Arial"/>
          <w:b/>
          <w:sz w:val="18"/>
          <w:szCs w:val="18"/>
        </w:rPr>
        <w:t xml:space="preserve">. w tym w wyniku sprzeciwu od nakazu wydanego w elektronicznym postępowaniu </w:t>
      </w:r>
      <w:r w:rsidR="009078E6" w:rsidRPr="00A02C06">
        <w:rPr>
          <w:rFonts w:ascii="Arial" w:hAnsi="Arial" w:cs="Arial"/>
          <w:b/>
          <w:sz w:val="18"/>
          <w:szCs w:val="18"/>
        </w:rPr>
        <w:t>u</w:t>
      </w:r>
      <w:r w:rsidRPr="00A02C06">
        <w:rPr>
          <w:rFonts w:ascii="Arial" w:hAnsi="Arial" w:cs="Arial"/>
          <w:b/>
          <w:sz w:val="18"/>
          <w:szCs w:val="18"/>
        </w:rPr>
        <w:t>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A02C06" w:rsidRPr="00A02C06" w14:paraId="6A8DD759" w14:textId="77777777" w:rsidTr="001B198A">
        <w:tc>
          <w:tcPr>
            <w:tcW w:w="3799" w:type="dxa"/>
            <w:gridSpan w:val="3"/>
            <w:vAlign w:val="center"/>
          </w:tcPr>
          <w:p w14:paraId="0983EDDA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254887C8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6A1F401F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5E8B6D69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14D8E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391674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388B9DE0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BEBD940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4CFC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682621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6340EB08" w14:textId="77777777" w:rsidTr="001B198A">
        <w:tc>
          <w:tcPr>
            <w:tcW w:w="733" w:type="dxa"/>
            <w:vMerge w:val="restart"/>
            <w:vAlign w:val="center"/>
          </w:tcPr>
          <w:p w14:paraId="5F3464B4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78082E6B" w14:textId="77777777" w:rsidR="0058791F" w:rsidRPr="00A02C06" w:rsidRDefault="009078E6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</w:t>
            </w:r>
            <w:r w:rsidR="00950C31" w:rsidRPr="00A02C06">
              <w:rPr>
                <w:rFonts w:ascii="Arial" w:hAnsi="Arial" w:cs="Arial"/>
                <w:sz w:val="14"/>
              </w:rPr>
              <w:t>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C7B0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9E9EDA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62E2855" w14:textId="77777777" w:rsidTr="001B198A">
        <w:tc>
          <w:tcPr>
            <w:tcW w:w="733" w:type="dxa"/>
            <w:vMerge/>
          </w:tcPr>
          <w:p w14:paraId="4C8589F1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3A09BBF1" w14:textId="77777777" w:rsidR="0058791F" w:rsidRPr="00A02C06" w:rsidRDefault="00950C31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BDAC7" w14:textId="77777777" w:rsidR="0058791F" w:rsidRPr="00A02C06" w:rsidRDefault="00950C3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84D00D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B18A9" w:rsidRPr="00A02C06" w14:paraId="7FC7D9F5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63CE4C1F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C4B3C37" w14:textId="77777777" w:rsidR="0058791F" w:rsidRPr="00A02C06" w:rsidRDefault="00950C3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D520CF4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018CCF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23839DF8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0B4FF27D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699A9CB0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6B7A0D90" w14:textId="77777777" w:rsidR="00DA296C" w:rsidRPr="00A02C06" w:rsidRDefault="00DA296C" w:rsidP="00EC3844">
      <w:pPr>
        <w:rPr>
          <w:rFonts w:ascii="Arial" w:hAnsi="Arial" w:cs="Arial"/>
          <w:b/>
          <w:sz w:val="18"/>
          <w:szCs w:val="18"/>
        </w:rPr>
      </w:pPr>
    </w:p>
    <w:p w14:paraId="4467304B" w14:textId="5E22B763" w:rsidR="00DE2606" w:rsidRPr="00A02C06" w:rsidRDefault="009828BE" w:rsidP="00EC3844">
      <w:pPr>
        <w:rPr>
          <w:rFonts w:ascii="Arial" w:hAnsi="Arial" w:cs="Arial"/>
          <w:b/>
          <w:sz w:val="18"/>
          <w:szCs w:val="18"/>
        </w:rPr>
      </w:pPr>
      <w:bookmarkStart w:id="15" w:name="_Hlk157598095"/>
      <w:r w:rsidRPr="00A02C06">
        <w:rPr>
          <w:rFonts w:ascii="Arial" w:hAnsi="Arial" w:cs="Arial"/>
          <w:b/>
          <w:sz w:val="18"/>
          <w:szCs w:val="18"/>
        </w:rPr>
        <w:t>Dział 1.1.</w:t>
      </w:r>
      <w:r w:rsidR="000D4AC2" w:rsidRPr="00A02C06">
        <w:rPr>
          <w:rFonts w:ascii="Arial" w:hAnsi="Arial" w:cs="Arial"/>
          <w:b/>
          <w:sz w:val="18"/>
          <w:szCs w:val="18"/>
        </w:rPr>
        <w:t>y</w:t>
      </w:r>
      <w:bookmarkEnd w:id="15"/>
      <w:r w:rsidRPr="00A02C06">
        <w:rPr>
          <w:rFonts w:ascii="Arial" w:hAnsi="Arial" w:cs="Arial"/>
          <w:b/>
          <w:sz w:val="18"/>
          <w:szCs w:val="18"/>
        </w:rPr>
        <w:t>. (dz</w:t>
      </w:r>
      <w:r w:rsidR="00E940AF"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  <w:b/>
          <w:sz w:val="18"/>
          <w:szCs w:val="18"/>
        </w:rPr>
        <w:t xml:space="preserve"> 1.1</w:t>
      </w:r>
      <w:r w:rsidR="00E940AF" w:rsidRPr="00A02C06">
        <w:rPr>
          <w:rFonts w:ascii="Arial" w:hAnsi="Arial" w:cs="Arial"/>
          <w:b/>
          <w:sz w:val="18"/>
          <w:szCs w:val="18"/>
        </w:rPr>
        <w:t>.1</w:t>
      </w:r>
      <w:r w:rsidRPr="00A02C06">
        <w:rPr>
          <w:rFonts w:ascii="Arial" w:hAnsi="Arial" w:cs="Arial"/>
          <w:b/>
          <w:sz w:val="18"/>
          <w:szCs w:val="18"/>
        </w:rPr>
        <w:t xml:space="preserve"> w</w:t>
      </w:r>
      <w:r w:rsidR="00E940AF"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  <w:b/>
          <w:sz w:val="18"/>
          <w:szCs w:val="18"/>
        </w:rPr>
        <w:t xml:space="preserve"> </w:t>
      </w:r>
      <w:r w:rsidR="00721FEF" w:rsidRPr="00A02C06">
        <w:rPr>
          <w:rFonts w:ascii="Arial" w:hAnsi="Arial" w:cs="Arial"/>
          <w:b/>
          <w:sz w:val="18"/>
          <w:szCs w:val="18"/>
        </w:rPr>
        <w:t>5</w:t>
      </w:r>
      <w:r w:rsidR="00507BA1" w:rsidRPr="00A02C06">
        <w:rPr>
          <w:rFonts w:ascii="Arial" w:hAnsi="Arial" w:cs="Arial"/>
          <w:b/>
          <w:sz w:val="18"/>
          <w:szCs w:val="18"/>
        </w:rPr>
        <w:t>6</w:t>
      </w:r>
      <w:r w:rsidR="00721FEF" w:rsidRPr="00A02C06">
        <w:rPr>
          <w:rFonts w:ascii="Arial" w:hAnsi="Arial" w:cs="Arial"/>
          <w:b/>
          <w:sz w:val="18"/>
          <w:szCs w:val="18"/>
        </w:rPr>
        <w:t>, 5</w:t>
      </w:r>
      <w:r w:rsidR="00507BA1" w:rsidRPr="00A02C06">
        <w:rPr>
          <w:rFonts w:ascii="Arial" w:hAnsi="Arial" w:cs="Arial"/>
          <w:b/>
          <w:sz w:val="18"/>
          <w:szCs w:val="18"/>
        </w:rPr>
        <w:t>7</w:t>
      </w:r>
      <w:r w:rsidR="00721FEF" w:rsidRPr="00A02C06">
        <w:rPr>
          <w:rFonts w:ascii="Arial" w:hAnsi="Arial" w:cs="Arial"/>
          <w:b/>
          <w:sz w:val="18"/>
          <w:szCs w:val="18"/>
        </w:rPr>
        <w:t>,</w:t>
      </w:r>
      <w:r w:rsidR="00721FEF" w:rsidRPr="00FB7BA3">
        <w:rPr>
          <w:rFonts w:ascii="Arial" w:hAnsi="Arial" w:cs="Arial"/>
          <w:b/>
          <w:color w:val="FF0000"/>
          <w:sz w:val="18"/>
          <w:szCs w:val="18"/>
          <w:highlight w:val="yellow"/>
        </w:rPr>
        <w:t>1</w:t>
      </w:r>
      <w:r w:rsidR="00FB7BA3" w:rsidRPr="00FB7BA3">
        <w:rPr>
          <w:rFonts w:ascii="Arial" w:hAnsi="Arial" w:cs="Arial"/>
          <w:b/>
          <w:color w:val="FF0000"/>
          <w:sz w:val="18"/>
          <w:szCs w:val="18"/>
          <w:highlight w:val="yellow"/>
        </w:rPr>
        <w:t>70</w:t>
      </w:r>
      <w:r w:rsidR="00721FEF" w:rsidRPr="00FB7BA3">
        <w:rPr>
          <w:rFonts w:ascii="Arial" w:hAnsi="Arial" w:cs="Arial"/>
          <w:b/>
          <w:color w:val="FF0000"/>
          <w:sz w:val="18"/>
          <w:szCs w:val="18"/>
          <w:highlight w:val="yellow"/>
        </w:rPr>
        <w:t>,1</w:t>
      </w:r>
      <w:r w:rsidR="00FB7BA3" w:rsidRPr="00FB7BA3">
        <w:rPr>
          <w:rFonts w:ascii="Arial" w:hAnsi="Arial" w:cs="Arial"/>
          <w:b/>
          <w:color w:val="FF0000"/>
          <w:sz w:val="18"/>
          <w:szCs w:val="18"/>
          <w:highlight w:val="yellow"/>
        </w:rPr>
        <w:t>71</w:t>
      </w:r>
      <w:r w:rsidR="00721FEF" w:rsidRPr="00FB7BA3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721FEF" w:rsidRPr="00A02C06">
        <w:rPr>
          <w:rFonts w:ascii="Arial" w:hAnsi="Arial" w:cs="Arial"/>
          <w:b/>
          <w:sz w:val="18"/>
          <w:szCs w:val="18"/>
        </w:rPr>
        <w:t xml:space="preserve">i </w:t>
      </w:r>
      <w:r w:rsidR="00E940AF" w:rsidRPr="00A02C06">
        <w:rPr>
          <w:rFonts w:ascii="Arial" w:hAnsi="Arial" w:cs="Arial"/>
          <w:b/>
          <w:sz w:val="18"/>
          <w:szCs w:val="18"/>
        </w:rPr>
        <w:t>dz. 1.1.2 w. 3</w:t>
      </w:r>
      <w:r w:rsidR="005F29C1" w:rsidRPr="00A02C06">
        <w:rPr>
          <w:rFonts w:ascii="Arial" w:hAnsi="Arial" w:cs="Arial"/>
          <w:b/>
          <w:sz w:val="18"/>
          <w:szCs w:val="18"/>
        </w:rPr>
        <w:t>9</w:t>
      </w:r>
      <w:r w:rsidR="00E940AF" w:rsidRPr="00A02C06">
        <w:rPr>
          <w:rFonts w:ascii="Arial" w:hAnsi="Arial" w:cs="Arial"/>
          <w:b/>
          <w:sz w:val="18"/>
          <w:szCs w:val="18"/>
        </w:rPr>
        <w:t xml:space="preserve"> i </w:t>
      </w:r>
      <w:r w:rsidR="005F29C1" w:rsidRPr="00A02C06">
        <w:rPr>
          <w:rFonts w:ascii="Arial" w:hAnsi="Arial" w:cs="Arial"/>
          <w:b/>
          <w:sz w:val="18"/>
          <w:szCs w:val="18"/>
        </w:rPr>
        <w:t>40</w:t>
      </w:r>
      <w:r w:rsidRPr="00A02C06">
        <w:rPr>
          <w:rFonts w:ascii="Arial" w:hAnsi="Arial" w:cs="Arial"/>
          <w:b/>
          <w:sz w:val="18"/>
          <w:szCs w:val="18"/>
        </w:rPr>
        <w:t xml:space="preserve"> lit. </w:t>
      </w:r>
      <w:r w:rsidR="000D4AC2" w:rsidRPr="00A02C06">
        <w:rPr>
          <w:rFonts w:ascii="Arial" w:hAnsi="Arial" w:cs="Arial"/>
          <w:b/>
          <w:sz w:val="18"/>
          <w:szCs w:val="18"/>
        </w:rPr>
        <w:t>y</w:t>
      </w:r>
      <w:r w:rsidRPr="00A02C06">
        <w:rPr>
          <w:rFonts w:ascii="Arial" w:hAnsi="Arial" w:cs="Arial"/>
          <w:b/>
          <w:sz w:val="18"/>
          <w:szCs w:val="18"/>
        </w:rPr>
        <w:t>) Liczba postępowań sądowych, których stronami są konsumenci (w rozumieniu art. 22</w:t>
      </w:r>
      <w:r w:rsidRPr="00A02C06">
        <w:rPr>
          <w:rFonts w:ascii="Arial" w:hAnsi="Arial" w:cs="Arial"/>
          <w:b/>
          <w:sz w:val="18"/>
          <w:szCs w:val="18"/>
          <w:vertAlign w:val="superscript"/>
        </w:rPr>
        <w:t>1</w:t>
      </w:r>
      <w:r w:rsidRPr="00A02C06">
        <w:rPr>
          <w:rFonts w:ascii="Arial" w:hAnsi="Arial" w:cs="Arial"/>
          <w:b/>
          <w:sz w:val="18"/>
          <w:szCs w:val="18"/>
        </w:rPr>
        <w:t xml:space="preserve"> ustawy kodeks cywilny)</w:t>
      </w:r>
      <w:r w:rsidRPr="00A02C06">
        <w:rPr>
          <w:rFonts w:ascii="Arial" w:hAnsi="Arial" w:cs="Arial"/>
          <w:b/>
          <w:sz w:val="18"/>
          <w:szCs w:val="18"/>
          <w:vertAlign w:val="superscript"/>
        </w:rPr>
        <w:t>1</w:t>
      </w:r>
      <w:r w:rsidRPr="00A02C06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C105B5" w:rsidRPr="00A02C06">
        <w:rPr>
          <w:rFonts w:ascii="Arial" w:hAnsi="Arial" w:cs="Arial"/>
          <w:b/>
          <w:sz w:val="18"/>
          <w:szCs w:val="18"/>
        </w:rPr>
        <w:t xml:space="preserve"> </w:t>
      </w:r>
      <w:r w:rsidR="000C7454" w:rsidRPr="00A02C06">
        <w:rPr>
          <w:rFonts w:ascii="Arial" w:hAnsi="Arial" w:cs="Arial"/>
          <w:b/>
          <w:sz w:val="18"/>
          <w:szCs w:val="18"/>
        </w:rPr>
        <w:t>(I i II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A02C06" w:rsidRPr="00A02C06" w14:paraId="5A2D3451" w14:textId="77777777" w:rsidTr="0003354A">
        <w:trPr>
          <w:trHeight w:val="460"/>
        </w:trPr>
        <w:tc>
          <w:tcPr>
            <w:tcW w:w="6379" w:type="dxa"/>
            <w:gridSpan w:val="5"/>
            <w:vAlign w:val="center"/>
          </w:tcPr>
          <w:p w14:paraId="5FAA99BE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2ED90A2E" w14:textId="7EC8B18F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Wpływ</w:t>
            </w:r>
          </w:p>
        </w:tc>
        <w:tc>
          <w:tcPr>
            <w:tcW w:w="1134" w:type="dxa"/>
            <w:vAlign w:val="center"/>
          </w:tcPr>
          <w:p w14:paraId="57685FBA" w14:textId="55DB5EE4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Załatwienie </w:t>
            </w:r>
          </w:p>
        </w:tc>
      </w:tr>
      <w:tr w:rsidR="00A02C06" w:rsidRPr="00A02C06" w14:paraId="40560392" w14:textId="77777777" w:rsidTr="0003354A">
        <w:trPr>
          <w:trHeight w:val="150"/>
        </w:trPr>
        <w:tc>
          <w:tcPr>
            <w:tcW w:w="6379" w:type="dxa"/>
            <w:gridSpan w:val="5"/>
            <w:vAlign w:val="center"/>
          </w:tcPr>
          <w:p w14:paraId="133CE7C9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2294D420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429A9BC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2</w:t>
            </w:r>
          </w:p>
        </w:tc>
      </w:tr>
      <w:tr w:rsidR="00A02C06" w:rsidRPr="00A02C06" w14:paraId="399BE89A" w14:textId="77777777" w:rsidTr="0003354A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3ED3C451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F2DD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2D955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FC6684B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4C2CD57D" w14:textId="77777777" w:rsidTr="0003354A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2D37303E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7B43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7F90C8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6E2218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B6C04DE" w14:textId="77777777" w:rsidTr="0003354A"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F070502" w14:textId="77777777" w:rsidR="009213B8" w:rsidRPr="00A02C06" w:rsidRDefault="009213B8" w:rsidP="0003354A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B580D71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A1A8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EA2BD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261E7B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60D514A0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A036442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F2A1DDE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8BFC5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718E4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46B3B7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2C35048B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69853A8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372254C9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1B6867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8118E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A5157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1DBBDE50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8FC1693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9FAC338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200F90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1E772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D18DBFA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03CACF7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B4C6A6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D9A7B88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81FE40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03C208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376C2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1D180F1D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62C484A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821DD80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3B416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4803D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7C78A78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6A7C92E4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F08862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50E7B7A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A3C8D7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CD1EC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0EE213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A0DF8B6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81C2E3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C25B158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11741B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A0027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28B036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DB4B93A" w14:textId="77777777" w:rsidTr="0003354A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50B0860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34D35CD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15B4AA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0CAA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22A5969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25C60309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1932ED18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1BE717B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146BA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71C13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B0DA6D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E5E52D2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386F38F3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1DE8A376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D3AFE7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FCFB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DA06C0E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32E73D30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539BEDF9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0053F54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5B3324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5935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BB2515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4090C1E7" w14:textId="77777777" w:rsidTr="0003354A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C233878" w14:textId="77777777" w:rsidR="009213B8" w:rsidRPr="00A02C06" w:rsidRDefault="009213B8" w:rsidP="000335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  <w:r w:rsidRPr="00A02C06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E3A523A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712DA6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F1041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7367E1C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A02C06" w14:paraId="45BB9955" w14:textId="77777777" w:rsidTr="0003354A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</w:tcPr>
          <w:p w14:paraId="0C6B8A92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4AFB9BD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75521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3DA17D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0D064E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502FC3C3" w14:textId="77777777" w:rsidR="009828BE" w:rsidRPr="00A02C06" w:rsidRDefault="009828BE" w:rsidP="00EC3844">
      <w:pPr>
        <w:rPr>
          <w:rFonts w:ascii="Arial" w:hAnsi="Arial" w:cs="Arial"/>
          <w:sz w:val="14"/>
          <w:szCs w:val="14"/>
          <w:vertAlign w:val="superscript"/>
        </w:rPr>
      </w:pPr>
    </w:p>
    <w:p w14:paraId="6F2D9763" w14:textId="295C9C8D" w:rsidR="00DA296C" w:rsidRPr="00A02C06" w:rsidRDefault="00CA0B40" w:rsidP="00EC3844">
      <w:pPr>
        <w:pStyle w:val="Legenda"/>
        <w:spacing w:before="60" w:after="60" w:line="240" w:lineRule="exact"/>
        <w:ind w:left="0" w:right="0"/>
        <w:rPr>
          <w:rFonts w:cs="Arial"/>
          <w:b w:val="0"/>
          <w:bCs/>
          <w:sz w:val="18"/>
          <w:szCs w:val="18"/>
        </w:rPr>
      </w:pPr>
      <w:r w:rsidRPr="00A02C06">
        <w:rPr>
          <w:rFonts w:cs="Arial"/>
          <w:b w:val="0"/>
          <w:bCs/>
          <w:sz w:val="14"/>
          <w:szCs w:val="14"/>
          <w:vertAlign w:val="superscript"/>
        </w:rPr>
        <w:t>1)</w:t>
      </w:r>
      <w:r w:rsidRPr="00A02C06">
        <w:rPr>
          <w:rFonts w:cs="Arial"/>
          <w:b w:val="0"/>
          <w:bCs/>
          <w:sz w:val="14"/>
          <w:szCs w:val="14"/>
        </w:rPr>
        <w:t xml:space="preserve"> Art. 22</w:t>
      </w:r>
      <w:r w:rsidRPr="00A02C06">
        <w:rPr>
          <w:rFonts w:cs="Arial"/>
          <w:b w:val="0"/>
          <w:bCs/>
          <w:sz w:val="14"/>
          <w:szCs w:val="14"/>
          <w:vertAlign w:val="superscript"/>
        </w:rPr>
        <w:t>1</w:t>
      </w:r>
      <w:r w:rsidRPr="00A02C06">
        <w:rPr>
          <w:rFonts w:cs="Arial"/>
          <w:b w:val="0"/>
          <w:bCs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193CB818" w14:textId="77777777" w:rsidR="009A5E48" w:rsidRPr="00A02C06" w:rsidRDefault="009A5E48" w:rsidP="00EC3844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4315A2DB" w14:textId="6BBC4769" w:rsidR="0083295E" w:rsidRPr="00A02C06" w:rsidRDefault="006C4A4E" w:rsidP="00EC3844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A02C06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963D4C0" wp14:editId="18559089">
                <wp:simplePos x="0" y="0"/>
                <wp:positionH relativeFrom="column">
                  <wp:posOffset>6039485</wp:posOffset>
                </wp:positionH>
                <wp:positionV relativeFrom="paragraph">
                  <wp:posOffset>-4445</wp:posOffset>
                </wp:positionV>
                <wp:extent cx="1044575" cy="151765"/>
                <wp:effectExtent l="12700" t="20320" r="19050" b="18415"/>
                <wp:wrapNone/>
                <wp:docPr id="3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878CF5" id="Rectangle 44" o:spid="_x0000_s1026" style="position:absolute;margin-left:475.55pt;margin-top:-.35pt;width:82.25pt;height:11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" strokeweight="2pt"/>
            </w:pict>
          </mc:Fallback>
        </mc:AlternateContent>
      </w:r>
      <w:r w:rsidR="00825D33" w:rsidRPr="00A02C06">
        <w:rPr>
          <w:rFonts w:cs="Arial"/>
          <w:sz w:val="18"/>
          <w:szCs w:val="18"/>
        </w:rPr>
        <w:t>Dział 1.1.z. w tym</w:t>
      </w:r>
      <w:r w:rsidR="00B570AF" w:rsidRPr="00A02C06">
        <w:rPr>
          <w:rFonts w:cs="Arial"/>
          <w:sz w:val="18"/>
          <w:szCs w:val="18"/>
        </w:rPr>
        <w:t>: -</w:t>
      </w:r>
      <w:r w:rsidR="00825D33" w:rsidRPr="00A02C06">
        <w:rPr>
          <w:rFonts w:cs="Arial"/>
          <w:sz w:val="18"/>
          <w:szCs w:val="18"/>
        </w:rPr>
        <w:t xml:space="preserve"> </w:t>
      </w:r>
      <w:r w:rsidR="007C1612" w:rsidRPr="00A02C06">
        <w:rPr>
          <w:rFonts w:cs="Arial"/>
          <w:sz w:val="18"/>
          <w:szCs w:val="18"/>
        </w:rPr>
        <w:t xml:space="preserve">liczba </w:t>
      </w:r>
      <w:r w:rsidR="0008396A" w:rsidRPr="00A02C06">
        <w:rPr>
          <w:rFonts w:cs="Arial"/>
          <w:sz w:val="18"/>
          <w:szCs w:val="18"/>
        </w:rPr>
        <w:t>zażaleń na postanowienie</w:t>
      </w:r>
      <w:r w:rsidR="00AF367D" w:rsidRPr="00A02C06">
        <w:rPr>
          <w:rFonts w:cs="Arial"/>
          <w:sz w:val="18"/>
          <w:szCs w:val="18"/>
        </w:rPr>
        <w:t xml:space="preserve"> o</w:t>
      </w:r>
      <w:r w:rsidR="0008396A" w:rsidRPr="00A02C06">
        <w:rPr>
          <w:rFonts w:cs="Arial"/>
          <w:sz w:val="18"/>
          <w:szCs w:val="18"/>
        </w:rPr>
        <w:t xml:space="preserve"> udzielenie </w:t>
      </w:r>
      <w:r w:rsidR="0083295E" w:rsidRPr="00A02C06">
        <w:rPr>
          <w:rFonts w:cs="Arial"/>
          <w:sz w:val="18"/>
          <w:szCs w:val="18"/>
        </w:rPr>
        <w:t>zabezpieczenia (art. 33)</w:t>
      </w:r>
      <w:r w:rsidR="00BC6B89" w:rsidRPr="00A02C06">
        <w:rPr>
          <w:rFonts w:cs="Arial"/>
          <w:sz w:val="18"/>
          <w:szCs w:val="18"/>
        </w:rPr>
        <w:t xml:space="preserve"> (dz. 1.1.1. w. </w:t>
      </w:r>
      <w:r w:rsidR="000425D3" w:rsidRPr="00FB7BA3">
        <w:rPr>
          <w:rFonts w:cs="Arial"/>
          <w:color w:val="FF0000"/>
          <w:sz w:val="18"/>
          <w:szCs w:val="18"/>
          <w:highlight w:val="yellow"/>
        </w:rPr>
        <w:t>2</w:t>
      </w:r>
      <w:r w:rsidR="00FB7BA3" w:rsidRPr="00FB7BA3">
        <w:rPr>
          <w:rFonts w:cs="Arial"/>
          <w:color w:val="FF0000"/>
          <w:sz w:val="18"/>
          <w:szCs w:val="18"/>
          <w:highlight w:val="yellow"/>
        </w:rPr>
        <w:t>12</w:t>
      </w:r>
      <w:r w:rsidR="00BC6B89" w:rsidRPr="00A02C06">
        <w:rPr>
          <w:rFonts w:cs="Arial"/>
          <w:sz w:val="18"/>
          <w:szCs w:val="18"/>
        </w:rPr>
        <w:t>, k.</w:t>
      </w:r>
      <w:r w:rsidR="00DD0C1B" w:rsidRPr="00A02C06">
        <w:rPr>
          <w:rFonts w:cs="Arial"/>
          <w:sz w:val="18"/>
          <w:szCs w:val="18"/>
        </w:rPr>
        <w:t>4</w:t>
      </w:r>
      <w:r w:rsidR="00BC6B89" w:rsidRPr="00A02C06">
        <w:rPr>
          <w:rFonts w:cs="Arial"/>
          <w:sz w:val="18"/>
          <w:szCs w:val="18"/>
        </w:rPr>
        <w:t>)</w:t>
      </w:r>
    </w:p>
    <w:p w14:paraId="301588FF" w14:textId="77777777" w:rsidR="00DF3495" w:rsidRPr="00A02C06" w:rsidRDefault="00DF3495" w:rsidP="00EC3844">
      <w:pPr>
        <w:rPr>
          <w:rFonts w:ascii="Arial" w:hAnsi="Arial" w:cs="Arial"/>
          <w:b/>
          <w:sz w:val="18"/>
        </w:rPr>
      </w:pPr>
    </w:p>
    <w:p w14:paraId="48679CDA" w14:textId="77777777" w:rsidR="009A5E48" w:rsidRPr="00A02C06" w:rsidRDefault="009A5E48" w:rsidP="00EC3844">
      <w:pPr>
        <w:rPr>
          <w:rFonts w:ascii="Arial" w:hAnsi="Arial" w:cs="Arial"/>
          <w:b/>
          <w:sz w:val="18"/>
        </w:rPr>
      </w:pPr>
      <w:bookmarkStart w:id="16" w:name="_Hlk15552176"/>
    </w:p>
    <w:p w14:paraId="45356585" w14:textId="0F7B1279" w:rsidR="007C1612" w:rsidRPr="00A02C06" w:rsidRDefault="00DF3495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</w:rPr>
        <w:t>Dział 1.1.z.z.</w:t>
      </w:r>
      <w:r w:rsidRPr="00A02C06">
        <w:rPr>
          <w:rFonts w:ascii="Arial" w:hAnsi="Arial" w:cs="Arial"/>
          <w:sz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(łącznie I i II instancja) - (Dział 1.1.1. wiersz </w:t>
      </w:r>
      <w:r w:rsidRPr="00FB7BA3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FB7BA3" w:rsidRPr="00FB7BA3">
        <w:rPr>
          <w:rFonts w:ascii="Arial" w:hAnsi="Arial" w:cs="Arial"/>
          <w:color w:val="FF0000"/>
          <w:sz w:val="18"/>
          <w:szCs w:val="18"/>
          <w:highlight w:val="yellow"/>
        </w:rPr>
        <w:t>23</w:t>
      </w:r>
      <w:r w:rsidRPr="00FB7BA3">
        <w:rPr>
          <w:rFonts w:ascii="Arial" w:hAnsi="Arial" w:cs="Arial"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+ Dział 1.1.2. wiersz </w:t>
      </w:r>
      <w:r w:rsidR="00F03D87" w:rsidRPr="00320850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320850" w:rsidRPr="00320850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EF74F4">
        <w:rPr>
          <w:rFonts w:ascii="Arial" w:hAnsi="Arial" w:cs="Arial"/>
          <w:color w:val="FF0000"/>
          <w:sz w:val="18"/>
          <w:szCs w:val="18"/>
        </w:rPr>
        <w:t>5</w:t>
      </w:r>
      <w:r w:rsidRPr="00A02C06">
        <w:rPr>
          <w:rFonts w:ascii="Arial" w:hAnsi="Arial" w:cs="Arial"/>
          <w:sz w:val="18"/>
          <w:szCs w:val="18"/>
        </w:rPr>
        <w:t xml:space="preserve"> kolumna 3 lit. zz)</w:t>
      </w:r>
      <w:r w:rsidR="00574E98" w:rsidRPr="00A02C06">
        <w:rPr>
          <w:rFonts w:ascii="Arial" w:hAnsi="Arial" w:cs="Arial"/>
          <w:sz w:val="18"/>
          <w:szCs w:val="18"/>
        </w:rPr>
        <w:t xml:space="preserve">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A02C06" w:rsidRPr="00A02C06" w14:paraId="387AA2AF" w14:textId="77777777" w:rsidTr="007B4FC1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8472B7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319053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Liczby spraw</w:t>
            </w:r>
          </w:p>
        </w:tc>
      </w:tr>
      <w:tr w:rsidR="00A02C06" w:rsidRPr="00A02C06" w14:paraId="234F2013" w14:textId="77777777" w:rsidTr="007B4FC1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BFE804" w14:textId="77777777" w:rsidR="008570F3" w:rsidRPr="00A02C06" w:rsidRDefault="008570F3" w:rsidP="00EC3844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4D67F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156EF8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589BAA4" w14:textId="77777777" w:rsidTr="007B4FC1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8E35AC" w14:textId="77777777" w:rsidR="008570F3" w:rsidRPr="00A02C06" w:rsidRDefault="008570F3" w:rsidP="00EC3844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DC6E0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CB34C79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39ED45D" w14:textId="77777777" w:rsidTr="007B4FC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C9E2A6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08AF34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640E0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6382D5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4D44741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45A2FD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D8AAE62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0C3C9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173DC3A" w14:textId="77777777" w:rsidR="008570F3" w:rsidRPr="00A02C06" w:rsidRDefault="008570F3" w:rsidP="00EC3844">
            <w:pPr>
              <w:rPr>
                <w:rFonts w:ascii="Arial" w:hAnsi="Arial"/>
                <w:sz w:val="14"/>
              </w:rPr>
            </w:pPr>
          </w:p>
        </w:tc>
      </w:tr>
      <w:tr w:rsidR="00A02C06" w:rsidRPr="00A02C06" w14:paraId="7D00C5B7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EBE6C91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A57E7D2" w14:textId="77777777" w:rsidR="008570F3" w:rsidRPr="00A02C06" w:rsidRDefault="008570F3" w:rsidP="00EC3844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5218E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C51C40" w14:textId="77777777" w:rsidR="008570F3" w:rsidRPr="00A02C06" w:rsidRDefault="008570F3" w:rsidP="00EC38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9B105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68EAB4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4085013" w14:textId="77777777" w:rsidTr="007B4FC1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AE04E1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BFDE7E8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683A7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E5655F" w14:textId="77777777" w:rsidR="008570F3" w:rsidRPr="00A02C06" w:rsidRDefault="008570F3" w:rsidP="00EC3844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EE733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A84267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76D941B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F49688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FD100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41AE91" w14:textId="77777777" w:rsidR="008570F3" w:rsidRPr="00A02C06" w:rsidRDefault="008570F3" w:rsidP="00EC38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2A1AD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91621B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55A6325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1D791AC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FC405D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DF134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85AFAF5" w14:textId="77777777" w:rsidR="008570F3" w:rsidRPr="00A02C06" w:rsidRDefault="008570F3" w:rsidP="00EC3844">
            <w:pPr>
              <w:rPr>
                <w:rFonts w:ascii="Arial" w:hAnsi="Arial"/>
                <w:sz w:val="14"/>
              </w:rPr>
            </w:pPr>
          </w:p>
        </w:tc>
      </w:tr>
    </w:tbl>
    <w:p w14:paraId="379A49A0" w14:textId="77777777" w:rsidR="008570F3" w:rsidRPr="00A02C06" w:rsidRDefault="008570F3" w:rsidP="00EC3844">
      <w:pPr>
        <w:rPr>
          <w:rFonts w:ascii="Arial" w:hAnsi="Arial" w:cs="Arial"/>
          <w:sz w:val="18"/>
          <w:szCs w:val="18"/>
        </w:rPr>
      </w:pPr>
    </w:p>
    <w:p w14:paraId="35074808" w14:textId="77777777" w:rsidR="008570F3" w:rsidRPr="00A02C06" w:rsidRDefault="008570F3" w:rsidP="00EC3844"/>
    <w:bookmarkEnd w:id="16"/>
    <w:p w14:paraId="73632AA1" w14:textId="77777777" w:rsidR="00DF3495" w:rsidRPr="00A02C06" w:rsidRDefault="00DF3495" w:rsidP="00EC3844"/>
    <w:p w14:paraId="3E674685" w14:textId="77777777" w:rsidR="00DF3495" w:rsidRPr="00A02C06" w:rsidRDefault="00DF3495" w:rsidP="00EC3844"/>
    <w:p w14:paraId="1B0922AD" w14:textId="77777777" w:rsidR="00DF3495" w:rsidRPr="00A02C06" w:rsidRDefault="00DF3495" w:rsidP="00EC3844"/>
    <w:p w14:paraId="48840FD4" w14:textId="77777777" w:rsidR="004B18A9" w:rsidRPr="00A02C06" w:rsidRDefault="004B18A9" w:rsidP="00EC3844"/>
    <w:p w14:paraId="0D600EB6" w14:textId="77777777" w:rsidR="009A0AA7" w:rsidRPr="00A02C06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92115AA" w14:textId="77777777" w:rsidR="009A0AA7" w:rsidRPr="00A02C06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4548E16A" w14:textId="77777777" w:rsidR="009A0AA7" w:rsidRPr="00A02C06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0299346" w14:textId="77777777" w:rsidR="009A5E48" w:rsidRPr="00A02C06" w:rsidRDefault="009A5E48" w:rsidP="00EC3844">
      <w:pPr>
        <w:rPr>
          <w:rFonts w:ascii="Arial" w:hAnsi="Arial" w:cs="Arial"/>
          <w:b/>
          <w:sz w:val="18"/>
          <w:szCs w:val="18"/>
        </w:rPr>
      </w:pPr>
    </w:p>
    <w:p w14:paraId="79D1A077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5304254B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5F2E4144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4038BAED" w14:textId="77777777" w:rsidR="009353A8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64470164" w14:textId="77777777" w:rsidR="008252A5" w:rsidRPr="00A02C06" w:rsidRDefault="008252A5" w:rsidP="00EC3844">
      <w:pPr>
        <w:rPr>
          <w:rFonts w:ascii="Arial" w:hAnsi="Arial" w:cs="Arial"/>
          <w:b/>
          <w:sz w:val="18"/>
          <w:szCs w:val="18"/>
        </w:rPr>
      </w:pPr>
    </w:p>
    <w:p w14:paraId="3A9DFC31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1CF21899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0F9765EF" w14:textId="3918657D" w:rsidR="006C25DD" w:rsidRPr="00A02C06" w:rsidRDefault="006C25DD" w:rsidP="006C25DD">
      <w:pPr>
        <w:rPr>
          <w:rFonts w:ascii="Arial" w:hAnsi="Arial" w:cs="Arial"/>
          <w:bCs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Dział </w:t>
      </w:r>
      <w:bookmarkStart w:id="17" w:name="_Hlk160015246"/>
      <w:r w:rsidRPr="00A02C06">
        <w:rPr>
          <w:rFonts w:ascii="Arial" w:hAnsi="Arial" w:cs="Arial"/>
          <w:b/>
          <w:sz w:val="18"/>
          <w:szCs w:val="18"/>
        </w:rPr>
        <w:t>1.1.z.z.z</w:t>
      </w:r>
      <w:bookmarkEnd w:id="17"/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11a. ust.1 i 2  ustawy o przeciwdziałaniu przemocy domowej) od daty pierwotnego wpływu do sądu do daty wydania orzeczenia (dział 1.1.2 odpowiednio wiersze </w:t>
      </w:r>
      <w:r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16</w:t>
      </w:r>
      <w:r w:rsidR="00EF74F4"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8</w:t>
      </w:r>
      <w:r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do 1</w:t>
      </w:r>
      <w:r w:rsidR="00EF74F4"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7</w:t>
      </w:r>
      <w:r w:rsidR="0066309E">
        <w:rPr>
          <w:rFonts w:ascii="Arial" w:hAnsi="Arial" w:cs="Arial"/>
          <w:bCs/>
          <w:color w:val="FF0000"/>
          <w:sz w:val="18"/>
          <w:szCs w:val="18"/>
          <w:highlight w:val="yellow"/>
        </w:rPr>
        <w:t>4</w:t>
      </w:r>
      <w:r w:rsidRPr="00EF74F4">
        <w:rPr>
          <w:rFonts w:ascii="Arial" w:hAnsi="Arial" w:cs="Arial"/>
          <w:bCs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bCs/>
          <w:sz w:val="18"/>
          <w:szCs w:val="18"/>
        </w:rPr>
        <w:t>kolumna 3 lit. zzz)</w:t>
      </w:r>
    </w:p>
    <w:tbl>
      <w:tblPr>
        <w:tblW w:w="1563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1"/>
        <w:gridCol w:w="841"/>
        <w:gridCol w:w="2845"/>
        <w:gridCol w:w="339"/>
        <w:gridCol w:w="1250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A02C06" w:rsidRPr="00A02C06" w14:paraId="54AB2101" w14:textId="77777777" w:rsidTr="008252A5">
        <w:trPr>
          <w:cantSplit/>
          <w:trHeight w:val="409"/>
        </w:trPr>
        <w:tc>
          <w:tcPr>
            <w:tcW w:w="4746" w:type="dxa"/>
            <w:gridSpan w:val="4"/>
            <w:vAlign w:val="center"/>
          </w:tcPr>
          <w:p w14:paraId="3E2E462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</w:tc>
        <w:tc>
          <w:tcPr>
            <w:tcW w:w="1250" w:type="dxa"/>
            <w:vAlign w:val="center"/>
          </w:tcPr>
          <w:p w14:paraId="10465F8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6CC50BA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1741EBBB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56FD17A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81871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7229196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2DC09BA0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511F11E1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FFDCCE4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36AA0CB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4B77432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CF16B3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A02C06" w:rsidRPr="00A02C06" w14:paraId="202BECC1" w14:textId="77777777" w:rsidTr="008252A5">
        <w:trPr>
          <w:cantSplit/>
          <w:trHeight w:val="159"/>
        </w:trPr>
        <w:tc>
          <w:tcPr>
            <w:tcW w:w="4746" w:type="dxa"/>
            <w:gridSpan w:val="4"/>
            <w:vAlign w:val="center"/>
          </w:tcPr>
          <w:p w14:paraId="441DFF4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0" w:type="dxa"/>
            <w:vAlign w:val="center"/>
          </w:tcPr>
          <w:p w14:paraId="4DD801F1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72CF53A3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16C8934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7C7807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B98DF8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2C406A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553FE884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0FC8047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7603462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0C63D5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02C06" w:rsidRPr="00A02C06" w14:paraId="49104964" w14:textId="77777777" w:rsidTr="00B97136">
        <w:trPr>
          <w:cantSplit/>
          <w:trHeight w:hRule="exact" w:val="218"/>
        </w:trPr>
        <w:tc>
          <w:tcPr>
            <w:tcW w:w="4407" w:type="dxa"/>
            <w:gridSpan w:val="3"/>
            <w:tcBorders>
              <w:right w:val="single" w:sz="12" w:space="0" w:color="auto"/>
            </w:tcBorders>
            <w:vAlign w:val="bottom"/>
          </w:tcPr>
          <w:p w14:paraId="502659CA" w14:textId="012D11CA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AD73C0" w:rsidRPr="00AD73C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6A4F84A1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A0040F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</w:tcBorders>
            <w:vAlign w:val="center"/>
          </w:tcPr>
          <w:p w14:paraId="20C878A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5CAA51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2D5E0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97DA64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346113A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B3B3B3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A5C89F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4B26D89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2C5135A3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837AF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32679CAB" w14:textId="77777777" w:rsidTr="00B97136">
        <w:trPr>
          <w:cantSplit/>
          <w:trHeight w:val="297"/>
        </w:trPr>
        <w:tc>
          <w:tcPr>
            <w:tcW w:w="72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0DC5301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w rodzinie)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F690063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po wydaniu przez Policję lub Żandarmerię  Wojskową  „nakazu” lub „zakazu”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2A40CA8E" w14:textId="77777777" w:rsidR="002277CB" w:rsidRPr="00A02C0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2A77557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D4D569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5AFF7303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4EC0E9D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EF94C51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7CF18A80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595B50DA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F399AE2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FF781DA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53D796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2FB90BE1" w14:textId="77777777" w:rsidTr="00B97136">
        <w:trPr>
          <w:cantSplit/>
          <w:trHeight w:val="170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4BF218B3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 w:val="restart"/>
            <w:tcBorders>
              <w:right w:val="single" w:sz="4" w:space="0" w:color="auto"/>
            </w:tcBorders>
            <w:vAlign w:val="center"/>
          </w:tcPr>
          <w:p w14:paraId="21AA56EF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ED5C261" w14:textId="0EBA174E" w:rsidR="002277CB" w:rsidRPr="00A02C06" w:rsidRDefault="002277CB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98EB585" w14:textId="77777777" w:rsidR="002277CB" w:rsidRPr="00A02C0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42D65E3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</w:tcPr>
          <w:p w14:paraId="34E97F4F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7CC5C1ED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49ADA532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25A751FF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1F016D8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14D33E8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</w:tcPr>
          <w:p w14:paraId="071308F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</w:tcPr>
          <w:p w14:paraId="004B43CC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274A3B4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0422AFF8" w14:textId="77777777" w:rsidTr="00B97136">
        <w:trPr>
          <w:cantSplit/>
          <w:trHeight w:val="171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690996A5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FE524F7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4C7D639" w14:textId="54209079" w:rsidR="002277CB" w:rsidRPr="00A02C06" w:rsidRDefault="002277CB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oddalono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1720EEB" w14:textId="77777777" w:rsidR="002277CB" w:rsidRPr="00A02C0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0FB3086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256A971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31AF3EB6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B05A86E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31B556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1AA861A2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48B63814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119221E6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E2B24BC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482D124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48F58FBA" w14:textId="77777777" w:rsidTr="00B97136">
        <w:trPr>
          <w:cantSplit/>
          <w:trHeight w:val="314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41C57AD6" w14:textId="77777777" w:rsidR="002277CB" w:rsidRPr="00A02C06" w:rsidRDefault="002277CB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00630FE" w14:textId="77777777" w:rsidR="002277CB" w:rsidRPr="00A02C06" w:rsidRDefault="002277CB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18926488" w14:textId="77777777" w:rsidR="002277CB" w:rsidRPr="00A02C0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vAlign w:val="center"/>
          </w:tcPr>
          <w:p w14:paraId="43276A3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A233572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C6325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867BAA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34301DA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CAABA8C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CC36918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6FA3C590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DF0B4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FC0F7F7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2A6494CC" w14:textId="77777777" w:rsidTr="00B97136">
        <w:trPr>
          <w:cantSplit/>
          <w:trHeight w:val="520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10307347" w14:textId="77777777" w:rsidR="002277CB" w:rsidRPr="00A02C06" w:rsidRDefault="002277CB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C3284F" w14:textId="6FEAAD2A" w:rsidR="002277CB" w:rsidRPr="00A02C06" w:rsidRDefault="002277CB" w:rsidP="00E1300B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F17E8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32EE3D69" w14:textId="02657277" w:rsidR="002277CB" w:rsidRPr="00AD73C0" w:rsidRDefault="00F17E86" w:rsidP="00E1300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0" w:type="dxa"/>
            <w:vAlign w:val="center"/>
          </w:tcPr>
          <w:p w14:paraId="78B6AF6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373B61F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91E83A0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2AC6C18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BBB7577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5196182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62A147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7601A2F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CD947B4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6A09AF0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515B63D9" w14:textId="77777777" w:rsidTr="00B97136">
        <w:trPr>
          <w:cantSplit/>
          <w:trHeight w:val="213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0F97B9FA" w14:textId="77777777" w:rsidR="00F17E86" w:rsidRPr="00A02C06" w:rsidRDefault="00F17E86" w:rsidP="00F17E8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AC65268" w14:textId="77777777" w:rsidR="00F17E86" w:rsidRPr="00A02C06" w:rsidRDefault="00F17E86" w:rsidP="00F17E8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35544E87" w14:textId="623AC5BC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7E555659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2ADE9536" w14:textId="4CBBF88B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80EFC47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1F10A75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072AFC1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71643DF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C366DFF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F269B03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715B7F3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3EDAC4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7B27A10B" w14:textId="77777777" w:rsidTr="00B97136">
        <w:trPr>
          <w:cantSplit/>
          <w:trHeight w:val="171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A126315" w14:textId="77777777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700201" w14:textId="77777777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w tym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A09D759" w14:textId="00535205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46975C41" w14:textId="3A4A5B2F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37BB0B2C" w14:textId="51E7339A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DA85D7F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5F1781B0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3D731C1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19C7369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3A0442C2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5081EE7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23A6D501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246458E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6CE72948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7CE14539" w14:textId="77777777" w:rsidTr="00B97136">
        <w:trPr>
          <w:cantSplit/>
          <w:trHeight w:val="170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3A5A26CC" w14:textId="77777777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F8F2711" w14:textId="77777777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1DA918B" w14:textId="177E380D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oddalono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590E3738" w14:textId="5198DBEF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11694241" w14:textId="2DB38904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E1F621A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503328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46B6FA0E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4A3B2B7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470C0932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33C9A09A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5922FAD4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DFD6A6A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6DE81E5A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006821E9" w14:textId="77777777" w:rsidTr="00B97136">
        <w:trPr>
          <w:cantSplit/>
          <w:trHeight w:val="674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69299683" w14:textId="77777777" w:rsidR="00F17E86" w:rsidRPr="00A02C06" w:rsidRDefault="00F17E86" w:rsidP="00F17E86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B8014B3" w14:textId="77777777" w:rsidR="00F17E86" w:rsidRPr="00A02C06" w:rsidRDefault="00F17E86" w:rsidP="00F17E86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 w tym 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7BA7138E" w14:textId="08917498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50" w:type="dxa"/>
            <w:vAlign w:val="center"/>
          </w:tcPr>
          <w:p w14:paraId="53A62A97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8BCD460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F2C2177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B0CD416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630FB3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022B27E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E265E1E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50F596A4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8A0E139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EED4B21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12973309" w14:textId="77777777" w:rsidTr="00B97136">
        <w:trPr>
          <w:cantSplit/>
          <w:trHeight w:val="548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69AC7F7B" w14:textId="77777777" w:rsidR="00F17E86" w:rsidRPr="00A02C06" w:rsidRDefault="00F17E86" w:rsidP="00F17E86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9A37C9C" w14:textId="01ACB5DA" w:rsidR="00F17E86" w:rsidRPr="00A02C06" w:rsidRDefault="00F17E86" w:rsidP="00F17E86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F17E8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FF027DE" w14:textId="618C4087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50" w:type="dxa"/>
            <w:tcBorders>
              <w:bottom w:val="single" w:sz="12" w:space="0" w:color="auto"/>
            </w:tcBorders>
            <w:vAlign w:val="center"/>
          </w:tcPr>
          <w:p w14:paraId="2B363628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59C87372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A01D139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32C47EB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73E8BB3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75821B9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1B69F163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4A5E21F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184A6ACF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F04BC1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C66F7A7" w14:textId="77777777" w:rsidR="006C25DD" w:rsidRPr="00A02C06" w:rsidRDefault="006C25DD" w:rsidP="006C25DD">
      <w:pPr>
        <w:rPr>
          <w:sz w:val="16"/>
          <w:szCs w:val="16"/>
        </w:rPr>
      </w:pPr>
    </w:p>
    <w:p w14:paraId="75379E93" w14:textId="33AAADCE" w:rsidR="006C25DD" w:rsidRPr="00A02C06" w:rsidRDefault="006C25DD" w:rsidP="006C25DD">
      <w:pPr>
        <w:rPr>
          <w:rFonts w:ascii="Arial" w:hAnsi="Arial" w:cs="Arial"/>
          <w:bCs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Dział </w:t>
      </w:r>
      <w:bookmarkStart w:id="18" w:name="_Hlk160015274"/>
      <w:r w:rsidRPr="00A02C06">
        <w:rPr>
          <w:rFonts w:ascii="Arial" w:hAnsi="Arial" w:cs="Arial"/>
          <w:b/>
          <w:sz w:val="18"/>
          <w:szCs w:val="18"/>
        </w:rPr>
        <w:t>1.1.z.z.z.1</w:t>
      </w:r>
      <w:bookmarkEnd w:id="18"/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 oraz 11aa ustawy o przeciwdziałaniu przemocy domowej) od daty pierwotnego wpływu do sądu do </w:t>
      </w:r>
      <w:bookmarkStart w:id="19" w:name="_Hlk160015202"/>
      <w:r w:rsidRPr="00A02C06">
        <w:rPr>
          <w:rFonts w:ascii="Arial" w:hAnsi="Arial" w:cs="Arial"/>
          <w:bCs/>
          <w:sz w:val="18"/>
          <w:szCs w:val="18"/>
        </w:rPr>
        <w:t xml:space="preserve">daty wydania orzeczenia </w:t>
      </w:r>
      <w:bookmarkEnd w:id="19"/>
      <w:r w:rsidRPr="00A02C06">
        <w:rPr>
          <w:rFonts w:ascii="Arial" w:hAnsi="Arial" w:cs="Arial"/>
          <w:bCs/>
          <w:sz w:val="18"/>
          <w:szCs w:val="18"/>
        </w:rPr>
        <w:t xml:space="preserve">(dział 1.1.2 odpowiednio wiersze </w:t>
      </w:r>
      <w:r w:rsidRPr="002277CB">
        <w:rPr>
          <w:rFonts w:ascii="Arial" w:hAnsi="Arial" w:cs="Arial"/>
          <w:bCs/>
          <w:color w:val="FF0000"/>
          <w:sz w:val="18"/>
          <w:szCs w:val="18"/>
          <w:highlight w:val="yellow"/>
        </w:rPr>
        <w:t>1</w:t>
      </w:r>
      <w:r w:rsidR="000201D4" w:rsidRPr="002277CB">
        <w:rPr>
          <w:rFonts w:ascii="Arial" w:hAnsi="Arial" w:cs="Arial"/>
          <w:bCs/>
          <w:color w:val="FF0000"/>
          <w:sz w:val="18"/>
          <w:szCs w:val="18"/>
          <w:highlight w:val="yellow"/>
        </w:rPr>
        <w:t>7</w:t>
      </w:r>
      <w:r w:rsid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5</w:t>
      </w:r>
      <w:r w:rsidRPr="002277CB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do 1</w:t>
      </w:r>
      <w:r w:rsidR="00EF74F4"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81</w:t>
      </w:r>
      <w:r w:rsidR="000201D4" w:rsidRPr="00A02C06">
        <w:rPr>
          <w:rFonts w:ascii="Arial" w:hAnsi="Arial" w:cs="Arial"/>
          <w:bCs/>
          <w:sz w:val="18"/>
          <w:szCs w:val="18"/>
        </w:rPr>
        <w:t xml:space="preserve"> </w:t>
      </w:r>
      <w:r w:rsidRPr="00A02C06">
        <w:rPr>
          <w:rFonts w:ascii="Arial" w:hAnsi="Arial" w:cs="Arial"/>
          <w:bCs/>
          <w:sz w:val="18"/>
          <w:szCs w:val="18"/>
        </w:rPr>
        <w:t>kolumna 3 lit. zzz1)</w:t>
      </w:r>
    </w:p>
    <w:tbl>
      <w:tblPr>
        <w:tblW w:w="1563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0"/>
        <w:gridCol w:w="792"/>
        <w:gridCol w:w="2845"/>
        <w:gridCol w:w="339"/>
        <w:gridCol w:w="1250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A02C06" w:rsidRPr="00A02C06" w14:paraId="0D2E05BE" w14:textId="77777777" w:rsidTr="008252A5">
        <w:trPr>
          <w:cantSplit/>
          <w:trHeight w:val="423"/>
        </w:trPr>
        <w:tc>
          <w:tcPr>
            <w:tcW w:w="4746" w:type="dxa"/>
            <w:gridSpan w:val="4"/>
            <w:vAlign w:val="center"/>
          </w:tcPr>
          <w:p w14:paraId="71CB769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</w:tc>
        <w:tc>
          <w:tcPr>
            <w:tcW w:w="1250" w:type="dxa"/>
            <w:vAlign w:val="center"/>
          </w:tcPr>
          <w:p w14:paraId="2591958A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D228D66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119759B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7659D59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6F64C5D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0806D932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09C7120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50B7F9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152AB706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22BC1BA0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257C96A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37AD449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A02C06" w:rsidRPr="00A02C06" w14:paraId="39D6C766" w14:textId="77777777" w:rsidTr="008252A5">
        <w:trPr>
          <w:cantSplit/>
          <w:trHeight w:val="159"/>
        </w:trPr>
        <w:tc>
          <w:tcPr>
            <w:tcW w:w="4746" w:type="dxa"/>
            <w:gridSpan w:val="4"/>
            <w:vAlign w:val="center"/>
          </w:tcPr>
          <w:p w14:paraId="399F012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0" w:type="dxa"/>
            <w:vAlign w:val="center"/>
          </w:tcPr>
          <w:p w14:paraId="23FCC2D6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2CB5B04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3E6F890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57E8FD4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04972E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3CCA9151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42359223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1C342E05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18D63F7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E4DCDA3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02C06" w:rsidRPr="00A02C06" w14:paraId="311C7577" w14:textId="77777777" w:rsidTr="00B97136">
        <w:trPr>
          <w:cantSplit/>
          <w:trHeight w:val="50"/>
        </w:trPr>
        <w:tc>
          <w:tcPr>
            <w:tcW w:w="4407" w:type="dxa"/>
            <w:gridSpan w:val="3"/>
            <w:tcBorders>
              <w:right w:val="single" w:sz="12" w:space="0" w:color="auto"/>
            </w:tcBorders>
            <w:vAlign w:val="bottom"/>
          </w:tcPr>
          <w:p w14:paraId="7FAC5E28" w14:textId="1C162ADC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A537D9" w:rsidRPr="00A537D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A537D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A537D9" w:rsidRPr="00A537D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Pr="00A537D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A51706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</w:tcBorders>
            <w:vAlign w:val="center"/>
          </w:tcPr>
          <w:p w14:paraId="627109A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258B7E7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3807E2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2374FBA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59E7332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15A3025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99D97E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DD939A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185B97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2292FD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9B16254" w14:textId="77777777" w:rsidTr="00B97136">
        <w:trPr>
          <w:cantSplit/>
          <w:trHeight w:val="311"/>
        </w:trPr>
        <w:tc>
          <w:tcPr>
            <w:tcW w:w="77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BD3188B" w14:textId="450660C9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 zobowiązanie sprawcy przemocy </w:t>
            </w:r>
            <w:r w:rsidRPr="00A02C06">
              <w:rPr>
                <w:rFonts w:ascii="Arial" w:hAnsi="Arial" w:cs="Arial"/>
                <w:strike/>
                <w:sz w:val="12"/>
                <w:szCs w:val="12"/>
              </w:rPr>
              <w:t xml:space="preserve">w </w:t>
            </w:r>
            <w:r w:rsidRPr="00A02C06">
              <w:rPr>
                <w:rFonts w:ascii="Arial" w:hAnsi="Arial" w:cs="Arial"/>
                <w:sz w:val="12"/>
                <w:szCs w:val="12"/>
              </w:rPr>
              <w:t>domowej do opuszczenia mieszkania zajmowanego wspólnie z innym członkiem rodziny dotkniętym przemocą  lub  zakazu  zbliżania się do mieszkania  i jego bezpośredniego otoczenia (art. 11a i 11aa ustawy z dnia 29 lipca 2005 r. o przeciwdziałaniu przemocy w rodzinie)</w:t>
            </w: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C615CD1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bez uprzedniego wydania przez Policję lub Żandarmerię  Wojskową  „nakazu i zakazu” lub „zakazów”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1E32B357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A16DC4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A0DA18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FA9D0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467A98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DE931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0BE331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0BBB1A3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3E9FC3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27E697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6A16BC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D14C504" w14:textId="77777777" w:rsidTr="00B97136">
        <w:trPr>
          <w:cantSplit/>
          <w:trHeight w:val="185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center"/>
          </w:tcPr>
          <w:p w14:paraId="4515F599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 w:val="restart"/>
            <w:tcBorders>
              <w:right w:val="single" w:sz="4" w:space="0" w:color="auto"/>
            </w:tcBorders>
            <w:vAlign w:val="center"/>
          </w:tcPr>
          <w:p w14:paraId="767BDA8D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87C499D" w14:textId="603900F8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255C3F" w:rsidRPr="00A02C06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2320BF37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3A5456C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091FA2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0B37105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5A7B002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3BC269A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C5C2B6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6FA9C7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3751269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3F436DB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18D5CC8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E2EEE38" w14:textId="77777777" w:rsidTr="00B97136">
        <w:trPr>
          <w:cantSplit/>
          <w:trHeight w:val="170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0D7001A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/>
            <w:tcBorders>
              <w:right w:val="single" w:sz="4" w:space="0" w:color="auto"/>
            </w:tcBorders>
            <w:vAlign w:val="bottom"/>
          </w:tcPr>
          <w:p w14:paraId="532B8A29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6020E2" w14:textId="05E725C9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A02C06">
              <w:rPr>
                <w:rFonts w:ascii="Arial" w:hAnsi="Arial" w:cs="Arial"/>
                <w:sz w:val="12"/>
                <w:szCs w:val="12"/>
              </w:rPr>
              <w:t>o</w:t>
            </w:r>
            <w:r w:rsidRPr="00A02C06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A02C06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2ADA692D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1801AC7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342A8F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F5849F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7919905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4C277A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1375F24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2EDB694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32619A9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5743A4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36EC316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504FF13" w14:textId="77777777" w:rsidTr="00B97136">
        <w:trPr>
          <w:cantSplit/>
          <w:trHeight w:val="506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975929E" w14:textId="77777777" w:rsidR="006C25DD" w:rsidRPr="00A02C0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67AAE" w14:textId="77777777" w:rsidR="006C25DD" w:rsidRPr="00A02C0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 sprawy, w których wpłynęły wnioski o  zabezpieczenie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81D69C3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vAlign w:val="center"/>
          </w:tcPr>
          <w:p w14:paraId="6B6F1DC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0D54CA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1E99C53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A1EDBD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CE4B01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43DB7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24722C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E0EB94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5E702C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A63782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4BFCF399" w14:textId="77777777" w:rsidTr="00B97136">
        <w:trPr>
          <w:cantSplit/>
          <w:trHeight w:val="548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7DBA59F4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9DE59" w14:textId="7807451D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8252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873EE27" w14:textId="13E8FF55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0" w:type="dxa"/>
            <w:vAlign w:val="center"/>
          </w:tcPr>
          <w:p w14:paraId="6283FE58" w14:textId="679B6EB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CC16E4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3B1753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9EB62F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640E50B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29F90C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E818AC4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AB559B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A3EDFFF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09242DC7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15566BDE" w14:textId="77777777" w:rsidTr="00B97136">
        <w:trPr>
          <w:cantSplit/>
          <w:trHeight w:val="325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5BBA81B9" w14:textId="77777777" w:rsidR="00A537D9" w:rsidRPr="00A02C06" w:rsidRDefault="00A537D9" w:rsidP="00A537D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0F7FEF" w14:textId="77777777" w:rsidR="00A537D9" w:rsidRPr="00A02C06" w:rsidRDefault="00A537D9" w:rsidP="00A537D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76ABB29C" w14:textId="6C981959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33F0131E" w14:textId="50F345E9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1C1A36E6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4B8D69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20D522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4162A5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21641D76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18CAEC0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BCD3F7A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C0905F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1376626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3E3844E0" w14:textId="77777777" w:rsidTr="00B97136">
        <w:trPr>
          <w:cantSplit/>
          <w:trHeight w:val="185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center"/>
          </w:tcPr>
          <w:p w14:paraId="2F74CFA2" w14:textId="77777777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E453B" w14:textId="77777777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w tym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68C2B7EE" w14:textId="0FA14718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11171AF4" w14:textId="1BA335D3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3E71AEE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A507AF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C8AFAE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AC926B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01DF4BC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6E6A7FC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06B4225B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47969E40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841E8F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1394601F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53D1C7A8" w14:textId="77777777" w:rsidTr="00B97136">
        <w:trPr>
          <w:cantSplit/>
          <w:trHeight w:val="170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FB72762" w14:textId="77777777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/>
            <w:tcBorders>
              <w:right w:val="single" w:sz="4" w:space="0" w:color="auto"/>
            </w:tcBorders>
            <w:vAlign w:val="bottom"/>
          </w:tcPr>
          <w:p w14:paraId="006EA48F" w14:textId="77777777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FABC024" w14:textId="39312A9A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oddalono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6AF6F5C6" w14:textId="5F54B239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1F3FAA5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875F7E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0B4839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7829A29A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04FF13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45E5D42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D098C4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12584A8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02FEDB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29C05D8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330E3195" w14:textId="77777777" w:rsidTr="00B97136">
        <w:trPr>
          <w:cantSplit/>
          <w:trHeight w:val="394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31E56547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6B2830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k.p.c.)  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51F199A5" w14:textId="021E24B7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50" w:type="dxa"/>
            <w:vAlign w:val="center"/>
          </w:tcPr>
          <w:p w14:paraId="3CA0317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896C35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AD0353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0969F0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D5FA8C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9DAE74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DE895B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2EC398E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0CD4AC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EB9A57A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109C7BCA" w14:textId="77777777" w:rsidTr="00B97136">
        <w:trPr>
          <w:cantSplit/>
          <w:trHeight w:val="504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C427BCF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D945BAF" w14:textId="52634FB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8252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6F8E3E36" w14:textId="33E4EC72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50" w:type="dxa"/>
            <w:vAlign w:val="center"/>
          </w:tcPr>
          <w:p w14:paraId="3EF57E5A" w14:textId="3D9FD32C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AFD095A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85CA68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56E3594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00A5E1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8C92ED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917B43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D68A8D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3216524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633202A6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634E0140" w14:textId="77777777" w:rsidTr="00B97136">
        <w:trPr>
          <w:cantSplit/>
          <w:trHeight w:val="213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4290E923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4CAC8B" w14:textId="77777777" w:rsidR="00A537D9" w:rsidRPr="00A02C06" w:rsidRDefault="00A537D9" w:rsidP="00A537D9">
            <w:pPr>
              <w:pStyle w:val="Bezodstpw"/>
            </w:pPr>
            <w:r w:rsidRPr="00A02C06">
              <w:rPr>
                <w:rFonts w:ascii="Arial" w:hAnsi="Arial" w:cs="Arial"/>
                <w:sz w:val="12"/>
                <w:szCs w:val="12"/>
              </w:rPr>
              <w:t>uchylenie lub zmianę wydanego  postanowienia</w:t>
            </w:r>
          </w:p>
        </w:tc>
        <w:tc>
          <w:tcPr>
            <w:tcW w:w="3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843F9E" w14:textId="3AD9F4C1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50" w:type="dxa"/>
            <w:tcBorders>
              <w:bottom w:val="single" w:sz="12" w:space="0" w:color="auto"/>
            </w:tcBorders>
            <w:vAlign w:val="center"/>
          </w:tcPr>
          <w:p w14:paraId="5089522F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3F22C15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36038D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0D7265B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8B4880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40D4368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283C06B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21D9C2F7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A19519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5B580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92F14E" w14:textId="7D487DA2" w:rsidR="006C25DD" w:rsidRPr="00A02C06" w:rsidRDefault="006C25DD" w:rsidP="006C25DD">
      <w:pPr>
        <w:pStyle w:val="Legenda"/>
        <w:spacing w:after="60"/>
        <w:ind w:left="0" w:right="0"/>
        <w:rPr>
          <w:rFonts w:cs="Arial"/>
          <w:b w:val="0"/>
          <w:bCs/>
          <w:sz w:val="14"/>
          <w:szCs w:val="14"/>
        </w:rPr>
      </w:pPr>
    </w:p>
    <w:p w14:paraId="65C8A834" w14:textId="782686A0" w:rsidR="007665D4" w:rsidRPr="00A02C06" w:rsidRDefault="007665D4" w:rsidP="007665D4">
      <w:pPr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sz w:val="18"/>
          <w:szCs w:val="18"/>
        </w:rPr>
        <w:t xml:space="preserve">Dział 1.1.a.a. </w:t>
      </w:r>
      <w:r w:rsidRPr="00A02C06">
        <w:rPr>
          <w:rFonts w:ascii="Arial" w:hAnsi="Arial" w:cs="Arial"/>
          <w:b/>
          <w:sz w:val="18"/>
          <w:szCs w:val="18"/>
        </w:rPr>
        <w:t>Liczba kuratorów ustanawianych w postępowaniu dla strony której miejsce pobytu nie jest znane (art. 143 k.p.c.)</w:t>
      </w:r>
      <w:r w:rsidR="00F42539" w:rsidRPr="00A02C06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6B1556C3" w14:textId="29A88285" w:rsidR="007665D4" w:rsidRPr="00A02C06" w:rsidRDefault="007665D4" w:rsidP="007665D4">
      <w:pPr>
        <w:rPr>
          <w:rFonts w:ascii="Arial" w:hAnsi="Arial" w:cs="Arial"/>
          <w:bCs/>
          <w:sz w:val="18"/>
          <w:szCs w:val="18"/>
        </w:rPr>
      </w:pPr>
      <w:r w:rsidRPr="00A02C06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4A9078" wp14:editId="7C34483B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26DE68" id="Rectangle 48" o:spid="_x0000_s1026" style="position:absolute;margin-left:618.85pt;margin-top:2.15pt;width:76.55pt;height:11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A02C06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CB87A43" wp14:editId="70AA0FDA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CED20B" id="Rectangle 48" o:spid="_x0000_s1026" style="position:absolute;margin-left:257.35pt;margin-top:2.05pt;width:76.55pt;height:11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A02C06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1A401D3F" w14:textId="4AA342DA" w:rsidR="006C25DD" w:rsidRPr="00A02C06" w:rsidRDefault="006C25DD" w:rsidP="006C25DD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A02C06">
        <w:rPr>
          <w:rFonts w:cs="Arial"/>
          <w:sz w:val="24"/>
          <w:szCs w:val="24"/>
        </w:rPr>
        <w:t>Dział 1.1.3. Skład orzekający w sprawach Ca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2"/>
        <w:gridCol w:w="1930"/>
        <w:gridCol w:w="993"/>
        <w:gridCol w:w="2880"/>
        <w:gridCol w:w="1089"/>
        <w:gridCol w:w="2861"/>
      </w:tblGrid>
      <w:tr w:rsidR="00A02C06" w:rsidRPr="00A02C06" w14:paraId="24FE7A54" w14:textId="77777777" w:rsidTr="00E1300B">
        <w:trPr>
          <w:trHeight w:val="194"/>
        </w:trPr>
        <w:tc>
          <w:tcPr>
            <w:tcW w:w="1472" w:type="dxa"/>
            <w:vMerge w:val="restart"/>
            <w:vAlign w:val="center"/>
          </w:tcPr>
          <w:p w14:paraId="28AEC08C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  <w:r w:rsidRPr="00A02C06">
              <w:rPr>
                <w:rFonts w:cs="Arial"/>
                <w:b w:val="0"/>
                <w:bCs/>
                <w:sz w:val="16"/>
                <w:szCs w:val="16"/>
              </w:rPr>
              <w:t>Wyszczególnienie</w:t>
            </w:r>
          </w:p>
        </w:tc>
        <w:tc>
          <w:tcPr>
            <w:tcW w:w="1930" w:type="dxa"/>
            <w:vMerge w:val="restart"/>
            <w:vAlign w:val="center"/>
          </w:tcPr>
          <w:p w14:paraId="531D7959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  <w:r w:rsidRPr="00A02C06">
              <w:rPr>
                <w:rFonts w:cs="Arial"/>
                <w:b w:val="0"/>
                <w:bCs/>
                <w:sz w:val="16"/>
                <w:szCs w:val="16"/>
              </w:rPr>
              <w:t>Liczba zakończonych spraw Ca (rubr. 2+4)</w:t>
            </w:r>
          </w:p>
        </w:tc>
        <w:tc>
          <w:tcPr>
            <w:tcW w:w="7823" w:type="dxa"/>
            <w:gridSpan w:val="4"/>
            <w:vAlign w:val="center"/>
          </w:tcPr>
          <w:p w14:paraId="2CC537E8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 tym liczba zakończonych spraw Ca w składzie</w:t>
            </w:r>
          </w:p>
        </w:tc>
      </w:tr>
      <w:tr w:rsidR="00A02C06" w:rsidRPr="00A02C06" w14:paraId="4B671028" w14:textId="77777777" w:rsidTr="00E1300B">
        <w:trPr>
          <w:trHeight w:val="181"/>
        </w:trPr>
        <w:tc>
          <w:tcPr>
            <w:tcW w:w="1472" w:type="dxa"/>
            <w:vMerge/>
            <w:vAlign w:val="center"/>
          </w:tcPr>
          <w:p w14:paraId="51A7A116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14:paraId="26DBA827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3873" w:type="dxa"/>
            <w:gridSpan w:val="2"/>
            <w:vAlign w:val="center"/>
          </w:tcPr>
          <w:p w14:paraId="53CEADDE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3 sędziów</w:t>
            </w:r>
          </w:p>
        </w:tc>
        <w:tc>
          <w:tcPr>
            <w:tcW w:w="3950" w:type="dxa"/>
            <w:gridSpan w:val="2"/>
            <w:vAlign w:val="center"/>
          </w:tcPr>
          <w:p w14:paraId="3AF1055A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1 sędziego</w:t>
            </w:r>
          </w:p>
        </w:tc>
      </w:tr>
      <w:tr w:rsidR="00A02C06" w:rsidRPr="00A02C06" w14:paraId="18FEF2A3" w14:textId="77777777" w:rsidTr="00E1300B">
        <w:trPr>
          <w:trHeight w:val="185"/>
        </w:trPr>
        <w:tc>
          <w:tcPr>
            <w:tcW w:w="1472" w:type="dxa"/>
            <w:vMerge/>
            <w:vAlign w:val="center"/>
          </w:tcPr>
          <w:p w14:paraId="4BE3ACCA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14:paraId="7868AE8D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62FD4A03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vAlign w:val="center"/>
          </w:tcPr>
          <w:p w14:paraId="2A0D396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  <w:tc>
          <w:tcPr>
            <w:tcW w:w="1089" w:type="dxa"/>
            <w:vAlign w:val="center"/>
          </w:tcPr>
          <w:p w14:paraId="5860A007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2861" w:type="dxa"/>
            <w:vAlign w:val="center"/>
          </w:tcPr>
          <w:p w14:paraId="0DE80470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</w:tr>
      <w:tr w:rsidR="00A02C06" w:rsidRPr="00A02C06" w14:paraId="0EFC2F1B" w14:textId="77777777" w:rsidTr="00E1300B">
        <w:trPr>
          <w:trHeight w:hRule="exact" w:val="170"/>
        </w:trPr>
        <w:tc>
          <w:tcPr>
            <w:tcW w:w="1472" w:type="dxa"/>
            <w:tcBorders>
              <w:bottom w:val="single" w:sz="12" w:space="0" w:color="auto"/>
            </w:tcBorders>
            <w:vAlign w:val="center"/>
          </w:tcPr>
          <w:p w14:paraId="07AF28AA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19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5B7C63E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63D131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0130A2B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vAlign w:val="center"/>
          </w:tcPr>
          <w:p w14:paraId="7579C3C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2861" w:type="dxa"/>
            <w:tcBorders>
              <w:bottom w:val="single" w:sz="12" w:space="0" w:color="auto"/>
            </w:tcBorders>
            <w:vAlign w:val="center"/>
          </w:tcPr>
          <w:p w14:paraId="5B596172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</w:tr>
      <w:tr w:rsidR="00A02C06" w:rsidRPr="00A02C06" w14:paraId="1E08B064" w14:textId="77777777" w:rsidTr="00E1300B">
        <w:trPr>
          <w:trHeight w:val="194"/>
        </w:trPr>
        <w:tc>
          <w:tcPr>
            <w:tcW w:w="1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A7C65E" w14:textId="77777777" w:rsidR="006C25DD" w:rsidRPr="00A02C06" w:rsidRDefault="006C25DD" w:rsidP="00E1300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Rep. Ca</w:t>
            </w:r>
          </w:p>
        </w:tc>
        <w:tc>
          <w:tcPr>
            <w:tcW w:w="19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7200C0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3C8A7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856EB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FF5E163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6D46A8F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07766E95" w14:textId="77777777" w:rsidR="00C10A70" w:rsidRPr="006B364E" w:rsidRDefault="00C10A70" w:rsidP="00EC3844">
      <w:pPr>
        <w:rPr>
          <w:rFonts w:ascii="Arial" w:hAnsi="Arial" w:cs="Arial"/>
          <w:b/>
          <w:bCs/>
          <w:sz w:val="16"/>
          <w:szCs w:val="16"/>
        </w:rPr>
      </w:pPr>
    </w:p>
    <w:p w14:paraId="3A7AC3C6" w14:textId="660516A5" w:rsidR="009C216F" w:rsidRPr="00A02C06" w:rsidRDefault="009C216F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9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1052"/>
        <w:gridCol w:w="379"/>
        <w:gridCol w:w="426"/>
        <w:gridCol w:w="356"/>
        <w:gridCol w:w="336"/>
        <w:gridCol w:w="338"/>
        <w:gridCol w:w="356"/>
        <w:gridCol w:w="316"/>
        <w:gridCol w:w="282"/>
        <w:gridCol w:w="253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A02C06" w:rsidRPr="00A02C06" w14:paraId="7B7C1C22" w14:textId="77777777" w:rsidTr="00A859DA">
        <w:trPr>
          <w:trHeight w:val="261"/>
        </w:trPr>
        <w:tc>
          <w:tcPr>
            <w:tcW w:w="1912" w:type="dxa"/>
            <w:gridSpan w:val="2"/>
            <w:vMerge w:val="restart"/>
            <w:vAlign w:val="center"/>
          </w:tcPr>
          <w:p w14:paraId="12B5658A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vAlign w:val="center"/>
          </w:tcPr>
          <w:p w14:paraId="5405141B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61E139C1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18719B2D" w14:textId="77777777" w:rsidR="00430855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Suma wy</w:t>
            </w:r>
            <w:r w:rsidR="00B96465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znaczo</w:t>
            </w:r>
            <w:r w:rsidR="001F6399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nych spraw (suma kol. </w:t>
            </w:r>
          </w:p>
          <w:p w14:paraId="595ABCB3" w14:textId="77777777" w:rsidR="003401E3" w:rsidRPr="00A02C06" w:rsidRDefault="001F6399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  <w:r w:rsidR="00430855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i </w:t>
            </w: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22</w:t>
            </w:r>
            <w:r w:rsidR="00C50603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,</w:t>
            </w:r>
            <w:r w:rsidR="003401E3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337" w:type="dxa"/>
            <w:vMerge w:val="restart"/>
            <w:textDirection w:val="btLr"/>
            <w:vAlign w:val="center"/>
          </w:tcPr>
          <w:p w14:paraId="09061771" w14:textId="77777777" w:rsidR="003401E3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339" w:type="dxa"/>
            <w:vMerge w:val="restart"/>
            <w:textDirection w:val="btLr"/>
            <w:vAlign w:val="center"/>
          </w:tcPr>
          <w:p w14:paraId="49BDF98E" w14:textId="77777777" w:rsidR="00430855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</w:t>
            </w:r>
            <w:r w:rsidR="00B96465" w:rsidRPr="00A02C06">
              <w:rPr>
                <w:rFonts w:ascii="Arial" w:hAnsi="Arial" w:cs="Arial"/>
                <w:bCs/>
                <w:sz w:val="10"/>
                <w:szCs w:val="10"/>
              </w:rPr>
              <w:t>sędzi</w:t>
            </w:r>
            <w:r w:rsidR="008421D6" w:rsidRPr="00A02C06">
              <w:rPr>
                <w:rFonts w:ascii="Arial" w:hAnsi="Arial" w:cs="Arial"/>
                <w:bCs/>
                <w:sz w:val="10"/>
                <w:szCs w:val="10"/>
              </w:rPr>
              <w:t>ów</w:t>
            </w:r>
            <w:r w:rsidR="00B96465" w:rsidRPr="00A02C0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  <w:p w14:paraId="181B9C92" w14:textId="77777777" w:rsidR="003401E3" w:rsidRPr="00A02C06" w:rsidRDefault="00B96465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(suma kol. 5,17</w:t>
            </w:r>
            <w:r w:rsidR="00460BE8" w:rsidRPr="00A02C06">
              <w:rPr>
                <w:rFonts w:ascii="Arial" w:hAnsi="Arial" w:cs="Arial"/>
                <w:bCs/>
                <w:sz w:val="10"/>
                <w:szCs w:val="10"/>
              </w:rPr>
              <w:t>, 21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5555" w:type="dxa"/>
            <w:gridSpan w:val="17"/>
            <w:vAlign w:val="center"/>
          </w:tcPr>
          <w:p w14:paraId="76525AA9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0285046F" w14:textId="1B1B0D02" w:rsidR="003401E3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posiedzenie </w:t>
            </w:r>
            <w:r w:rsidR="008421D6" w:rsidRPr="00A02C06">
              <w:rPr>
                <w:rFonts w:ascii="Arial" w:hAnsi="Arial" w:cs="Arial"/>
                <w:bCs/>
                <w:sz w:val="10"/>
                <w:szCs w:val="10"/>
              </w:rPr>
              <w:t>sędziów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="006371C9" w:rsidRPr="00A02C06">
              <w:rPr>
                <w:rFonts w:ascii="Arial" w:hAnsi="Arial" w:cs="Arial"/>
                <w:bCs/>
                <w:sz w:val="10"/>
                <w:szCs w:val="10"/>
              </w:rPr>
              <w:t>i</w:t>
            </w:r>
            <w:r w:rsidR="008421D6" w:rsidRPr="00A02C06">
              <w:rPr>
                <w:rFonts w:ascii="Arial" w:hAnsi="Arial" w:cs="Arial"/>
                <w:bCs/>
                <w:sz w:val="10"/>
                <w:szCs w:val="10"/>
              </w:rPr>
              <w:t> </w:t>
            </w:r>
            <w:r w:rsidR="00AC49C3" w:rsidRPr="00A02C06">
              <w:rPr>
                <w:rFonts w:ascii="Arial" w:hAnsi="Arial" w:cs="Arial"/>
                <w:bCs/>
                <w:sz w:val="10"/>
                <w:szCs w:val="10"/>
              </w:rPr>
              <w:t>referendarz</w:t>
            </w:r>
            <w:r w:rsidR="008A41A0">
              <w:rPr>
                <w:rFonts w:ascii="Arial" w:hAnsi="Arial" w:cs="Arial"/>
                <w:bCs/>
                <w:sz w:val="10"/>
                <w:szCs w:val="10"/>
              </w:rPr>
              <w:t xml:space="preserve">y </w:t>
            </w:r>
            <w:r w:rsidR="008A41A0" w:rsidRPr="008A41A0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sądowych</w:t>
            </w:r>
            <w:r w:rsidR="00A859DA" w:rsidRPr="008A41A0">
              <w:rPr>
                <w:rFonts w:ascii="Arial" w:hAnsi="Arial" w:cs="Arial"/>
                <w:bCs/>
                <w:color w:val="FF0000"/>
                <w:sz w:val="10"/>
                <w:szCs w:val="10"/>
              </w:rPr>
              <w:t xml:space="preserve"> </w:t>
            </w:r>
            <w:r w:rsidR="001F6399" w:rsidRPr="00A02C06">
              <w:rPr>
                <w:rFonts w:ascii="Arial" w:hAnsi="Arial" w:cs="Arial"/>
                <w:bCs/>
                <w:sz w:val="10"/>
                <w:szCs w:val="10"/>
              </w:rPr>
              <w:t>(suma kol.23,35</w:t>
            </w:r>
            <w:r w:rsidR="00460BE8" w:rsidRPr="00A02C06">
              <w:rPr>
                <w:rFonts w:ascii="Arial" w:hAnsi="Arial" w:cs="Arial"/>
                <w:bCs/>
                <w:sz w:val="10"/>
                <w:szCs w:val="10"/>
              </w:rPr>
              <w:t>,39</w:t>
            </w:r>
            <w:r w:rsidR="004A2FD3" w:rsidRPr="00A02C06">
              <w:rPr>
                <w:rFonts w:ascii="Arial" w:hAnsi="Arial" w:cs="Arial"/>
                <w:bCs/>
                <w:sz w:val="10"/>
                <w:szCs w:val="10"/>
              </w:rPr>
              <w:t>,40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207" w:type="dxa"/>
            <w:gridSpan w:val="18"/>
            <w:vAlign w:val="center"/>
          </w:tcPr>
          <w:p w14:paraId="4407D4D1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02C06" w:rsidRPr="00A02C06" w14:paraId="57E074A0" w14:textId="77777777" w:rsidTr="00A859DA">
        <w:trPr>
          <w:trHeight w:val="234"/>
        </w:trPr>
        <w:tc>
          <w:tcPr>
            <w:tcW w:w="1912" w:type="dxa"/>
            <w:gridSpan w:val="2"/>
            <w:vMerge/>
            <w:vAlign w:val="center"/>
          </w:tcPr>
          <w:p w14:paraId="63503CC2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1837DAC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1D1119C" w14:textId="77777777" w:rsidR="00740A28" w:rsidRPr="00A02C06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3C9D572D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7B263A7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Merge/>
            <w:vAlign w:val="center"/>
          </w:tcPr>
          <w:p w14:paraId="049D5D92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7" w:type="dxa"/>
            <w:gridSpan w:val="12"/>
            <w:vAlign w:val="center"/>
          </w:tcPr>
          <w:p w14:paraId="241B4D08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4666FF14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</w:t>
            </w:r>
            <w:r w:rsidR="009510EB" w:rsidRPr="00A02C06">
              <w:rPr>
                <w:rFonts w:ascii="Arial" w:hAnsi="Arial" w:cs="Arial"/>
                <w:bCs/>
                <w:sz w:val="10"/>
                <w:szCs w:val="10"/>
              </w:rPr>
              <w:t>ma kol.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18,19,20)</w:t>
            </w:r>
          </w:p>
        </w:tc>
        <w:tc>
          <w:tcPr>
            <w:tcW w:w="1553" w:type="dxa"/>
            <w:gridSpan w:val="3"/>
            <w:vAlign w:val="center"/>
          </w:tcPr>
          <w:p w14:paraId="78546D9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59FC4292" w14:textId="77777777" w:rsidR="00740A28" w:rsidRPr="00A02C06" w:rsidRDefault="001F6399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</w:t>
            </w:r>
            <w:r w:rsidR="00740A28" w:rsidRPr="00A02C06">
              <w:rPr>
                <w:rFonts w:ascii="Arial" w:hAnsi="Arial" w:cs="Arial"/>
                <w:sz w:val="10"/>
                <w:szCs w:val="10"/>
              </w:rPr>
              <w:t>nni sędziowie</w:t>
            </w:r>
          </w:p>
        </w:tc>
        <w:tc>
          <w:tcPr>
            <w:tcW w:w="376" w:type="dxa"/>
            <w:vMerge/>
            <w:vAlign w:val="center"/>
          </w:tcPr>
          <w:p w14:paraId="3D92AE49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vAlign w:val="center"/>
          </w:tcPr>
          <w:p w14:paraId="3F34F8C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6E394827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Razem wyznaczonych na  posiedzenie sędziowie SR (su</w:t>
            </w:r>
            <w:r w:rsidR="008C15AA" w:rsidRPr="00A02C06">
              <w:rPr>
                <w:rFonts w:ascii="Arial" w:hAnsi="Arial" w:cs="Arial"/>
                <w:sz w:val="10"/>
                <w:szCs w:val="10"/>
              </w:rPr>
              <w:t>ma kol. 36,37,38</w:t>
            </w:r>
            <w:r w:rsidRPr="00A02C0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311" w:type="dxa"/>
            <w:gridSpan w:val="3"/>
            <w:vAlign w:val="center"/>
          </w:tcPr>
          <w:p w14:paraId="2691FA27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493678EB" w14:textId="451FE2CA" w:rsidR="00740A28" w:rsidRPr="00A02C06" w:rsidRDefault="001F6399" w:rsidP="0078296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</w:t>
            </w:r>
            <w:r w:rsidR="00782964">
              <w:rPr>
                <w:rFonts w:ascii="Arial" w:hAnsi="Arial" w:cs="Arial"/>
                <w:sz w:val="10"/>
                <w:szCs w:val="10"/>
              </w:rPr>
              <w:t>y</w:t>
            </w:r>
            <w:r w:rsidR="00782964" w:rsidRPr="0078296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ch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sędzi</w:t>
            </w:r>
            <w:r w:rsidR="00782964" w:rsidRPr="0078296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ów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49C9A58A" w14:textId="0EAC892C" w:rsidR="00740A28" w:rsidRPr="008A41A0" w:rsidRDefault="008A41A0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1"/>
                <w:szCs w:val="11"/>
              </w:rPr>
              <w:t>r</w:t>
            </w:r>
            <w:r w:rsidRPr="00A02C06">
              <w:rPr>
                <w:rFonts w:ascii="Arial" w:hAnsi="Arial" w:cs="Arial"/>
                <w:sz w:val="11"/>
                <w:szCs w:val="11"/>
              </w:rPr>
              <w:t>eferendarz</w:t>
            </w:r>
            <w:r w:rsidR="00266E07">
              <w:rPr>
                <w:rFonts w:ascii="Arial" w:hAnsi="Arial" w:cs="Arial"/>
                <w:sz w:val="11"/>
                <w:szCs w:val="11"/>
              </w:rPr>
              <w:t>y</w:t>
            </w:r>
            <w:r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8A41A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sądow</w:t>
            </w:r>
            <w:r w:rsidRPr="00266E0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</w:t>
            </w:r>
            <w:r w:rsidR="00266E07" w:rsidRPr="00266E0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ych</w:t>
            </w:r>
          </w:p>
        </w:tc>
      </w:tr>
      <w:tr w:rsidR="00A02C06" w:rsidRPr="00A02C06" w14:paraId="55AFFFED" w14:textId="77777777" w:rsidTr="00A859DA">
        <w:trPr>
          <w:trHeight w:val="220"/>
        </w:trPr>
        <w:tc>
          <w:tcPr>
            <w:tcW w:w="1912" w:type="dxa"/>
            <w:gridSpan w:val="2"/>
            <w:vMerge/>
            <w:vAlign w:val="center"/>
          </w:tcPr>
          <w:p w14:paraId="58E701A1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31365FB8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0E02F4B5" w14:textId="77777777" w:rsidR="00740A28" w:rsidRPr="00A02C06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textDirection w:val="btLr"/>
            <w:vAlign w:val="center"/>
          </w:tcPr>
          <w:p w14:paraId="2272759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textDirection w:val="btLr"/>
            <w:vAlign w:val="center"/>
          </w:tcPr>
          <w:p w14:paraId="1C15A6F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vMerge/>
            <w:textDirection w:val="btLr"/>
            <w:vAlign w:val="center"/>
          </w:tcPr>
          <w:p w14:paraId="05B29F9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30A1C34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textDirection w:val="btLr"/>
            <w:vAlign w:val="center"/>
          </w:tcPr>
          <w:p w14:paraId="48CDE0BF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1D33EAB0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6BBF199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1D464DF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2D28C92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0B8C1C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AEE60AF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45FFE34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04BFF6FD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5372FE9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7D9E7112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8"/>
                <w:szCs w:val="8"/>
              </w:rPr>
              <w:t>Razem wyznaczonych  spraw na posiedzenie sędziowie SO (su</w:t>
            </w:r>
            <w:r w:rsidR="008C15AA" w:rsidRPr="00A02C06">
              <w:rPr>
                <w:rFonts w:ascii="Arial" w:hAnsi="Arial" w:cs="Arial"/>
                <w:sz w:val="8"/>
                <w:szCs w:val="8"/>
              </w:rPr>
              <w:t>ma kol.24,25,34</w:t>
            </w:r>
            <w:r w:rsidRPr="00A02C06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4264CDE7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03BF54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</w:t>
            </w:r>
            <w:r w:rsidR="008C15AA" w:rsidRPr="00A02C06">
              <w:rPr>
                <w:rFonts w:ascii="Arial" w:hAnsi="Arial" w:cs="Arial"/>
                <w:sz w:val="11"/>
                <w:szCs w:val="11"/>
              </w:rPr>
              <w:t>nych SO</w:t>
            </w:r>
            <w:r w:rsidR="008C15AA" w:rsidRPr="00A02C06">
              <w:rPr>
                <w:rFonts w:ascii="Arial" w:hAnsi="Arial" w:cs="Arial"/>
                <w:sz w:val="11"/>
                <w:szCs w:val="11"/>
              </w:rPr>
              <w:br/>
              <w:t>(suma kol. od 26 do 33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vAlign w:val="center"/>
          </w:tcPr>
          <w:p w14:paraId="073C8C6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38E2A0A2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69394B8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textDirection w:val="btLr"/>
            <w:vAlign w:val="center"/>
          </w:tcPr>
          <w:p w14:paraId="56146538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textDirection w:val="btLr"/>
            <w:vAlign w:val="center"/>
          </w:tcPr>
          <w:p w14:paraId="677BFEF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1AF23476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58D352B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3E18BA4D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DFDDA8E" w14:textId="77777777" w:rsidTr="00A859DA">
        <w:trPr>
          <w:trHeight w:val="1946"/>
        </w:trPr>
        <w:tc>
          <w:tcPr>
            <w:tcW w:w="1912" w:type="dxa"/>
            <w:gridSpan w:val="2"/>
            <w:vMerge/>
            <w:vAlign w:val="center"/>
          </w:tcPr>
          <w:p w14:paraId="5BFA0CC6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22C8F46E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1255D40A" w14:textId="77777777" w:rsidR="00740A28" w:rsidRPr="00A02C06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01B4405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7B148EEF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Merge/>
            <w:vAlign w:val="center"/>
          </w:tcPr>
          <w:p w14:paraId="5EBC5E6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7B7ECF2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vAlign w:val="center"/>
          </w:tcPr>
          <w:p w14:paraId="4ADE631C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vAlign w:val="center"/>
          </w:tcPr>
          <w:p w14:paraId="508D15E4" w14:textId="77777777" w:rsidR="00740A28" w:rsidRPr="00A02C06" w:rsidRDefault="00740A28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4F8DBB2C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0B525DA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71E095C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4FDDFA22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11D1CF48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3909CA5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47A3FC2A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790DB690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1E21B451" w14:textId="77777777" w:rsidR="00740A28" w:rsidRPr="00A02C06" w:rsidRDefault="00740A28" w:rsidP="00EC3844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0E0F409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A2DF7C2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5086C6EF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5D8AA998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2B99263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2D5B67A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6A3D4BF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762578E0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169B333F" w14:textId="77777777" w:rsidR="00740A28" w:rsidRPr="00A02C06" w:rsidRDefault="00740A28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5B09B3C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1E41D1FA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5E2115A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textDirection w:val="btLr"/>
            <w:vAlign w:val="center"/>
          </w:tcPr>
          <w:p w14:paraId="3648532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0FA9D9F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021B2BA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676565A0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37F8966D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56AFA245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AF126A1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vAlign w:val="center"/>
          </w:tcPr>
          <w:p w14:paraId="0063C81B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vAlign w:val="center"/>
          </w:tcPr>
          <w:p w14:paraId="0F00709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1EEB9D2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4FF8E300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1A29506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0E902115" w14:textId="77777777" w:rsidTr="00A859DA">
        <w:trPr>
          <w:trHeight w:val="170"/>
        </w:trPr>
        <w:tc>
          <w:tcPr>
            <w:tcW w:w="2292" w:type="dxa"/>
            <w:gridSpan w:val="3"/>
            <w:vAlign w:val="bottom"/>
          </w:tcPr>
          <w:p w14:paraId="4EB64556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vAlign w:val="bottom"/>
          </w:tcPr>
          <w:p w14:paraId="418EE695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vAlign w:val="bottom"/>
          </w:tcPr>
          <w:p w14:paraId="2230C30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vAlign w:val="bottom"/>
          </w:tcPr>
          <w:p w14:paraId="43B61E9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39" w:type="dxa"/>
            <w:vAlign w:val="bottom"/>
          </w:tcPr>
          <w:p w14:paraId="3CC11C5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57" w:type="dxa"/>
            <w:vAlign w:val="bottom"/>
          </w:tcPr>
          <w:p w14:paraId="57681A8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vAlign w:val="bottom"/>
          </w:tcPr>
          <w:p w14:paraId="4FCDA0DA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vAlign w:val="bottom"/>
          </w:tcPr>
          <w:p w14:paraId="1EA0AAC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14C571F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75B29F85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609E9C6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3FE27189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6D2A5A0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0CCBABE9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7C8ED17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0E07FCC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63786F9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1E5F1C1A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vAlign w:val="bottom"/>
          </w:tcPr>
          <w:p w14:paraId="41C5D62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vAlign w:val="bottom"/>
          </w:tcPr>
          <w:p w14:paraId="5DB585A9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17D5890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75F682D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0D06863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4E58B00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3B6686B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6749EEF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1A61828D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29DA28A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31554DF4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vAlign w:val="bottom"/>
          </w:tcPr>
          <w:p w14:paraId="309C5C96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7998C34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7487698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09E7726D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0F1D7D1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7955A03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64F15B24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vAlign w:val="bottom"/>
          </w:tcPr>
          <w:p w14:paraId="1A424E3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vAlign w:val="bottom"/>
          </w:tcPr>
          <w:p w14:paraId="7CBF8186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59D8E0F2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703A9A1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1335B5E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02C06" w:rsidRPr="00A02C06" w14:paraId="4FA5FFAE" w14:textId="77777777" w:rsidTr="00A859DA">
        <w:trPr>
          <w:trHeight w:val="340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4A51E504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</w:p>
          <w:p w14:paraId="42CBA1BF" w14:textId="77777777" w:rsidR="00AF42EA" w:rsidRPr="00A02C06" w:rsidRDefault="00AF42EA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(suma wierszy 02, 05, 06, 08 do 1</w:t>
            </w:r>
            <w:r w:rsidR="00BF68E8" w:rsidRPr="00A02C06">
              <w:rPr>
                <w:rFonts w:ascii="Arial" w:hAnsi="Arial" w:cs="Arial"/>
                <w:sz w:val="14"/>
                <w:szCs w:val="14"/>
              </w:rPr>
              <w:t>9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908E75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9EDA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3062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33026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18" w:space="0" w:color="auto"/>
            </w:tcBorders>
            <w:vAlign w:val="center"/>
          </w:tcPr>
          <w:p w14:paraId="58EF3F9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</w:tcBorders>
            <w:vAlign w:val="center"/>
          </w:tcPr>
          <w:p w14:paraId="6D687E5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vAlign w:val="center"/>
          </w:tcPr>
          <w:p w14:paraId="5CC2D5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3978DA9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6C67ACD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605FE02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5927C6E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6605B03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0345AE8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23446F1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1367AD1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0B6818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336DD7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17F4DE6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2803E1E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37FDB993" w14:textId="77777777" w:rsidR="00AF42EA" w:rsidRPr="00A02C06" w:rsidRDefault="00AF42EA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1BC51C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73ED2EF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D2EC60A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36705C74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0F979A7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460EB12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3CAE4B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059837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3B8301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vAlign w:val="center"/>
          </w:tcPr>
          <w:p w14:paraId="2BD1C13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28EE43F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57B1D3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5C189DA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37659CA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5037DCA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0A19DE8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vAlign w:val="center"/>
          </w:tcPr>
          <w:p w14:paraId="1D7A6FF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vAlign w:val="center"/>
          </w:tcPr>
          <w:p w14:paraId="7D25C3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2CBA7FA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09C0275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BB1661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A02C06" w:rsidRPr="00A02C06" w14:paraId="1C1DC390" w14:textId="77777777" w:rsidTr="00A859DA">
        <w:trPr>
          <w:trHeight w:val="213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2E4E9E10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19129C3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9FF99A2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vAlign w:val="center"/>
          </w:tcPr>
          <w:p w14:paraId="5DB5C9C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20A76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Align w:val="center"/>
          </w:tcPr>
          <w:p w14:paraId="066C9C6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Align w:val="center"/>
          </w:tcPr>
          <w:p w14:paraId="0FB9704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vAlign w:val="center"/>
          </w:tcPr>
          <w:p w14:paraId="5815A24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510008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094602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5DE77B7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14789F7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728B19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5D56CD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6618A3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5A368A4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796340C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6FB8BF3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1D8DD37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Align w:val="center"/>
          </w:tcPr>
          <w:p w14:paraId="64F749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vAlign w:val="center"/>
          </w:tcPr>
          <w:p w14:paraId="7DBD9E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6E7D405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56194B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237DD25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2CFBF9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59AFBF2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464535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680F282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88524C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16DFFB3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vAlign w:val="center"/>
          </w:tcPr>
          <w:p w14:paraId="29B57DE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32AB78E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774A37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753BF2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17DBF66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6C89B5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7A088E0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Align w:val="center"/>
          </w:tcPr>
          <w:p w14:paraId="353DFF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noWrap/>
            <w:vAlign w:val="center"/>
          </w:tcPr>
          <w:p w14:paraId="267A2B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37DB78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79AD45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075D29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41603CAB" w14:textId="77777777" w:rsidTr="00A859DA">
        <w:trPr>
          <w:trHeight w:val="255"/>
        </w:trPr>
        <w:tc>
          <w:tcPr>
            <w:tcW w:w="857" w:type="dxa"/>
            <w:vMerge w:val="restart"/>
            <w:vAlign w:val="center"/>
          </w:tcPr>
          <w:p w14:paraId="3CE41EB7" w14:textId="77777777" w:rsidR="00AF42EA" w:rsidRPr="00A02C06" w:rsidRDefault="00AF42EA" w:rsidP="00EC3844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tym spraw o </w:t>
            </w:r>
          </w:p>
        </w:tc>
        <w:tc>
          <w:tcPr>
            <w:tcW w:w="1055" w:type="dxa"/>
            <w:tcBorders>
              <w:right w:val="single" w:sz="18" w:space="0" w:color="auto"/>
            </w:tcBorders>
            <w:vAlign w:val="center"/>
          </w:tcPr>
          <w:p w14:paraId="167B1D30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rozwód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C1B719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E15558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693E0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0E8B1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72FB69D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32175D0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4559ABB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C1E60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470BA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3B2636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D9D5E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93E87A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EE5D1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196933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899DC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19CA8D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206BF3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7E34D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61910B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AA1EC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0FFBB4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C03DA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30A059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8618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D6B7B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F72B0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DEDB7B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3ADFB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91F46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E5931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EC3B32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BBC0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1C261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915C6C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37756F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4514FE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E730D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4EDB18A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64DE7C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5C1BC1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458E54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34A9A7FE" w14:textId="77777777" w:rsidTr="00A859DA">
        <w:trPr>
          <w:trHeight w:val="255"/>
        </w:trPr>
        <w:tc>
          <w:tcPr>
            <w:tcW w:w="857" w:type="dxa"/>
            <w:vMerge/>
            <w:vAlign w:val="bottom"/>
          </w:tcPr>
          <w:p w14:paraId="2404333B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right w:val="single" w:sz="18" w:space="0" w:color="auto"/>
            </w:tcBorders>
            <w:vAlign w:val="center"/>
          </w:tcPr>
          <w:p w14:paraId="502E205F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separację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49CB05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2676B6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0A514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080B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57A016A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3391F5D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18FEAA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92ADEF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CB7933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996F41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F1EEF5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0D1E1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EBB816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A606A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FD7AE5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0487B8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7B7B2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D5324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9A2E43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91B30C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2B58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0DEAE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9DBA6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A7FFA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1AB907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755B9C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EC576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5305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1223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6D954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A8E1A6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8972E6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ADB97D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55D8B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0AEE09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FEA70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0FDD28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325D7C1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76F10B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AE229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1577E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3C301768" w14:textId="77777777" w:rsidTr="00A859DA">
        <w:trPr>
          <w:trHeight w:val="241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6B9E835A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CG-G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B2209D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E101A2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A086CF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49BDD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2803AC3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FF31AD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C59964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3E7ECE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378271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380A1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8AD82A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37ADC1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B5B70B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E002C6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7B4DC1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06C225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F6D4D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F46CE0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A5BF4D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4CC71F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23DABE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2F7E70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B67B1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413EB5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B37E5A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7341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298CDB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B19BC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6CE8F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E31B9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4A15E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DB18C6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F63A2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C66C8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E13DA0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AA02E8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1E2712F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5C107B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F5D01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E10A9E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053DC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2B2096E5" w14:textId="77777777" w:rsidTr="006B364E">
        <w:trPr>
          <w:trHeight w:val="18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1BFEC694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Ns z wył. rejestrowych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814CE6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3FB09D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3677DC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5045B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368FF1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4B1D4D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E2804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02E90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55A10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B360D0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39EAC0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93B0E6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9A4F25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7F1DAC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463091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65FA5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E6D12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97BA6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7B324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E9127A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1AB12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AF09FD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3207C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6128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8483F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6AB62A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7F4964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D370E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442C6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66676B5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88EBE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737CDA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2D9184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D83F28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9FC872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DAC1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E3F65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12EA34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53ACDC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BF6511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390F55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24E9FA32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1C49A0F1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FAFF78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B87FF7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11F2D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9EAA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5FB178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0CC1F98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88D4F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020B41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1A8FAA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AA4593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DFE912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A1281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2F4203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A84433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F140E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F714CE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89F673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646D4F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665AFF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61DAB6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B4603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7F8D21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F9FF2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626086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C1D990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684AF8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B4ED64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A7EAAB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86841A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2AB00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5400D9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557205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A7FAC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F19D05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C5AAE6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DE1E8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E99E35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0B31C6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25584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5BC3CE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179B38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637719C6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3F301F10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Ns rejestrowe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4248CE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3EE09E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C3C18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722CC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3F2D2B6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42E70F7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5485A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3B1F783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D712EE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A2278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77822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6C3E7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493DF9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7F5FE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325A98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6E60A1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21F0BD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C1558D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9FE435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A6A378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7E0DE2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8B678A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B3F37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35114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88797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C0176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84FAEA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3EB1DE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DE6B8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72DC1B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16DBB6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9BC7A5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EAF81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E0EAA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3B89C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56E3C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C6D61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B32D63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8510FE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8DB66E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406C9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2597E7B0" w14:textId="77777777" w:rsidTr="00A859DA">
        <w:trPr>
          <w:trHeight w:val="25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6B24BC42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Nc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B572F6D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C367C0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570140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BD443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2EF76A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37A7E2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E99B57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9D3AC04" w14:textId="77777777" w:rsidR="00AF42EA" w:rsidRPr="00A02C06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87ACCC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A0DBD8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2D1E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9EB129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A3502D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EBA15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3DA4F5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9238E0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40BB9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0E37D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24459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3349AE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428776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F7A57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3837CB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65366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8827D1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105F1E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C1D681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2EC6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8499D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3A0DCB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E46DE4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FC92B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3843C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316AFD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864FCF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54A31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A5EBE6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FBBA29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C58D8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78378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9A9791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53E906AD" w14:textId="77777777" w:rsidTr="00A859DA">
        <w:trPr>
          <w:trHeight w:val="25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4FA00D79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Co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A31C02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A6B41F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358FC6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D8C2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41A9BD3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7CC498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32DD7D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0BE79D1" w14:textId="77777777" w:rsidR="00AF42EA" w:rsidRPr="00A02C06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6544CE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B16E4B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509C5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78B87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EC72E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A5AFE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FD436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B45E3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345FC6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EF1A8D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7E7A98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D5EB2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4FE1C8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399D1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F09960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CE133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5C3078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605BAB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4D9AA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D7168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2C5987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1769E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E9E8D0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395CC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4CEF9A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34CA0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DB0CC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2A9E2B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A6B71B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6F5DD7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13DADE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644DC3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AC21D4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519DEFED" w14:textId="77777777" w:rsidTr="00A859DA">
        <w:trPr>
          <w:trHeight w:val="25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2DB2004D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Co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0C2619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25B81D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E15127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72489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30573E7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1E0345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E8C22C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11FB3AA" w14:textId="77777777" w:rsidR="00AF42EA" w:rsidRPr="00A02C06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83C6C9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11E52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344E9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5C8B94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077BD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CA0EA3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445564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30AF09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5BC261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E0D65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2F1DA2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34B1A2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338350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E57DB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B7E96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24E228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A8F26F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D621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1E05F4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7B4335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72320F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9B4AE0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385E80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3238D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60272A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6F4E0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B5A85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AC58F7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81C91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B0BB47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B161C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A5254B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387F3B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703C40F0" w14:textId="77777777" w:rsidTr="00A859DA">
        <w:trPr>
          <w:trHeight w:val="212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330A2A45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Ca 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804645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590B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BE3CE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6BF2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214E408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520E01F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E6D22E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BE2275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E0CA3B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5F0FB7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EC04B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17E67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957827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D34B47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9FC441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DCC56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324548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3CA8F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CF251B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735C1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44C6A0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28C0F9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23F02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56732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D8B69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848A8D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6828A5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901E8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4509E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898BD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6A9C8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A87B9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3EC18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37734E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F35BE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BD4C8F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1D2E2A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F19E13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EE267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EB050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D0C699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6057819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52942B07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 </w:t>
            </w:r>
            <w:r w:rsidR="00BF68E8" w:rsidRPr="00A02C06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9437E7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85E2C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22192E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0C93D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16913B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5CAE5D6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84280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A47A16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90811D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5A2012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3134C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665C7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9A293E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D10AC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3BE608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98A5E3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C4DDDF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2483E9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896111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01B02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72918B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EA4EB7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7EABBD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348E4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2441B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DE182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851FA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F7279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3B618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BC6A3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E854A4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A7F68D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4E62B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D29DD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A1E067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EBAAD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8052A2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92F21B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02D338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11DEDB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436AB5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2D2F843C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18127F87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 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8B32E72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097B12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FC3291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0C697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4036DBB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1397BB0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EEE89D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02B64A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BC07F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2D62A2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D1AEDC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D20070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0BAE32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CA809F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592D2D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CAF965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7265FD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637A0B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F1D254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C2C19B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E3642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8865B3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565995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5B90C2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713202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C68EE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364257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3FEAE0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C684F2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8B0DBD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63ED9C3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D8DF7A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A62216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1A72EB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5B766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7D72AA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48B465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0E1762D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2385C2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735046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7F716B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945EB2B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12F0C126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92E8FFE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56DE29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195B16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C35C1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6FB1980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0B21510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82D69E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144BB4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4D07B8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D1F34B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1355DE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760BE4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56FEB8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1AB760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9DCD3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798622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BFA24E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6663DF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B64A96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FC327B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CD653E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55E350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A2686C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30E0DC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D34A5E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7CD516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AB7D49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962D92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032820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CB2B8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F4FB52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FE5F5E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417A37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9E6F28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BF23CB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71124D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07BFCBB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3F5E88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BE5F8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06909D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8AB937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04CEDDD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4A5B9268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WSC (skarga o stwierdzenie niezgodności z prawem) –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60C8C0E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65BA9F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BB52ED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D1E59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F61874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B8F9C3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F67CA4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BC79FA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445B9D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1F843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C408FC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3D7DE6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B7C90A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4C6321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27C1A2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E054CA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C5A526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017E19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F35D26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ED5283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7375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26DCFF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9CEFA2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5EE34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74247C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4C96CF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E665CB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7FF53D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40088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894812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42AB78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5CF056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20F91D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A5AD93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A4D0E3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926529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E3ADD5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34B44A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9967F6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DA29B7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232E02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7B25443E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0F2048A3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WSC (skarga o stwierdzenie niezgodności z prawem) –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48F410C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BF4D29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4001BF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EFA6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42180E9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FF3946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E9161C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A60DCC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102445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F05729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F0AA7C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6D4819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17BA1E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EFF931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DBA56E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0A3F62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D278FD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1C5D1C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D0D41E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0A6958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1C469D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71D1D3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2F7BFF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8B7A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2E5C8A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44F629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486365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BDF684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AFEF8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C855E1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63788EB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3072EC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59AB2F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AD1187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2A5039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F87C10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605D99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4979C68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FC2243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5F4903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24DBBA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59194E47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5FB7F669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F74FCAD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0E4D38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DB5250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5B370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B5B7A3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4F6D367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BCEADC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ED50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528F6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F83BDD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C17E5E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BDBE39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DB666A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98BFB5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A37069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C038BD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F17B20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B15C65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D6674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E83151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5CD2F8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BA4566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A92C45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B8431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9599C1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DC5907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F451AD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922DD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968C0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F8696B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95026A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2E85F9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7A6F17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A89B65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024573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D3269E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21611F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33BB45E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274C83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530D88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DEF1C3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4AF4C35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3ADCE8EA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Skarga na postępowanie sądowe  Wykaz S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7E01ACB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70CA04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3102E75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7230C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C5136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867EE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C05DD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DD7BE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E6B1C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3F9C2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57459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1654A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BA627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61046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F245E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704CA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39F3F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504AC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509EA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E39D5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18450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1C4A3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5058472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AE397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E09BE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CA7DF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94EF5F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3E2BD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25AD2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70924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A870D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FE4AD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89E64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55341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BD77C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A90A6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0F01B81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00F31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4F79DEC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63EE4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1B8006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AF5C7FA" w14:textId="5B2D8557" w:rsidR="009C216F" w:rsidRPr="00A02C06" w:rsidRDefault="009C216F" w:rsidP="00EC3844">
      <w:pPr>
        <w:ind w:left="360" w:hanging="140"/>
        <w:rPr>
          <w:rFonts w:ascii="Arial" w:hAnsi="Arial" w:cs="Arial"/>
          <w:sz w:val="14"/>
          <w:szCs w:val="14"/>
        </w:rPr>
      </w:pPr>
      <w:r w:rsidRPr="00A02C06">
        <w:rPr>
          <w:rFonts w:ascii="Arial" w:hAnsi="Arial" w:cs="Arial"/>
          <w:sz w:val="14"/>
          <w:szCs w:val="14"/>
        </w:rPr>
        <w:t xml:space="preserve">*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32059B96" w14:textId="77777777" w:rsidR="002063B1" w:rsidRPr="00A02C06" w:rsidRDefault="002063B1" w:rsidP="00EC3844">
      <w:pPr>
        <w:rPr>
          <w:rFonts w:ascii="Arial" w:hAnsi="Arial" w:cs="Arial"/>
          <w:b/>
          <w:bCs/>
        </w:rPr>
      </w:pPr>
    </w:p>
    <w:p w14:paraId="7A484ED6" w14:textId="77777777" w:rsidR="00274FAD" w:rsidRPr="00A02C06" w:rsidRDefault="00274FAD" w:rsidP="00EC3844">
      <w:pPr>
        <w:rPr>
          <w:rFonts w:ascii="Arial" w:hAnsi="Arial" w:cs="Arial"/>
          <w:b/>
          <w:bCs/>
        </w:rPr>
      </w:pPr>
    </w:p>
    <w:p w14:paraId="53888B4D" w14:textId="77777777" w:rsidR="00B81A46" w:rsidRPr="00A02C06" w:rsidRDefault="00B81A46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1.2.2. Liczba odbytych sesji i załatwionych spraw</w:t>
      </w:r>
    </w:p>
    <w:tbl>
      <w:tblPr>
        <w:tblW w:w="16116" w:type="dxa"/>
        <w:tblInd w:w="-34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446"/>
        <w:gridCol w:w="849"/>
        <w:gridCol w:w="256"/>
        <w:gridCol w:w="593"/>
        <w:gridCol w:w="320"/>
        <w:gridCol w:w="397"/>
        <w:gridCol w:w="349"/>
        <w:gridCol w:w="350"/>
        <w:gridCol w:w="34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9"/>
        <w:gridCol w:w="396"/>
        <w:gridCol w:w="300"/>
        <w:gridCol w:w="358"/>
        <w:gridCol w:w="359"/>
        <w:gridCol w:w="283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A02C06" w:rsidRPr="00A02C06" w14:paraId="4667C38C" w14:textId="77777777" w:rsidTr="00A859DA">
        <w:trPr>
          <w:trHeight w:val="20"/>
          <w:tblHeader/>
        </w:trPr>
        <w:tc>
          <w:tcPr>
            <w:tcW w:w="2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E98E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CB99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DF6C59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C5BEA" w14:textId="77777777" w:rsidR="00721FEF" w:rsidRPr="00A02C06" w:rsidRDefault="00721FEF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6EE1B8" w14:textId="77777777" w:rsidR="00721FEF" w:rsidRPr="00A02C06" w:rsidRDefault="00721FEF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02C06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4, 2</w:t>
            </w:r>
            <w:r w:rsidR="00AF42EA" w:rsidRPr="00A02C06">
              <w:rPr>
                <w:rFonts w:ascii="Arial" w:hAnsi="Arial" w:cs="Arial"/>
                <w:sz w:val="11"/>
                <w:szCs w:val="11"/>
              </w:rPr>
              <w:t>2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604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3526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BC75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02C06" w:rsidRPr="00A02C06" w14:paraId="30EA9A02" w14:textId="77777777" w:rsidTr="00A859DA">
        <w:trPr>
          <w:trHeight w:val="97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B332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36C4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E07D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C25F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A1BD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0F805E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 xml:space="preserve">(suma kol. </w:t>
            </w:r>
            <w:r w:rsidR="004906AD" w:rsidRPr="00A02C06">
              <w:rPr>
                <w:rFonts w:ascii="Arial" w:hAnsi="Arial" w:cs="Arial"/>
                <w:sz w:val="11"/>
                <w:szCs w:val="11"/>
              </w:rPr>
              <w:t xml:space="preserve">5, </w:t>
            </w:r>
            <w:r w:rsidRPr="00A02C06">
              <w:rPr>
                <w:rFonts w:ascii="Arial" w:hAnsi="Arial" w:cs="Arial"/>
                <w:sz w:val="11"/>
                <w:szCs w:val="11"/>
              </w:rPr>
              <w:t>1</w:t>
            </w:r>
            <w:r w:rsidR="004906AD" w:rsidRPr="00A02C06">
              <w:rPr>
                <w:rFonts w:ascii="Arial" w:hAnsi="Arial" w:cs="Arial"/>
                <w:sz w:val="11"/>
                <w:szCs w:val="11"/>
              </w:rPr>
              <w:t xml:space="preserve">7, </w:t>
            </w:r>
            <w:r w:rsidR="00187B39" w:rsidRPr="00A02C06">
              <w:rPr>
                <w:rFonts w:ascii="Arial" w:hAnsi="Arial" w:cs="Arial"/>
                <w:sz w:val="11"/>
                <w:szCs w:val="11"/>
              </w:rPr>
              <w:t>21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4C2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C30C66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8BC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6252B2" w14:textId="77777777" w:rsidR="008A3D36" w:rsidRPr="00A02C06" w:rsidRDefault="00001EB4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</w:t>
            </w:r>
            <w:r w:rsidR="008A3D36" w:rsidRPr="00A02C06">
              <w:rPr>
                <w:rFonts w:ascii="Arial" w:hAnsi="Arial" w:cs="Arial"/>
                <w:sz w:val="11"/>
                <w:szCs w:val="11"/>
              </w:rPr>
              <w:t>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0B44BE" w14:textId="77777777" w:rsidR="008A3D36" w:rsidRPr="00A02C06" w:rsidRDefault="00D52672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2</w:t>
            </w:r>
            <w:r w:rsidR="00715E87" w:rsidRPr="00A02C06">
              <w:rPr>
                <w:rFonts w:ascii="Arial" w:hAnsi="Arial" w:cs="Arial"/>
                <w:sz w:val="11"/>
                <w:szCs w:val="11"/>
              </w:rPr>
              <w:t>3, 35, 39,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40</w:t>
            </w:r>
            <w:r w:rsidR="008A3D36"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58EAD6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>dzeniu sędziowie SO (suma kol.24,25,34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0E52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D06649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posiedzeniu sędziowie SR (suma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 xml:space="preserve"> kol.36,37,38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DA27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EE0FFE" w14:textId="5982248B" w:rsidR="008A3D36" w:rsidRPr="00A02C06" w:rsidRDefault="008A41A0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>
              <w:rPr>
                <w:rFonts w:ascii="Arial" w:hAnsi="Arial" w:cs="Arial"/>
                <w:sz w:val="11"/>
                <w:szCs w:val="11"/>
              </w:rPr>
              <w:t>i</w:t>
            </w:r>
            <w:r w:rsidR="00001EB4" w:rsidRPr="00A02C06">
              <w:rPr>
                <w:rFonts w:ascii="Arial" w:hAnsi="Arial" w:cs="Arial"/>
                <w:sz w:val="11"/>
                <w:szCs w:val="11"/>
              </w:rPr>
              <w:t>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E846A2" w14:textId="30227570" w:rsidR="008A3D36" w:rsidRPr="00A02C06" w:rsidRDefault="008A41A0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>
              <w:rPr>
                <w:rFonts w:ascii="Arial" w:hAnsi="Arial" w:cs="Arial"/>
                <w:sz w:val="11"/>
                <w:szCs w:val="11"/>
              </w:rPr>
              <w:t>r</w:t>
            </w:r>
            <w:r w:rsidR="008A3D36" w:rsidRPr="00A02C06">
              <w:rPr>
                <w:rFonts w:ascii="Arial" w:hAnsi="Arial" w:cs="Arial"/>
                <w:sz w:val="11"/>
                <w:szCs w:val="11"/>
              </w:rPr>
              <w:t>eferendarz</w:t>
            </w:r>
            <w:r>
              <w:rPr>
                <w:rFonts w:ascii="Arial" w:hAnsi="Arial" w:cs="Arial"/>
                <w:sz w:val="11"/>
                <w:szCs w:val="11"/>
              </w:rPr>
              <w:t xml:space="preserve">e </w:t>
            </w:r>
            <w:r w:rsidRPr="008A41A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sądowi</w:t>
            </w:r>
          </w:p>
        </w:tc>
      </w:tr>
      <w:tr w:rsidR="00A02C06" w:rsidRPr="00A02C06" w14:paraId="3E95C882" w14:textId="77777777" w:rsidTr="00A859DA">
        <w:trPr>
          <w:trHeight w:val="20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FA98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7814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6F75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AD54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307B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A4AA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1F00A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67BF1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19807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ED5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36EEDB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760467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93A9C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E50046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8541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D0092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A3A4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1EAF6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3CFB87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</w:t>
            </w:r>
            <w:r w:rsidR="00715E87" w:rsidRPr="00A02C06">
              <w:rPr>
                <w:rFonts w:ascii="Arial" w:hAnsi="Arial" w:cs="Arial"/>
                <w:sz w:val="11"/>
                <w:szCs w:val="11"/>
              </w:rPr>
              <w:t>O z wyłączeniem sędziów funkcyj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8A71D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2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>6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do 3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>3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177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BB424B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B2B4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E95D79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B3DAC1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DBD1E4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0FDF03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4A7F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71ABDCD" w14:textId="77777777" w:rsidTr="00A859DA">
        <w:trPr>
          <w:trHeight w:val="2351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07A2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49D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1ECF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A186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5F9C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938C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64AE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6D1B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956C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CB50BD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E529D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830C5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7E8E9A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31679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60B851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8BE3CE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AF0A49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720E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4D43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FCCD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08CE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B9DA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B324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48D7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3500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131F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919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9BFF3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B574EA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53123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EC6AE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490755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AB271E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085835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2CA679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32CA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707B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1DB0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BE47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A5B9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94D5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750F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848F970" w14:textId="77777777" w:rsidTr="00A859DA">
        <w:trPr>
          <w:trHeight w:val="20"/>
          <w:tblHeader/>
        </w:trPr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05D4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66326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68F2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ED00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F052A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602AF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1D90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FB94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3F3E5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0720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36E9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5FD2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DB5C2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29F3B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3666A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CAB0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A000F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13B7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2C2A9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28811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AB04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91479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30B7F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CE10D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2885C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62D0E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B40B0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D682B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2175C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6E0D0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B74D6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E177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6B3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C3861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BD6F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20FD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612E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00E6C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60B4B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C0FB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3C6A9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02C06" w:rsidRPr="00A02C06" w14:paraId="3267FC72" w14:textId="77777777" w:rsidTr="00A859DA">
        <w:trPr>
          <w:trHeight w:val="20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9638CB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680DAE4B" w14:textId="77777777" w:rsidR="00552610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(suma wierszy 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02, 2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4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, 2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5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, 2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8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 xml:space="preserve"> do 3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2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,</w:t>
            </w:r>
          </w:p>
          <w:p w14:paraId="6FE45852" w14:textId="77777777" w:rsidR="00A76EBB" w:rsidRPr="00A02C06" w:rsidRDefault="00552610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3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4</w:t>
            </w:r>
            <w:r w:rsidR="00F70F43" w:rsidRPr="00A02C06">
              <w:rPr>
                <w:rFonts w:ascii="Arial" w:hAnsi="Arial" w:cs="Arial"/>
                <w:sz w:val="14"/>
                <w:szCs w:val="14"/>
              </w:rPr>
              <w:t>, 36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i od 3</w:t>
            </w:r>
            <w:r w:rsidR="001C53AA" w:rsidRPr="00A02C06">
              <w:rPr>
                <w:rFonts w:ascii="Arial" w:hAnsi="Arial" w:cs="Arial"/>
                <w:sz w:val="14"/>
                <w:szCs w:val="14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do 4</w:t>
            </w:r>
            <w:r w:rsidR="001C53AA" w:rsidRPr="00A02C06">
              <w:rPr>
                <w:rFonts w:ascii="Arial" w:hAnsi="Arial" w:cs="Arial"/>
                <w:sz w:val="14"/>
                <w:szCs w:val="14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434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5C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EB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490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AE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069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07A39C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8BF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6B0B50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9EE37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48D86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6037B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0493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F4CFE3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837AC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C6CDE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9610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B53D5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BDE95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6C98D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F14BE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B93CA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1934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B33E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1FD9A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AE600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64B7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905CB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00B1E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77DF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7BD7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BCD6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2CB9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9596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71CA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23B6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CF1D9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6E41A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9A439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DCBF6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91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F1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A60DB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02C06" w:rsidRPr="00A02C06" w14:paraId="50EEB86A" w14:textId="77777777" w:rsidTr="00A859DA">
        <w:trPr>
          <w:trHeight w:hRule="exact" w:val="198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4C5D48" w14:textId="77777777" w:rsidR="00A76EBB" w:rsidRPr="00A02C06" w:rsidRDefault="00A76EB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20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59DBA5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4C1A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92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419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A3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D4127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112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CC09D4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790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57D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99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33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52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A1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728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ACB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A6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0B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6BF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013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2E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AD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790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49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31C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8E96F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8F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594CD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D3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58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14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2F1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AC1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C7E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9E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62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789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2BE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802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044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C72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087D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D7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5267F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00D782D5" w14:textId="77777777" w:rsidTr="00A859DA">
        <w:trPr>
          <w:trHeight w:hRule="exact" w:val="198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959E" w14:textId="77777777" w:rsidR="00A76EBB" w:rsidRPr="00A02C06" w:rsidRDefault="00A76EBB" w:rsidP="00EC3844">
            <w:pPr>
              <w:ind w:left="-28" w:right="-56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spraw o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9C9CE" w14:textId="77777777" w:rsidR="00A76EBB" w:rsidRPr="00A02C06" w:rsidRDefault="00A76EBB" w:rsidP="00EC3844">
            <w:pPr>
              <w:spacing w:after="40" w:line="140" w:lineRule="exact"/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rozwód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C3F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3DDCA9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46F1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690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EE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8E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F0C0B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26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911073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53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EC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CD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032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A5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666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6B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ADF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A46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76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907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40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57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BB3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E6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2F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E8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E7A16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1FF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B0C41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BF6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F5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8D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E5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51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55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F6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2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BB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A6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56B9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4E7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7A6B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458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0D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142F5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2114BD4A" w14:textId="77777777" w:rsidTr="00A859DA">
        <w:trPr>
          <w:trHeight w:hRule="exact" w:val="198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2D375" w14:textId="77777777" w:rsidR="00A76EBB" w:rsidRPr="00A02C06" w:rsidRDefault="00A76EBB" w:rsidP="00EC3844">
            <w:pPr>
              <w:ind w:left="-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7300A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separację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DCE0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387722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3F33A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B7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C7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56F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0BF4F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ED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8262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A1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E3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FF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3F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A0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B3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62A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9C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FE9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755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A68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890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67F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94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31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2E1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5F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CECC8D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2A0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31563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9D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17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76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3B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E49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B1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CA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AED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CFB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76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A35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62B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1D1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DDA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C6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7C9BA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1EDB945" w14:textId="77777777" w:rsidTr="00A859DA">
        <w:trPr>
          <w:trHeight w:hRule="exact" w:val="198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E7349" w14:textId="77777777" w:rsidR="00A76EBB" w:rsidRPr="00A02C06" w:rsidRDefault="00A76EBB" w:rsidP="00EC3844">
            <w:pPr>
              <w:spacing w:after="40" w:line="140" w:lineRule="exact"/>
              <w:ind w:left="-28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 - w tym </w:t>
            </w: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98239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A23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3D0C33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09A9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0E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4C1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5B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0B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7C1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969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02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3F8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322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0C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D0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956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F5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86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E51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38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212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AC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26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88B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0B9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EA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8AB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3A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38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500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EF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7A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280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0A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24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F3E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5649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E5B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6F2B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AA1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084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8167E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56E148D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E96707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226504" w14:textId="5E4CAE59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(z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0C6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0A2C2C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4D77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98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7D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17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B2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60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55A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04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F7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C4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C7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A77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A74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17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FE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43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7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AC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CC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4C2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48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38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34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CD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8A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3DB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E4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DD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70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40A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1F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353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693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39F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856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71F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6E2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98A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47E6C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2B6943A2" w14:textId="77777777" w:rsidTr="00A859DA">
        <w:trPr>
          <w:trHeight w:hRule="exact"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17230A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A80ADB" w14:textId="7FAFC64A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C7181D" w:rsidRPr="00A02C06">
              <w:rPr>
                <w:rFonts w:ascii="Arial" w:hAnsi="Arial" w:cs="Arial"/>
                <w:iCs/>
                <w:sz w:val="12"/>
                <w:szCs w:val="12"/>
              </w:rPr>
              <w:t>340</w:t>
            </w: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2D5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98CB14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B396C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57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77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A8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14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4FB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60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7F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F0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B0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3F8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4E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150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04B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D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D1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0E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102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75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B3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E6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29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2D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CA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504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306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B8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A5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72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B39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8C2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0F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AED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1E5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6B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F1E1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278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814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5F462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5606B06A" w14:textId="77777777" w:rsidTr="00A859DA">
        <w:trPr>
          <w:trHeight w:hRule="exact"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545B4C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3F23FD" w14:textId="1191B661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C7181D" w:rsidRPr="00A02C06">
              <w:rPr>
                <w:rFonts w:ascii="Arial" w:hAnsi="Arial" w:cs="Arial"/>
                <w:iCs/>
                <w:sz w:val="12"/>
                <w:szCs w:val="12"/>
              </w:rPr>
              <w:t>339</w:t>
            </w: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="002071B1" w:rsidRPr="00A02C06">
              <w:rPr>
                <w:rFonts w:ascii="Arial" w:hAnsi="Arial" w:cs="Arial"/>
                <w:iCs/>
                <w:sz w:val="12"/>
                <w:szCs w:val="12"/>
              </w:rPr>
              <w:t>i 341</w:t>
            </w:r>
            <w:r w:rsidRPr="00A02C06">
              <w:rPr>
                <w:rFonts w:ascii="Arial" w:hAnsi="Arial" w:cs="Arial"/>
                <w:iCs/>
                <w:sz w:val="12"/>
                <w:szCs w:val="12"/>
              </w:rPr>
              <w:t>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6F49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3E2B98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1B4B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FD3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9E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73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32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868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F15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7F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42E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739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14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69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0E4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D8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2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38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637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53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E07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3B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EAE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7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6E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15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BD5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4C6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37C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B8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B1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35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48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6B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75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9252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6A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ED9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4F2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FC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AEDF6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09D631B" w14:textId="77777777" w:rsidTr="00A859DA">
        <w:trPr>
          <w:trHeight w:hRule="exact" w:val="283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AA71A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96D10" w14:textId="77777777" w:rsidR="00A76EBB" w:rsidRPr="00A02C06" w:rsidRDefault="00A76EBB" w:rsidP="00EC3844">
            <w:pPr>
              <w:ind w:left="-2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9F67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A53326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A8058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0C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9E8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AD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B0D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A72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8F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6A6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9F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7F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21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6D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2CD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7D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A7C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16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BA7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51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45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7E1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68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FEA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47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1B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6FE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71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C02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556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AB6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28C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5B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94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51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EFD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72E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B3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C20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D45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7FCB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F6B53F5" w14:textId="77777777" w:rsidTr="00A859DA">
        <w:trPr>
          <w:trHeight w:hRule="exact" w:val="414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EFAAD3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7913FB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47EC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3EF80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97D60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9B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BE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C4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84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FF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39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53C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14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A6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23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1A3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6B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43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E9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73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CCB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4A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90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B4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D1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00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FF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C0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CC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E5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E1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51E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D4D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2D7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4D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53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18F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DC1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0E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A7D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8D07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854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05DF42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2E16807" w14:textId="77777777" w:rsidTr="00A859DA">
        <w:trPr>
          <w:trHeight w:hRule="exact" w:val="412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099CB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98FF01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7F63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D2D162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B75CF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4AB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55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4E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6E7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BB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34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19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71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EC6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DA4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90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FA7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11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41C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6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53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F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82F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9D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67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F1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0A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76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BA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88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DF6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42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48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2C9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338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16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85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21C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D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F2C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8C50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CD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5FC80A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AF7E736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0C60F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B0E7B" w14:textId="77777777" w:rsidR="00A76EBB" w:rsidRPr="00A02C06" w:rsidRDefault="00A76EBB" w:rsidP="00EC3844">
            <w:pPr>
              <w:ind w:left="-42" w:right="-56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876723" w14:textId="77777777" w:rsidR="00A76EBB" w:rsidRPr="00A02C06" w:rsidRDefault="00A76EBB" w:rsidP="00EC3844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wydziału(łów)</w:t>
            </w:r>
            <w:r w:rsidR="005558D9" w:rsidRPr="00A02C06">
              <w:rPr>
                <w:rFonts w:ascii="Arial" w:hAnsi="Arial" w:cs="Arial"/>
                <w:iCs/>
                <w:sz w:val="12"/>
                <w:szCs w:val="12"/>
              </w:rPr>
              <w:t xml:space="preserve">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9D7B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24383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64CB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23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ED4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75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F6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81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E6C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3D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563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E8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07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4E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81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1C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D5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68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B8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77F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7B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19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E4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0E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4C9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E8F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0B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7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A1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4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42D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016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EC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A9B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DF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27A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ED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FCC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3B6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294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2B87F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2B4F2BEC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DFEB3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EB12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70DC6" w14:textId="77777777" w:rsidR="00A76EBB" w:rsidRPr="00A02C06" w:rsidRDefault="00A76EBB" w:rsidP="00EC3844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sądu(dów)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1EB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FE9497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9754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BE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BB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0FA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3DA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3FC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B4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76C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CD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82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3ED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4F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0E6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C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6E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273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0C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E8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E7D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BAB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BA0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8DE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CD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27F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DB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A3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9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C6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B7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6C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10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CC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41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E57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D2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239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587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65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6791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11BE3E8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C6EB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FD21B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0C1A25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CA1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7CCD97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E7EFA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8C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F78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232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73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EB9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C0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3F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4CE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D09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3F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AC2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78B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B3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8B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0B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6F3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AD9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F8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02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865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97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EF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E06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99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F0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D8C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39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7F6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E2F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DE9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7F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5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D65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79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4CE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177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8C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C6F339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51DC038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2F4E6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0F8B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B3283A" w14:textId="77777777" w:rsidR="00A76EBB" w:rsidRPr="00A02C06" w:rsidRDefault="00A76EBB" w:rsidP="00EC3844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260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8E4557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06E4F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85D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050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457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C0E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08F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76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D1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58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74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A8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324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D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3B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4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FB5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59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50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EE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23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19B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78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38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FB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AD2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44C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7CC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926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294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25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02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FA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B6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625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73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51A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5222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E1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3D63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104A4D5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40514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396DA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E0B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DFBD2B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9220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D5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F8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173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ED6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60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52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7F5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32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E3B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1E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3C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64A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B4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537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E5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2D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C2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79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D15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06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40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96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74D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7F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B2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E2C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9A6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23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A7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B3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6EF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B91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FA78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30D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0A9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96E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77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0E8E0C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05B7CC2E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47E75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42ABE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858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66E79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38CBC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92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4B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7D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423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FD2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40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CF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B1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D32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95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0AE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211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AC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89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004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D6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E2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BB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66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6BD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A86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C2C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FEB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BC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05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BF9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9A5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C1B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90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7E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46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013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253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276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FA84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879A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A4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AEC48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BE1080A" w14:textId="77777777" w:rsidTr="00A859DA">
        <w:trPr>
          <w:trHeight w:val="199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0A6D9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DBE21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zakreślono na podstawie art. 174 §1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63D606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pkt 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7C7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B0FA35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7B80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05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89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AE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0D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2FB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1B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BBE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919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86E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FE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78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BF0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CF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F9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0D5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9F6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D42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12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16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40E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29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556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7E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A0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67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4DE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F6A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26F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156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54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FF7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D390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7FA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D1A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C76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64A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B66A55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1D060CE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E4BE3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1EA7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EC8AE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pkt 4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726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3461C5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97C2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129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A7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39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7B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2BB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DE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F17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2D4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4F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7F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F4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B0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15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B7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08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43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57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9CE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48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F5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244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5CD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66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46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49B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D28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F4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D4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BC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23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DA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39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762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E2C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554C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2E1C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C7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BFEC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27FD3007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E98C1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D6D665" w14:textId="77777777" w:rsidR="00A76EBB" w:rsidRPr="00A02C06" w:rsidRDefault="00A76EBB" w:rsidP="00EC384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8F9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F0AF2E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D66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7B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AB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13B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7E8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68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ED9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33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90D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47D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FF9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37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6AE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5D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0D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F1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C9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F80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F0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98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8B6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E9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CA5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8E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53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8E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E7E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4B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00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37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145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E28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89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F23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D6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345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1298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44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A29FDD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A941CB7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8321E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77DDF" w14:textId="77777777" w:rsidR="00A76EBB" w:rsidRPr="00A02C06" w:rsidRDefault="00A76EBB" w:rsidP="00EC384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86BD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F1D95F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2D14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67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AC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FC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A21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F3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BA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839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F3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06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7CA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565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8C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4C3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53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972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414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3A2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8DF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CF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B1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BD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91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73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9D1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DA0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85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56E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E8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E7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E2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FC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DA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0A1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20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1CAF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509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D8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725A76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0BCA2A4" w14:textId="77777777" w:rsidTr="00A859DA">
        <w:trPr>
          <w:trHeight w:hRule="exact" w:val="198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93E4" w14:textId="77777777" w:rsidR="00600F0C" w:rsidRPr="00A02C06" w:rsidRDefault="00600F0C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1C4B98" w14:textId="77777777" w:rsidR="00600F0C" w:rsidRPr="00A02C06" w:rsidRDefault="00600F0C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0826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7E4C16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3996E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C42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064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24B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B0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98D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45B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E80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168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669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C31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47B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E7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89E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8E5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DD3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89B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A35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74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3E6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2F9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82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F11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BCA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F6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66C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2C5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36E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38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AF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19E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2E9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82B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65A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BC8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FC8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2373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E50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B5B82F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50F3172F" w14:textId="77777777" w:rsidTr="00A859DA">
        <w:trPr>
          <w:trHeight w:hRule="exact" w:val="198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DAF" w14:textId="77777777" w:rsidR="00600F0C" w:rsidRPr="00A02C06" w:rsidRDefault="00600F0C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78D94" w14:textId="77777777" w:rsidR="00600F0C" w:rsidRPr="00A02C06" w:rsidRDefault="00600F0C" w:rsidP="00EC3844">
            <w:pPr>
              <w:ind w:left="-42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39C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B8B7BF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6E118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1454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9B7B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83A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03A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D6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DB7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FC5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61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CB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F4C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3F4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371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80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DE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1E8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2E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02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92B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B8A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313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F4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C2C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1CC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8E4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47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E5C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A13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9A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5E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7B2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E2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FA3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7153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441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1AB7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B42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CBC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4ADF73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A77049F" w14:textId="77777777" w:rsidTr="00A859DA">
        <w:trPr>
          <w:trHeight w:hRule="exact" w:val="198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CD441D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CG-G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BE7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28A77A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ADD68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BF6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9B6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6EB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754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7B9AB4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34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182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97E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B11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D1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C9C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C79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D67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CC4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72B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D0A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19D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32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607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FB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157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20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B5E4C7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9A7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7DD943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977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28D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8E1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58E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56C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48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C3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DB8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48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A42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CAE6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B83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B302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29F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F98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D0596C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2F932E8" w14:textId="77777777" w:rsidR="002A76BD" w:rsidRPr="00A02C06" w:rsidRDefault="002A76BD" w:rsidP="00EC3844">
      <w:pPr>
        <w:rPr>
          <w:rFonts w:ascii="Arial" w:hAnsi="Arial" w:cs="Arial"/>
          <w:b/>
          <w:bCs/>
        </w:rPr>
      </w:pPr>
    </w:p>
    <w:p w14:paraId="1F52B809" w14:textId="77777777" w:rsidR="00F51887" w:rsidRPr="00A02C06" w:rsidRDefault="00F51887" w:rsidP="00EC3844">
      <w:pPr>
        <w:rPr>
          <w:rFonts w:ascii="Arial" w:hAnsi="Arial" w:cs="Arial"/>
          <w:b/>
          <w:bCs/>
        </w:rPr>
      </w:pPr>
    </w:p>
    <w:p w14:paraId="5D22E4BE" w14:textId="486BBD19" w:rsidR="0072197D" w:rsidRPr="00A02C06" w:rsidRDefault="0072197D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1.2.2. Liczba odbytych sesji i załatwionych spraw (dok.)</w:t>
      </w:r>
    </w:p>
    <w:p w14:paraId="1EAE2D9C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1B187252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13E6738E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0AEBD82B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14D0AB56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2449C12F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tbl>
      <w:tblPr>
        <w:tblW w:w="16095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"/>
        <w:gridCol w:w="166"/>
        <w:gridCol w:w="1981"/>
        <w:gridCol w:w="317"/>
        <w:gridCol w:w="448"/>
        <w:gridCol w:w="298"/>
        <w:gridCol w:w="335"/>
        <w:gridCol w:w="344"/>
        <w:gridCol w:w="303"/>
        <w:gridCol w:w="287"/>
        <w:gridCol w:w="319"/>
        <w:gridCol w:w="276"/>
        <w:gridCol w:w="270"/>
        <w:gridCol w:w="352"/>
        <w:gridCol w:w="339"/>
        <w:gridCol w:w="265"/>
        <w:gridCol w:w="323"/>
        <w:gridCol w:w="291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6"/>
        <w:gridCol w:w="287"/>
        <w:gridCol w:w="356"/>
        <w:gridCol w:w="484"/>
        <w:gridCol w:w="339"/>
        <w:gridCol w:w="318"/>
        <w:gridCol w:w="266"/>
      </w:tblGrid>
      <w:tr w:rsidR="00A02C06" w:rsidRPr="00A02C06" w14:paraId="156F226E" w14:textId="77777777" w:rsidTr="00A859DA">
        <w:trPr>
          <w:trHeight w:val="20"/>
          <w:tblHeader/>
        </w:trPr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F1BB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5B9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D9773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BF6960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3A4D0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02C06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2A5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72E2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02C06" w:rsidRPr="00A02C06" w14:paraId="6AA1BA06" w14:textId="77777777" w:rsidTr="00A859DA">
        <w:trPr>
          <w:trHeight w:val="97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9B58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6074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01AD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4B41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A466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4CC834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42F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7BC46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14E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E18E6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9DD266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584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E26E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0B5DBD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1C51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02FE41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E0F19B" w14:textId="74F8D364" w:rsidR="0072197D" w:rsidRPr="00A02C06" w:rsidRDefault="008A41A0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>
              <w:rPr>
                <w:rFonts w:ascii="Arial" w:hAnsi="Arial" w:cs="Arial"/>
                <w:sz w:val="11"/>
                <w:szCs w:val="11"/>
              </w:rPr>
              <w:t>r</w:t>
            </w:r>
            <w:r w:rsidRPr="00A02C06">
              <w:rPr>
                <w:rFonts w:ascii="Arial" w:hAnsi="Arial" w:cs="Arial"/>
                <w:sz w:val="11"/>
                <w:szCs w:val="11"/>
              </w:rPr>
              <w:t>eferendarz</w:t>
            </w:r>
            <w:r>
              <w:rPr>
                <w:rFonts w:ascii="Arial" w:hAnsi="Arial" w:cs="Arial"/>
                <w:sz w:val="11"/>
                <w:szCs w:val="11"/>
              </w:rPr>
              <w:t xml:space="preserve">e </w:t>
            </w:r>
            <w:r w:rsidRPr="008A41A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sądowi</w:t>
            </w:r>
          </w:p>
        </w:tc>
      </w:tr>
      <w:tr w:rsidR="00A02C06" w:rsidRPr="00A02C06" w14:paraId="773F1475" w14:textId="77777777" w:rsidTr="00A859DA">
        <w:trPr>
          <w:trHeight w:val="20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558A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7569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14AA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773B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D21F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D83D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4161F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593234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E7C22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C35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C56F37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487AEE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A0D028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5E6440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38BD4C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C2E27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424E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3777F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1F91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BE211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C74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D29B54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9DD4D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FBD29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CBB0F2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4FFA9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4C97E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F265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09F0226" w14:textId="77777777" w:rsidTr="00A859DA">
        <w:trPr>
          <w:trHeight w:val="2351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D1CD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84B6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E86D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5AD0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C6C4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0194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6355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822D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F16E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3F72F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3E810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95AF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372C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7D77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C11A5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1D357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998568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9278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518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6010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39E1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2E14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77BA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0FD4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E68C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5AFB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2C06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0797AF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52BC37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0B40D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C2DD5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B2E2D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B4684F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27D41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5BD3A6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4127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3156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849D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42BE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4657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7735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12FB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5F8BE36B" w14:textId="77777777" w:rsidTr="00A859DA">
        <w:trPr>
          <w:trHeight w:val="20"/>
          <w:tblHeader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32E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7FCF2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FA3C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A2D2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3B27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44439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A1EB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839EE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319D4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2C6F7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7A94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4ECF0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2BA9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CC8A8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ACFC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15A10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8D2B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83AC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2BF27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C081E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055A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2604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351C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48FDD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FEBF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B9AE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155CC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5457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67BE2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B79E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03C8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DF38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3A97A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992B4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DADA6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BA43A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826A2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EB4FE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718D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B2E7F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3BD2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02C06" w:rsidRPr="00A02C06" w14:paraId="7DD7F9A3" w14:textId="77777777" w:rsidTr="00A859DA">
        <w:trPr>
          <w:trHeight w:hRule="exact" w:val="198"/>
        </w:trPr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07BCE" w14:textId="77777777" w:rsidR="0018559B" w:rsidRPr="00A02C06" w:rsidRDefault="0018559B" w:rsidP="00EC3844">
            <w:pPr>
              <w:spacing w:after="40" w:line="140" w:lineRule="exact"/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 z wył. rejestrowych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A51F2" w14:textId="77777777" w:rsidR="0018559B" w:rsidRPr="00A02C06" w:rsidRDefault="0018559B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8F06" w14:textId="77777777" w:rsidR="0018559B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09B86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64F48F2D" w14:textId="77777777" w:rsidR="0018559B" w:rsidRPr="00A02C06" w:rsidRDefault="0018559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2594EE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314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0B58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2DE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AA89F0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CA0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A9B07C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D8C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2E12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26BB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A4A1" w14:textId="77777777" w:rsidR="0018559B" w:rsidRPr="00A02C06" w:rsidRDefault="0018559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A662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B4A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17B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3454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5AB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4DB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2008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9A9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4C5B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184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0242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985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FD7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C61E9D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CF1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13D83B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112B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8AF8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189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6A84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27FE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ED2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B023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11E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5117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CEB4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17FB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95C0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6D3C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7117F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025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5D0945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3380CBFA" w14:textId="77777777" w:rsidTr="00A859DA">
        <w:trPr>
          <w:trHeight w:hRule="exact" w:val="874"/>
        </w:trPr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E437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8FF184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w związku ze zmianami organizacyjnymi ( 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1F2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42E7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F6B61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432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5B4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BBA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69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501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3E7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48F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A90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83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F8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7D0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9C2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8FB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34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58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46D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9E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9E8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8F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382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677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F8E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B5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75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88F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D0C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93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7F5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C03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F47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2D5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127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BFB9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69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E72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EB7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1E4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1137BC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788955E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1DF642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spraw o separację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23E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D764B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3F3D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2E5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B16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52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98E8E8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4B7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8FE7C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FE0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848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9EF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34BC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E35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7E2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954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A3D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FB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A2E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079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B7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9C9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944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89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1A4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E0D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76A4F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D09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EE3C1D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644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49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30A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C1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533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0CF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45F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D87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2ED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A1C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B88A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A4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2F0C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B86F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89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1D0EF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07851FEE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D7345A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 rejestrowe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4E9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D4C8C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7822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5E9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AE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CCC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E4E390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9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574BE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50F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85A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052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8C8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EB1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CFF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A93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AC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6A9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934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A04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62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6DC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89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E46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C4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6F5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C3A2A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4A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87C08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C0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507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E3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289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26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216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B56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BDA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E2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92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5046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25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604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AAA6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27E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AEC33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5901F21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6B16C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Nc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4C6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8D194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0ECCF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37A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1C7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31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E1C3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83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649CB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6F1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D3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4EF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422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C0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7D3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707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00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2B3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FE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E5D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6A8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CB4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2D2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056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871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A5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715836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00A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10603E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6FE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E93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77E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0D0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2C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2B0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48D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60D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CD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C7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A8B6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47A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001C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1B0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4D9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A289E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1A303053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071D23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Co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B3F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6B67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91FC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65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4A6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187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FC9D51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6B2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7800F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03F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DF9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7AF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6BF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C39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78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219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0C0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395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D11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3D5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1DB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1F1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A4B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63C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002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6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3A2532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B5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0B130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2D0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290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11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61E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E0B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9C3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810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3A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C4A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2E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7A9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34F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6AE2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4513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30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959EEE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0ABF823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BAB067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Co II instancja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278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0E294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53339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A9D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392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7E6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56D61A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FA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3BD659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ADBF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58C43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D80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58D5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BD01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AF6D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8DE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87B14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68AA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2011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0695A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6A306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8E47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06C8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19BEB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7446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8594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57FE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8F14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DE0E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AC8A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07F5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304A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73E4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D3D6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96BD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EAC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06A1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3158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DAAB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B240A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93A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8AC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FAA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02C06" w:rsidRPr="00A02C06" w14:paraId="41EC0F9A" w14:textId="77777777" w:rsidTr="00A859DA">
        <w:trPr>
          <w:trHeight w:hRule="exact" w:val="22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B25C4" w14:textId="77777777" w:rsidR="00600F0C" w:rsidRPr="00A02C06" w:rsidRDefault="00600F0C" w:rsidP="00EC3844">
            <w:pPr>
              <w:spacing w:after="40" w:line="140" w:lineRule="exact"/>
              <w:ind w:left="-38" w:firstLine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C49BE1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F21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01012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96EF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8D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FE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B62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778DA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55A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1CE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2E1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8F4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903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ABD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BF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AF7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CAD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723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998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37D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3F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02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CD4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2A7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76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A41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C4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1D2C0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612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780308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FA2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396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134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91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F9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470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36E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71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86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64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9A12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61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B3FC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BC5B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A4F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918D7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35946A41" w14:textId="77777777" w:rsidTr="00A859DA">
        <w:trPr>
          <w:trHeight w:hRule="exact" w:val="856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61D6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90EE2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w związku ze zmianami organizacyjnymi ( zniesie-nie/likwidacja/ zmiany obszaru właściwości sądu, wydziału, sekcji oraz zmiany 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BA2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3E8A5E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4EF8F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D3C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4E0A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99D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CC0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1D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A65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1D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BC1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8E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B2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CBF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055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A3B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8E2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214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294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B6F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3AC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F4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F86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605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4E1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489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6A9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7F4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48E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562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2C5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001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77E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7A3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75E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F3A2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452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7CD5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DA38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385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1F6D69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6DCD249" w14:textId="77777777" w:rsidTr="00A859DA">
        <w:trPr>
          <w:trHeight w:hRule="exact" w:val="22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BD06F3" w14:textId="77777777" w:rsidR="00600F0C" w:rsidRPr="00A02C06" w:rsidRDefault="002A76BD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I instancja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C048C3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01F6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BBF8C8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43F64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3E8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D6B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346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3AAFC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09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9F836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EE8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F6E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D74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E8A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466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C14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5F5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97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5B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350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1A9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226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178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FD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079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B1B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26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D07047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238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7B67A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DB5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DC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3AC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F5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69B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49D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144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752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599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DC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BB4B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9E4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2386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99D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B3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68993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962EF66" w14:textId="77777777" w:rsidTr="00A859DA">
        <w:trPr>
          <w:trHeight w:val="870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C412B" w14:textId="77777777" w:rsidR="00600F0C" w:rsidRPr="00A02C06" w:rsidRDefault="00600F0C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DCD1D6" w14:textId="77777777" w:rsidR="00600F0C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AF9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F448B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5558B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5F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4E6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3D5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81A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B2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6F0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120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1A53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8BF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43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896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859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B78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004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60C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D35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8B2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A1B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28E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D0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F19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6A4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DF2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59B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BCE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569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BDA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34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6B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ED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88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A3A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491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555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D61F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34B3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6A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1E6AC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C7DA0B9" w14:textId="77777777" w:rsidTr="00A859DA">
        <w:trPr>
          <w:trHeight w:val="171"/>
        </w:trPr>
        <w:tc>
          <w:tcPr>
            <w:tcW w:w="39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86F644" w14:textId="77777777" w:rsidR="002A76BD" w:rsidRPr="00A02C06" w:rsidRDefault="002A76BD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II instancja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BA28338" w14:textId="77777777" w:rsidR="002A76BD" w:rsidRPr="00A02C06" w:rsidRDefault="002A76BD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C034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A61F6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FCD06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64B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C223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8EE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4998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2FB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AE70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DD8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1C0E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F08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EBD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C3A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10B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27C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DB5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FDC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BA7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8A9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C1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BA3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B33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4E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057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4AF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25F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84E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310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4EA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7C5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CC4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70A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54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84E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96CD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BB1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4322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5149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48C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5B0FE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C7F5723" w14:textId="77777777" w:rsidTr="00A859DA">
        <w:trPr>
          <w:trHeight w:val="688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E5FE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034D2A" w14:textId="77777777" w:rsidR="002A76BD" w:rsidRPr="00A02C06" w:rsidRDefault="002A76BD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 w tym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22E4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AB6E7A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BA1CA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26C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9BA7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486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B4F6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27A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BC89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943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9730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DAE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172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E66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53E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D3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2F7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AC5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3DA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DE5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B64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588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017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1F6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A51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2CF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B50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809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55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73D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4C5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466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8C8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009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5E8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800F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C5E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9A49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B993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5F1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13AEC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0AA8E1F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3EC96E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WSC (skarga kasacyjna)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7A9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E50563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0C725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697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EFB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387D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FAA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7720AC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1EA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D20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C0E3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B1B6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66A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4F8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3B6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735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2AB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CBA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AF3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FAF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9B7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E85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55C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C31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EC0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0B8AC3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A41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089AF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CD6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AF8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6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C86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C90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CE3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F8C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C9E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9A3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C36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5AE9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DFE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382F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3AE3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839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729262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2C866B4E" w14:textId="77777777" w:rsidTr="00A859DA">
        <w:trPr>
          <w:trHeight w:hRule="exact" w:val="384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1B2C2F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WSC (skarga o stwierdzenie niezgodności z prawem) –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B049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C9B69D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F738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1C9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15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67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F87FAD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738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BEF14C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B68A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C39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8031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D4EF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957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ACE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373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F08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8C4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C88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AE1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B56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F7A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77B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BFC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4CA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790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A652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1C6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C0A4F3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1E7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9BA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73B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E3F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41F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9D0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234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348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1CA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102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A829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9D9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D64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50BE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CFC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8DA88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45EDFB1" w14:textId="77777777" w:rsidTr="00A859DA">
        <w:trPr>
          <w:trHeight w:hRule="exact" w:val="431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CF4E47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WSC (skarga o stwierdzenie niezgodności z prawem) –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C373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28DB76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77F8B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41F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8C4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663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BED31D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601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7DA5CA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5E6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3E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106B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A5D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580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16B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C60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8F9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BC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D00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C1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242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772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5AA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53F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48F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90A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A8693A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6B9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E17DFC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05C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679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320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CB8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CE3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06B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B80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A49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B3D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F74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127A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40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CFD2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8B77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BC4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109E9E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10C8594E" w14:textId="77777777" w:rsidTr="00A859DA">
        <w:trPr>
          <w:trHeight w:hRule="exact" w:val="379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8598E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3E4D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730622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BF315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0BD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B94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E2F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F53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97F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06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9FD1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EAF1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0D7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A06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EAF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AC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EC6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28E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0F4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462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3B2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4F9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E4D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D50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C9E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AAF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80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F1C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685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B3A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7E1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CDD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4FC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83D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EDB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E6D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F948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328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CC6F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94AE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EFC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CD9F63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B39F579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6C253" w14:textId="77777777" w:rsidR="002A76BD" w:rsidRPr="00A02C06" w:rsidRDefault="002A76BD" w:rsidP="00EC3844">
            <w:pPr>
              <w:spacing w:after="40" w:line="140" w:lineRule="exact"/>
              <w:ind w:left="14" w:right="-38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Skarga na postępowanie sądowe  Wykaz S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29E4D0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BC061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50014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4E22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854EE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30568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4750AE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303C2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805DC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9ADC1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F9F95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DEF458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08BDD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128A7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6770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204CA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29CD6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BACD3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6002D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5A952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17D95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F9F45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1E77C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E5070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B37D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A9F1A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FA920A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56D0A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90828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C03F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60872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2E939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E1550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87144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22C15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0DC2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E9EBE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0BD7C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62E05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5452FA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42603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F72783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57BE74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6523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1C0A1E5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98AF9F4" w14:textId="77777777" w:rsidR="00CC352D" w:rsidRPr="00A02C06" w:rsidRDefault="00CC352D" w:rsidP="00EC3844">
      <w:pPr>
        <w:rPr>
          <w:rFonts w:ascii="Arial" w:hAnsi="Arial" w:cs="Arial"/>
          <w:sz w:val="2"/>
          <w:szCs w:val="2"/>
        </w:rPr>
      </w:pPr>
    </w:p>
    <w:p w14:paraId="33A3B4B2" w14:textId="77777777" w:rsidR="00CD32C1" w:rsidRPr="00A02C06" w:rsidRDefault="00CD32C1" w:rsidP="00EC3844">
      <w:pPr>
        <w:ind w:left="266" w:right="-305" w:hanging="126"/>
        <w:rPr>
          <w:rFonts w:ascii="Arial" w:hAnsi="Arial" w:cs="Arial"/>
          <w:sz w:val="12"/>
          <w:szCs w:val="12"/>
        </w:rPr>
      </w:pPr>
    </w:p>
    <w:p w14:paraId="2A57ED34" w14:textId="53623E88" w:rsidR="00B81A46" w:rsidRPr="00A02C06" w:rsidRDefault="00B81A46" w:rsidP="00EC3844">
      <w:pPr>
        <w:ind w:left="266" w:right="-305" w:hanging="126"/>
        <w:rPr>
          <w:rFonts w:ascii="Arial" w:hAnsi="Arial" w:cs="Arial"/>
          <w:sz w:val="12"/>
          <w:szCs w:val="12"/>
        </w:rPr>
      </w:pPr>
      <w:r w:rsidRPr="00A02C06">
        <w:rPr>
          <w:rFonts w:ascii="Arial" w:hAnsi="Arial" w:cs="Arial"/>
          <w:sz w:val="12"/>
          <w:szCs w:val="12"/>
        </w:rPr>
        <w:t xml:space="preserve">*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0A33A3E2" w14:textId="77777777" w:rsidR="00B81A46" w:rsidRPr="00A02C06" w:rsidRDefault="00B81A46" w:rsidP="00EC3844">
      <w:pPr>
        <w:ind w:left="266" w:hanging="126"/>
        <w:rPr>
          <w:rFonts w:ascii="Arial" w:hAnsi="Arial" w:cs="Arial"/>
          <w:sz w:val="2"/>
          <w:szCs w:val="2"/>
        </w:rPr>
      </w:pPr>
    </w:p>
    <w:p w14:paraId="456F435E" w14:textId="77777777" w:rsidR="007C48CC" w:rsidRPr="00A02C06" w:rsidRDefault="007C48CC" w:rsidP="00EC3844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r w:rsidRPr="00A02C06">
        <w:rPr>
          <w:rFonts w:ascii="Arial" w:hAnsi="Arial" w:cs="Arial"/>
          <w:sz w:val="12"/>
          <w:szCs w:val="12"/>
        </w:rPr>
        <w:t>1) Liczba w wierszu ogółem (w.01)  powinna być zgodna z liczbą wykazaną w dz.1. w.01. kol.3.</w:t>
      </w:r>
    </w:p>
    <w:p w14:paraId="2B71B99E" w14:textId="77777777" w:rsidR="004A0A7F" w:rsidRPr="00A02C06" w:rsidRDefault="004A0A7F" w:rsidP="00EC3844">
      <w:pPr>
        <w:rPr>
          <w:rFonts w:ascii="Arial" w:hAnsi="Arial" w:cs="Arial"/>
          <w:b/>
          <w:bCs/>
        </w:rPr>
      </w:pPr>
      <w:bookmarkStart w:id="20" w:name="_Hlk118917898"/>
    </w:p>
    <w:p w14:paraId="7DE0B3EE" w14:textId="06DC1FFC" w:rsidR="001067F0" w:rsidRPr="00A02C06" w:rsidRDefault="001067F0" w:rsidP="00EC3844">
      <w:r w:rsidRPr="00A02C06">
        <w:rPr>
          <w:rFonts w:ascii="Arial" w:hAnsi="Arial" w:cs="Arial"/>
          <w:b/>
          <w:bCs/>
        </w:rPr>
        <w:t>Dział 1.3.</w:t>
      </w:r>
      <w:r w:rsidR="00761F35" w:rsidRPr="00A02C06">
        <w:rPr>
          <w:rFonts w:ascii="Arial" w:hAnsi="Arial" w:cs="Arial"/>
          <w:b/>
          <w:bCs/>
        </w:rPr>
        <w:t>a.</w:t>
      </w:r>
      <w:r w:rsidRPr="00A02C06">
        <w:rPr>
          <w:rFonts w:ascii="Arial" w:hAnsi="Arial" w:cs="Arial"/>
          <w:b/>
          <w:bCs/>
        </w:rPr>
        <w:t xml:space="preserve"> Merytoryczne i inne załatwienia spraw </w:t>
      </w:r>
      <w:r w:rsidR="000B0CFA" w:rsidRPr="00A02C06">
        <w:rPr>
          <w:rFonts w:ascii="Arial" w:hAnsi="Arial" w:cs="Arial"/>
          <w:b/>
          <w:bCs/>
        </w:rPr>
        <w:t xml:space="preserve">w I instancji </w:t>
      </w:r>
      <w:r w:rsidRPr="00A02C06">
        <w:rPr>
          <w:rFonts w:ascii="Arial" w:hAnsi="Arial" w:cs="Arial"/>
          <w:b/>
          <w:bCs/>
        </w:rPr>
        <w:t xml:space="preserve">– sędziowie </w:t>
      </w:r>
    </w:p>
    <w:tbl>
      <w:tblPr>
        <w:tblW w:w="1528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1246"/>
        <w:gridCol w:w="318"/>
        <w:gridCol w:w="1387"/>
        <w:gridCol w:w="1230"/>
        <w:gridCol w:w="1209"/>
        <w:gridCol w:w="1169"/>
        <w:gridCol w:w="1166"/>
        <w:gridCol w:w="1033"/>
        <w:gridCol w:w="1134"/>
        <w:gridCol w:w="1104"/>
        <w:gridCol w:w="1134"/>
        <w:gridCol w:w="1276"/>
        <w:gridCol w:w="1149"/>
      </w:tblGrid>
      <w:tr w:rsidR="00A02C06" w:rsidRPr="00A02C06" w14:paraId="3D49DD79" w14:textId="77777777" w:rsidTr="00556921">
        <w:trPr>
          <w:trHeight w:val="315"/>
        </w:trPr>
        <w:tc>
          <w:tcPr>
            <w:tcW w:w="2298" w:type="dxa"/>
            <w:gridSpan w:val="3"/>
            <w:vMerge w:val="restart"/>
            <w:vAlign w:val="center"/>
            <w:hideMark/>
          </w:tcPr>
          <w:p w14:paraId="3063A201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94AD39B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991" w:type="dxa"/>
            <w:gridSpan w:val="11"/>
          </w:tcPr>
          <w:p w14:paraId="46A4D9F1" w14:textId="06EE922A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02C06" w:rsidRPr="00A02C06" w14:paraId="17D33441" w14:textId="77777777" w:rsidTr="00556921">
        <w:trPr>
          <w:trHeight w:val="315"/>
        </w:trPr>
        <w:tc>
          <w:tcPr>
            <w:tcW w:w="2298" w:type="dxa"/>
            <w:gridSpan w:val="3"/>
            <w:vMerge/>
            <w:vAlign w:val="center"/>
            <w:hideMark/>
          </w:tcPr>
          <w:p w14:paraId="55C24C83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52F4EBFF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6AFC7C9" w14:textId="7661C85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2+4+6+7+8+</w:t>
            </w:r>
            <w:r w:rsidR="00ED4544" w:rsidRPr="00A02C06">
              <w:rPr>
                <w:rFonts w:ascii="Arial" w:hAnsi="Arial" w:cs="Arial"/>
                <w:sz w:val="16"/>
                <w:szCs w:val="16"/>
              </w:rPr>
              <w:t>11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604" w:type="dxa"/>
            <w:gridSpan w:val="10"/>
          </w:tcPr>
          <w:p w14:paraId="60903878" w14:textId="45A131AA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02C06" w:rsidRPr="00A02C06" w14:paraId="305C1B23" w14:textId="77777777" w:rsidTr="00556921">
        <w:trPr>
          <w:trHeight w:val="338"/>
        </w:trPr>
        <w:tc>
          <w:tcPr>
            <w:tcW w:w="2298" w:type="dxa"/>
            <w:gridSpan w:val="3"/>
            <w:vMerge/>
            <w:vAlign w:val="center"/>
            <w:hideMark/>
          </w:tcPr>
          <w:p w14:paraId="1C88613B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706D014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1B695939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33909DE6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4E065140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66" w:type="dxa"/>
            <w:vMerge w:val="restart"/>
            <w:vAlign w:val="center"/>
            <w:hideMark/>
          </w:tcPr>
          <w:p w14:paraId="6367F624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33" w:type="dxa"/>
            <w:vMerge w:val="restart"/>
            <w:vAlign w:val="center"/>
          </w:tcPr>
          <w:p w14:paraId="2AEDFCD1" w14:textId="5A27B6E1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vAlign w:val="center"/>
          </w:tcPr>
          <w:p w14:paraId="1F8D291E" w14:textId="61A5610B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514" w:type="dxa"/>
            <w:gridSpan w:val="3"/>
            <w:vAlign w:val="center"/>
            <w:hideMark/>
          </w:tcPr>
          <w:p w14:paraId="265AA084" w14:textId="64D3771B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6" w:type="dxa"/>
            <w:vMerge w:val="restart"/>
            <w:vAlign w:val="center"/>
            <w:hideMark/>
          </w:tcPr>
          <w:p w14:paraId="7DCCAED5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02C06" w:rsidRPr="00A02C06" w14:paraId="19023D45" w14:textId="77777777" w:rsidTr="00556921">
        <w:trPr>
          <w:trHeight w:val="315"/>
        </w:trPr>
        <w:tc>
          <w:tcPr>
            <w:tcW w:w="2298" w:type="dxa"/>
            <w:gridSpan w:val="3"/>
            <w:vMerge/>
            <w:vAlign w:val="center"/>
            <w:hideMark/>
          </w:tcPr>
          <w:p w14:paraId="5889EDFF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E7C3923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3EA8C3F7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6B72A2CF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27DCD55D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Merge/>
            <w:vAlign w:val="center"/>
            <w:hideMark/>
          </w:tcPr>
          <w:p w14:paraId="5DF2157E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vMerge/>
            <w:vAlign w:val="center"/>
          </w:tcPr>
          <w:p w14:paraId="74B82949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3AC7ADC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vAlign w:val="center"/>
            <w:hideMark/>
          </w:tcPr>
          <w:p w14:paraId="2B2F7245" w14:textId="056F235E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563F7F55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6" w:type="dxa"/>
            <w:vMerge/>
            <w:vAlign w:val="center"/>
            <w:hideMark/>
          </w:tcPr>
          <w:p w14:paraId="5D04B78B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505095D" w14:textId="77777777" w:rsidTr="00556921">
        <w:trPr>
          <w:trHeight w:val="600"/>
        </w:trPr>
        <w:tc>
          <w:tcPr>
            <w:tcW w:w="2298" w:type="dxa"/>
            <w:gridSpan w:val="3"/>
            <w:vMerge/>
            <w:vAlign w:val="center"/>
            <w:hideMark/>
          </w:tcPr>
          <w:p w14:paraId="05F53784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2B5F8651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0AB09038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32997010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436CE6BC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Merge/>
            <w:vAlign w:val="center"/>
            <w:hideMark/>
          </w:tcPr>
          <w:p w14:paraId="43DC9ABB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vMerge/>
            <w:vAlign w:val="center"/>
          </w:tcPr>
          <w:p w14:paraId="316C368F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F6DD0EC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0128C903" w14:textId="5AF1F5C1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  <w:hideMark/>
          </w:tcPr>
          <w:p w14:paraId="14B419BC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276" w:type="dxa"/>
            <w:vAlign w:val="center"/>
            <w:hideMark/>
          </w:tcPr>
          <w:p w14:paraId="5C4C0A20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6" w:type="dxa"/>
            <w:vMerge/>
            <w:vAlign w:val="center"/>
            <w:hideMark/>
          </w:tcPr>
          <w:p w14:paraId="6C2D683E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FF97395" w14:textId="77777777" w:rsidTr="00556921">
        <w:trPr>
          <w:trHeight w:val="199"/>
        </w:trPr>
        <w:tc>
          <w:tcPr>
            <w:tcW w:w="2298" w:type="dxa"/>
            <w:gridSpan w:val="3"/>
            <w:vAlign w:val="center"/>
            <w:hideMark/>
          </w:tcPr>
          <w:p w14:paraId="4D44EB8F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680D9E52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6D7F93AB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5250E5D4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048DE6A3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6" w:type="dxa"/>
            <w:vAlign w:val="center"/>
            <w:hideMark/>
          </w:tcPr>
          <w:p w14:paraId="52D5AEEA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33" w:type="dxa"/>
            <w:vAlign w:val="center"/>
          </w:tcPr>
          <w:p w14:paraId="08DDA97B" w14:textId="5C2EF1AA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7D88E9E8" w14:textId="0FF9FFEC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  <w:hideMark/>
          </w:tcPr>
          <w:p w14:paraId="6AA42D95" w14:textId="7BAE8C82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14:paraId="3775A085" w14:textId="378DD1F2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  <w:hideMark/>
          </w:tcPr>
          <w:p w14:paraId="369BDDAB" w14:textId="26147A89" w:rsidR="00F0076B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6" w:type="dxa"/>
            <w:vAlign w:val="center"/>
            <w:hideMark/>
          </w:tcPr>
          <w:p w14:paraId="1493AA50" w14:textId="38456B08" w:rsidR="00F0076B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A02C06" w:rsidRPr="00A02C06" w14:paraId="42D3B467" w14:textId="77777777" w:rsidTr="00556921">
        <w:trPr>
          <w:trHeight w:val="315"/>
        </w:trPr>
        <w:tc>
          <w:tcPr>
            <w:tcW w:w="198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1FD427FF" w14:textId="337CA819" w:rsidR="00F0076B" w:rsidRPr="00A02C06" w:rsidRDefault="00F0076B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D4544" w:rsidRPr="00A02C06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90F27B2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4572AB22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5B1C1E87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60CBFF73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0D13D9E3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4D9A9DA6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op w:val="single" w:sz="18" w:space="0" w:color="auto"/>
              <w:bottom w:val="single" w:sz="4" w:space="0" w:color="auto"/>
            </w:tcBorders>
          </w:tcPr>
          <w:p w14:paraId="48371651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</w:tcPr>
          <w:p w14:paraId="0E0FE2FC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vAlign w:val="center"/>
            <w:hideMark/>
          </w:tcPr>
          <w:p w14:paraId="3F9ECE62" w14:textId="0882695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4A6060B7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  <w:hideMark/>
          </w:tcPr>
          <w:p w14:paraId="6E6B2186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1EF1F1BD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7A2CD947" w14:textId="77777777" w:rsidTr="00556921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4EBCBDF7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9D091C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1768D51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0C180B1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116EEAD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67351B3E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7B62F622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1E8963A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6F29290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5C2E870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17C197ED" w14:textId="12838FC0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8EE1BC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61ACF32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42F989EB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7612F7D6" w14:textId="77777777" w:rsidTr="00556921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259881FD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66BF90DD" w14:textId="441D73BE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E2552D6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58E7D2C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508EF45D" w14:textId="38A22A1B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1741713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44A15E97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7DB69A3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55D8EEF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13EC6D46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61486975" w14:textId="7FFFD071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3202900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275C7DA4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</w:tcPr>
          <w:p w14:paraId="224CC44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8B359D6" w14:textId="77777777" w:rsidTr="00556921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50BACC5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293E32B2" w14:textId="274A9181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22BB1A0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714A349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center"/>
          </w:tcPr>
          <w:p w14:paraId="46D09385" w14:textId="403619A3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  <w:hideMark/>
          </w:tcPr>
          <w:p w14:paraId="4AB8292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160FED8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7C190406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0E6882D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68F60E0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66BC5728" w14:textId="7028D165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26898D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61BC148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076C16C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3FD1B233" w14:textId="77777777" w:rsidTr="00556921">
        <w:trPr>
          <w:trHeight w:val="315"/>
        </w:trPr>
        <w:tc>
          <w:tcPr>
            <w:tcW w:w="734" w:type="dxa"/>
            <w:vMerge/>
            <w:vAlign w:val="center"/>
          </w:tcPr>
          <w:p w14:paraId="50307B9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6F02451E" w14:textId="72BCB70F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5227401" w14:textId="6873CAB6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55C9179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1E9BC64B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5912E012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442AEE8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3E0E732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3F69B7A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78C3812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B64C0DD" w14:textId="4284B93F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347B75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2152B69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</w:tcPr>
          <w:p w14:paraId="7D339B17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44FA871" w14:textId="77777777" w:rsidTr="00556921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738A5CC0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1E15352D" w14:textId="5F01A5A4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EA5C9E7" w14:textId="37DAF0F1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293F727E" w14:textId="0B77B921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21821D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72D8102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65F14F9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75880C87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086F0A6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19A003E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7F5596B8" w14:textId="7F3E71C8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183FE7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0FC5EB2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36DC164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0CD57A5F" w14:textId="77777777" w:rsidTr="00556921">
        <w:trPr>
          <w:trHeight w:val="315"/>
        </w:trPr>
        <w:tc>
          <w:tcPr>
            <w:tcW w:w="734" w:type="dxa"/>
            <w:vMerge/>
            <w:vAlign w:val="center"/>
          </w:tcPr>
          <w:p w14:paraId="2DE28E69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677E29CF" w14:textId="4A6F57AD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E16D7F7" w14:textId="493B981B" w:rsidR="00D96AFF" w:rsidRPr="00A02C06" w:rsidRDefault="00D96A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D6822E7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F0FE1A5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F5035CE" w14:textId="53153CF2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032D08E4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71BAB943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bottom w:val="single" w:sz="18" w:space="0" w:color="auto"/>
            </w:tcBorders>
          </w:tcPr>
          <w:p w14:paraId="23624684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0C37F439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noWrap/>
            <w:vAlign w:val="bottom"/>
          </w:tcPr>
          <w:p w14:paraId="59A0E002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0BBE9A80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noWrap/>
            <w:vAlign w:val="bottom"/>
          </w:tcPr>
          <w:p w14:paraId="2A39D7F3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81E48A4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703970" w14:textId="77777777" w:rsidR="004A0A7F" w:rsidRPr="00A02C06" w:rsidRDefault="004A0A7F" w:rsidP="00EC3844">
      <w:pPr>
        <w:rPr>
          <w:rFonts w:ascii="Arial" w:hAnsi="Arial" w:cs="Arial"/>
          <w:b/>
          <w:bCs/>
        </w:rPr>
      </w:pPr>
    </w:p>
    <w:p w14:paraId="23E0E664" w14:textId="413AF001" w:rsidR="00F90ABB" w:rsidRPr="00A02C06" w:rsidRDefault="00F90ABB" w:rsidP="00EC3844">
      <w:r w:rsidRPr="00A02C06">
        <w:rPr>
          <w:rFonts w:ascii="Arial" w:hAnsi="Arial" w:cs="Arial"/>
          <w:b/>
          <w:bCs/>
        </w:rPr>
        <w:t>Dział 1.3.</w:t>
      </w:r>
      <w:r w:rsidR="00761F35" w:rsidRPr="00A02C06">
        <w:rPr>
          <w:rFonts w:ascii="Arial" w:hAnsi="Arial" w:cs="Arial"/>
          <w:b/>
          <w:bCs/>
        </w:rPr>
        <w:t>b.</w:t>
      </w:r>
      <w:r w:rsidRPr="00A02C06">
        <w:rPr>
          <w:rFonts w:ascii="Arial" w:hAnsi="Arial" w:cs="Arial"/>
          <w:b/>
          <w:bCs/>
        </w:rPr>
        <w:t xml:space="preserve"> Merytoryczne i inne załatwienia spraw </w:t>
      </w:r>
      <w:r w:rsidR="000B0CFA" w:rsidRPr="00A02C06">
        <w:rPr>
          <w:rFonts w:ascii="Arial" w:hAnsi="Arial" w:cs="Arial"/>
          <w:b/>
          <w:bCs/>
        </w:rPr>
        <w:t xml:space="preserve">w II instancji </w:t>
      </w:r>
      <w:r w:rsidRPr="00A02C06">
        <w:rPr>
          <w:rFonts w:ascii="Arial" w:hAnsi="Arial" w:cs="Arial"/>
          <w:b/>
          <w:bCs/>
        </w:rPr>
        <w:t xml:space="preserve">– sędziowie </w:t>
      </w:r>
    </w:p>
    <w:tbl>
      <w:tblPr>
        <w:tblW w:w="1431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29"/>
        <w:gridCol w:w="498"/>
        <w:gridCol w:w="1387"/>
        <w:gridCol w:w="1230"/>
        <w:gridCol w:w="1209"/>
        <w:gridCol w:w="1352"/>
        <w:gridCol w:w="970"/>
        <w:gridCol w:w="1012"/>
        <w:gridCol w:w="992"/>
        <w:gridCol w:w="1166"/>
        <w:gridCol w:w="1675"/>
      </w:tblGrid>
      <w:tr w:rsidR="00A02C06" w:rsidRPr="00A02C06" w14:paraId="49C563DE" w14:textId="337E35C5" w:rsidTr="00556921">
        <w:trPr>
          <w:trHeight w:val="315"/>
        </w:trPr>
        <w:tc>
          <w:tcPr>
            <w:tcW w:w="3322" w:type="dxa"/>
            <w:gridSpan w:val="3"/>
            <w:vMerge w:val="restart"/>
            <w:vAlign w:val="center"/>
            <w:hideMark/>
          </w:tcPr>
          <w:p w14:paraId="05F33F02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FC4D770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0996" w:type="dxa"/>
            <w:gridSpan w:val="9"/>
            <w:vAlign w:val="center"/>
            <w:hideMark/>
          </w:tcPr>
          <w:p w14:paraId="1D89C7DE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02C06" w:rsidRPr="00A02C06" w14:paraId="5C96CFBE" w14:textId="3F02E6F9" w:rsidTr="00556921">
        <w:trPr>
          <w:trHeight w:val="315"/>
        </w:trPr>
        <w:tc>
          <w:tcPr>
            <w:tcW w:w="3322" w:type="dxa"/>
            <w:gridSpan w:val="3"/>
            <w:vMerge/>
            <w:vAlign w:val="center"/>
            <w:hideMark/>
          </w:tcPr>
          <w:p w14:paraId="34951BC8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5757A338" w14:textId="04554156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E0C14B" w14:textId="5AC2EC90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(kol.2 do 5</w:t>
            </w:r>
            <w:r w:rsidR="00275AEA" w:rsidRPr="00A02C06">
              <w:rPr>
                <w:rFonts w:ascii="Arial" w:hAnsi="Arial" w:cs="Arial"/>
                <w:sz w:val="16"/>
                <w:szCs w:val="16"/>
              </w:rPr>
              <w:t xml:space="preserve"> + </w:t>
            </w:r>
            <w:r w:rsidR="002E3D5F" w:rsidRPr="00A02C06">
              <w:rPr>
                <w:rFonts w:ascii="Arial" w:hAnsi="Arial" w:cs="Arial"/>
                <w:sz w:val="16"/>
                <w:szCs w:val="16"/>
              </w:rPr>
              <w:t>8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581D73D5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9" w:type="dxa"/>
            <w:gridSpan w:val="8"/>
            <w:vAlign w:val="center"/>
            <w:hideMark/>
          </w:tcPr>
          <w:p w14:paraId="7CF1A012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02C06" w:rsidRPr="00A02C06" w14:paraId="5992FE3B" w14:textId="77777777" w:rsidTr="00556921">
        <w:trPr>
          <w:trHeight w:val="300"/>
        </w:trPr>
        <w:tc>
          <w:tcPr>
            <w:tcW w:w="3322" w:type="dxa"/>
            <w:gridSpan w:val="3"/>
            <w:vMerge/>
            <w:vAlign w:val="center"/>
            <w:hideMark/>
          </w:tcPr>
          <w:p w14:paraId="20AC99F2" w14:textId="77777777" w:rsidR="005B173B" w:rsidRPr="00A02C06" w:rsidRDefault="005B173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89A9E4D" w14:textId="77777777" w:rsidR="005B173B" w:rsidRPr="00A02C06" w:rsidRDefault="005B173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7EB7AB16" w14:textId="501A3CE4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672B7742" w14:textId="338B3E72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2" w:type="dxa"/>
            <w:vMerge w:val="restart"/>
            <w:vAlign w:val="center"/>
            <w:hideMark/>
          </w:tcPr>
          <w:p w14:paraId="098AFA05" w14:textId="641E8FAC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vAlign w:val="center"/>
          </w:tcPr>
          <w:p w14:paraId="70480320" w14:textId="48F37E6A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0AF9D43A" w14:textId="13FDB67C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02C06" w:rsidRPr="00A02C06" w14:paraId="0BA3F8EE" w14:textId="77777777" w:rsidTr="00556921">
        <w:trPr>
          <w:trHeight w:val="251"/>
        </w:trPr>
        <w:tc>
          <w:tcPr>
            <w:tcW w:w="3322" w:type="dxa"/>
            <w:gridSpan w:val="3"/>
            <w:vMerge/>
            <w:vAlign w:val="center"/>
          </w:tcPr>
          <w:p w14:paraId="39B7041C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3D257CF0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6236EA10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6FBE50B6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vMerge/>
            <w:vAlign w:val="center"/>
          </w:tcPr>
          <w:p w14:paraId="732B3B58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vMerge w:val="restart"/>
            <w:vAlign w:val="center"/>
          </w:tcPr>
          <w:p w14:paraId="5C908817" w14:textId="45BE5D7D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06" w:type="dxa"/>
            <w:gridSpan w:val="2"/>
            <w:vAlign w:val="center"/>
          </w:tcPr>
          <w:p w14:paraId="3A047BF8" w14:textId="63F6F35C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vAlign w:val="center"/>
          </w:tcPr>
          <w:p w14:paraId="5914A2E6" w14:textId="5ECE1CFD" w:rsidR="00207FFA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69" w:type="dxa"/>
            <w:vMerge w:val="restart"/>
            <w:vAlign w:val="center"/>
          </w:tcPr>
          <w:p w14:paraId="07BA282D" w14:textId="10356F60" w:rsidR="00207FFA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21" w:name="_Hlk65671519"/>
            <w:r w:rsidRPr="00A02C06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21"/>
            <w:r w:rsidRPr="00A02C06">
              <w:rPr>
                <w:rFonts w:ascii="Arial" w:hAnsi="Arial" w:cs="Arial"/>
                <w:sz w:val="16"/>
                <w:szCs w:val="16"/>
              </w:rPr>
              <w:t xml:space="preserve"> /</w:t>
            </w:r>
            <w:r w:rsidR="0019173C"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uwzględnione sprawy </w:t>
            </w:r>
            <w:r w:rsidR="004F2929" w:rsidRPr="00A02C06">
              <w:rPr>
                <w:rFonts w:ascii="Arial" w:hAnsi="Arial" w:cs="Arial"/>
                <w:sz w:val="16"/>
                <w:szCs w:val="16"/>
              </w:rPr>
              <w:t>o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symbol</w:t>
            </w:r>
            <w:r w:rsidR="004F2929" w:rsidRPr="00A02C06">
              <w:rPr>
                <w:rFonts w:ascii="Arial" w:hAnsi="Arial" w:cs="Arial"/>
                <w:sz w:val="16"/>
                <w:szCs w:val="16"/>
              </w:rPr>
              <w:t>u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104,105,108,</w:t>
            </w:r>
            <w:r w:rsidR="00F0076B" w:rsidRPr="00A02C06">
              <w:rPr>
                <w:rFonts w:ascii="Arial" w:hAnsi="Arial" w:cs="Arial"/>
                <w:sz w:val="16"/>
                <w:szCs w:val="16"/>
              </w:rPr>
              <w:t xml:space="preserve"> 109,109 w, </w:t>
            </w:r>
            <w:r w:rsidRPr="00A02C06">
              <w:rPr>
                <w:rFonts w:ascii="Arial" w:hAnsi="Arial" w:cs="Arial"/>
                <w:sz w:val="16"/>
                <w:szCs w:val="16"/>
              </w:rPr>
              <w:t>125</w:t>
            </w:r>
            <w:r w:rsidR="008519BD" w:rsidRPr="00A02C06">
              <w:rPr>
                <w:rFonts w:ascii="Arial" w:hAnsi="Arial" w:cs="Arial"/>
                <w:sz w:val="16"/>
                <w:szCs w:val="16"/>
              </w:rPr>
              <w:t>, 131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i inne uwzględnione</w:t>
            </w:r>
            <w:r w:rsidR="002E3D5F" w:rsidRPr="00A02C06">
              <w:rPr>
                <w:rFonts w:ascii="Arial" w:hAnsi="Arial" w:cs="Arial"/>
                <w:sz w:val="16"/>
                <w:szCs w:val="16"/>
              </w:rPr>
              <w:t xml:space="preserve"> z rep. Co</w:t>
            </w:r>
          </w:p>
        </w:tc>
      </w:tr>
      <w:tr w:rsidR="00A02C06" w:rsidRPr="00A02C06" w14:paraId="6FE4C04B" w14:textId="77777777" w:rsidTr="00556921">
        <w:trPr>
          <w:trHeight w:val="977"/>
        </w:trPr>
        <w:tc>
          <w:tcPr>
            <w:tcW w:w="3322" w:type="dxa"/>
            <w:gridSpan w:val="3"/>
            <w:vMerge/>
            <w:vAlign w:val="center"/>
          </w:tcPr>
          <w:p w14:paraId="69E9C06D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4787F50E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45D103A9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7E86419C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vMerge/>
            <w:vAlign w:val="center"/>
          </w:tcPr>
          <w:p w14:paraId="7F8FE7FE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vMerge/>
            <w:vAlign w:val="center"/>
          </w:tcPr>
          <w:p w14:paraId="4EC3F1E2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vAlign w:val="center"/>
          </w:tcPr>
          <w:p w14:paraId="4E23599F" w14:textId="73B43711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3" w:type="dxa"/>
            <w:vAlign w:val="center"/>
          </w:tcPr>
          <w:p w14:paraId="3D31FF87" w14:textId="3962D99E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vAlign w:val="center"/>
          </w:tcPr>
          <w:p w14:paraId="4224C4EB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vMerge/>
            <w:vAlign w:val="center"/>
          </w:tcPr>
          <w:p w14:paraId="17A35446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F7C47F6" w14:textId="77777777" w:rsidTr="00556921">
        <w:trPr>
          <w:trHeight w:val="199"/>
        </w:trPr>
        <w:tc>
          <w:tcPr>
            <w:tcW w:w="3322" w:type="dxa"/>
            <w:gridSpan w:val="3"/>
            <w:vAlign w:val="center"/>
            <w:hideMark/>
          </w:tcPr>
          <w:p w14:paraId="5E945953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7C33B95D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675B1A6C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2D1181F8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2" w:type="dxa"/>
            <w:vAlign w:val="center"/>
            <w:hideMark/>
          </w:tcPr>
          <w:p w14:paraId="13B3CDAE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71" w:type="dxa"/>
            <w:vAlign w:val="center"/>
          </w:tcPr>
          <w:p w14:paraId="190D10F3" w14:textId="4D5297EC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3" w:type="dxa"/>
            <w:vAlign w:val="center"/>
          </w:tcPr>
          <w:p w14:paraId="53D39110" w14:textId="749B15F1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14:paraId="49E5F79E" w14:textId="69F19D0E" w:rsidR="003C5326" w:rsidRPr="00A02C06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vAlign w:val="center"/>
          </w:tcPr>
          <w:p w14:paraId="73E643BB" w14:textId="5E045848" w:rsidR="003C5326" w:rsidRPr="00A02C06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69" w:type="dxa"/>
            <w:vAlign w:val="center"/>
          </w:tcPr>
          <w:p w14:paraId="63C14DA0" w14:textId="666313CC" w:rsidR="003C5326" w:rsidRPr="00A02C06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02C06" w:rsidRPr="00A02C06" w14:paraId="01B52683" w14:textId="77777777" w:rsidTr="00556921">
        <w:trPr>
          <w:trHeight w:val="315"/>
        </w:trPr>
        <w:tc>
          <w:tcPr>
            <w:tcW w:w="283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5DE1A8A5" w14:textId="404D293F" w:rsidR="003C5326" w:rsidRPr="00A02C06" w:rsidRDefault="003C5326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="00ED4544" w:rsidRPr="00A02C06">
              <w:rPr>
                <w:rFonts w:ascii="Arial" w:hAnsi="Arial" w:cs="Arial"/>
                <w:sz w:val="16"/>
                <w:szCs w:val="16"/>
              </w:rPr>
              <w:t xml:space="preserve">  &lt;= </w:t>
            </w:r>
            <w:r w:rsidRPr="00A02C06">
              <w:rPr>
                <w:rFonts w:ascii="Arial" w:hAnsi="Arial" w:cs="Arial"/>
                <w:sz w:val="16"/>
                <w:szCs w:val="16"/>
              </w:rPr>
              <w:t>Dz. 1.1.2</w:t>
            </w:r>
          </w:p>
        </w:tc>
        <w:tc>
          <w:tcPr>
            <w:tcW w:w="49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50F9A95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32AA1B66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42E9E6A8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22428344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6" w:type="dxa"/>
            <w:tcBorders>
              <w:top w:val="single" w:sz="18" w:space="0" w:color="auto"/>
            </w:tcBorders>
            <w:vAlign w:val="center"/>
            <w:hideMark/>
          </w:tcPr>
          <w:p w14:paraId="6CB27F13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single" w:sz="18" w:space="0" w:color="auto"/>
            </w:tcBorders>
            <w:vAlign w:val="center"/>
          </w:tcPr>
          <w:p w14:paraId="7150373A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18" w:space="0" w:color="auto"/>
            </w:tcBorders>
            <w:vAlign w:val="center"/>
          </w:tcPr>
          <w:p w14:paraId="682D5393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4E4EA211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16C1DEA9" w14:textId="764BA039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2687BC75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437A31A2" w14:textId="77777777" w:rsidTr="00556921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303F3A27" w14:textId="2C40C453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61A4B1" w14:textId="4DC0CF81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14:paraId="04A6C3B6" w14:textId="77A17710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0CAED2EB" w14:textId="167626F2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29DE44E2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4F055ED4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6" w:type="dxa"/>
            <w:noWrap/>
            <w:vAlign w:val="bottom"/>
            <w:hideMark/>
          </w:tcPr>
          <w:p w14:paraId="1C13C4DB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1" w:type="dxa"/>
            <w:vAlign w:val="bottom"/>
          </w:tcPr>
          <w:p w14:paraId="21BEA097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304A410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041B9AE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  <w:hideMark/>
          </w:tcPr>
          <w:p w14:paraId="3D73D73B" w14:textId="1C8F4B20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014CBD3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30982C62" w14:textId="77777777" w:rsidTr="00556921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8CDC5F7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930857F" w14:textId="52B9B97F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II instancja</w:t>
            </w:r>
          </w:p>
        </w:tc>
        <w:tc>
          <w:tcPr>
            <w:tcW w:w="49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57E4124" w14:textId="63374197" w:rsidR="00ED4544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noWrap/>
            <w:vAlign w:val="bottom"/>
          </w:tcPr>
          <w:p w14:paraId="5795BA0C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</w:tcPr>
          <w:p w14:paraId="260F5280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34DCC0CF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noWrap/>
            <w:vAlign w:val="bottom"/>
          </w:tcPr>
          <w:p w14:paraId="13DD838B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032EE25C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CFFF858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DCA2D2B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</w:tcPr>
          <w:p w14:paraId="340C23C5" w14:textId="34856D98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0C4FFDA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171A26D" w14:textId="77777777" w:rsidTr="00556921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EDB0E5E" w14:textId="77777777" w:rsidR="00ED4544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3BC935" w14:textId="762D9281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II instancja</w:t>
            </w:r>
          </w:p>
        </w:tc>
        <w:tc>
          <w:tcPr>
            <w:tcW w:w="49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4C32CA6" w14:textId="18840977" w:rsidR="00ED4544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2E94D577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noWrap/>
            <w:vAlign w:val="bottom"/>
          </w:tcPr>
          <w:p w14:paraId="1ECE050F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noWrap/>
            <w:vAlign w:val="bottom"/>
          </w:tcPr>
          <w:p w14:paraId="60A4C738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bottom w:val="single" w:sz="18" w:space="0" w:color="auto"/>
            </w:tcBorders>
            <w:noWrap/>
            <w:vAlign w:val="bottom"/>
          </w:tcPr>
          <w:p w14:paraId="2C7BA715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18" w:space="0" w:color="auto"/>
            </w:tcBorders>
            <w:vAlign w:val="bottom"/>
          </w:tcPr>
          <w:p w14:paraId="5A55F8ED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F95E641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9674BAA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1EC58E26" w14:textId="7B522521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1BEB0027" w14:textId="69EB0FBE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55D17B9" w14:textId="70341A8F" w:rsidR="00CE1E87" w:rsidRPr="00A02C06" w:rsidRDefault="00A422D6" w:rsidP="00EC3844">
      <w:pPr>
        <w:rPr>
          <w:rFonts w:ascii="Arial" w:hAnsi="Arial" w:cs="Arial"/>
          <w:sz w:val="16"/>
          <w:szCs w:val="16"/>
        </w:rPr>
      </w:pPr>
      <w:bookmarkStart w:id="22" w:name="_Hlk65055549"/>
      <w:r w:rsidRPr="00A02C06">
        <w:rPr>
          <w:rFonts w:ascii="Arial" w:hAnsi="Arial" w:cs="Arial"/>
          <w:sz w:val="16"/>
          <w:szCs w:val="16"/>
        </w:rPr>
        <w:t xml:space="preserve">   </w:t>
      </w:r>
      <w:r w:rsidR="00CE1E87" w:rsidRPr="00A02C06">
        <w:rPr>
          <w:rFonts w:ascii="Arial" w:hAnsi="Arial" w:cs="Arial"/>
          <w:sz w:val="16"/>
          <w:szCs w:val="16"/>
        </w:rPr>
        <w:t>*)</w:t>
      </w:r>
      <w:r w:rsidR="00CE1E87" w:rsidRPr="00A02C06">
        <w:rPr>
          <w:sz w:val="16"/>
          <w:szCs w:val="16"/>
        </w:rPr>
        <w:t xml:space="preserve"> </w:t>
      </w:r>
      <w:r w:rsidR="00CE1E87" w:rsidRPr="00A02C06">
        <w:rPr>
          <w:rFonts w:ascii="Arial" w:hAnsi="Arial" w:cs="Arial"/>
          <w:sz w:val="16"/>
          <w:szCs w:val="16"/>
        </w:rPr>
        <w:t>sprawy, które w dziale 1.1.2 wykazywane są w kolumnie „inne załatwienia”, w których sąd stwierdził przewlekłość postępowania i/ lub zasądził kwotę pieniężną – uwzględnił skargę na przewlekłość postępowania.</w:t>
      </w:r>
    </w:p>
    <w:bookmarkEnd w:id="22"/>
    <w:p w14:paraId="228CE963" w14:textId="77777777" w:rsidR="00761F35" w:rsidRPr="00A02C06" w:rsidRDefault="00761F35" w:rsidP="00EC3844">
      <w:pPr>
        <w:rPr>
          <w:rFonts w:ascii="Arial" w:hAnsi="Arial" w:cs="Arial"/>
          <w:b/>
          <w:bCs/>
        </w:rPr>
      </w:pPr>
    </w:p>
    <w:p w14:paraId="0BE2A24B" w14:textId="77777777" w:rsidR="00761F35" w:rsidRPr="00A02C06" w:rsidRDefault="00761F35" w:rsidP="00EC3844">
      <w:pPr>
        <w:rPr>
          <w:rFonts w:ascii="Arial" w:hAnsi="Arial" w:cs="Arial"/>
          <w:b/>
          <w:bCs/>
        </w:rPr>
      </w:pPr>
    </w:p>
    <w:p w14:paraId="051CEBD9" w14:textId="77777777" w:rsidR="00761F35" w:rsidRPr="00A02C06" w:rsidRDefault="00761F35" w:rsidP="00EC3844">
      <w:pPr>
        <w:rPr>
          <w:rFonts w:ascii="Arial" w:hAnsi="Arial" w:cs="Arial"/>
          <w:b/>
          <w:bCs/>
        </w:rPr>
      </w:pPr>
    </w:p>
    <w:p w14:paraId="2C1D2241" w14:textId="6C777059" w:rsidR="00DC4D32" w:rsidRPr="00A02C06" w:rsidRDefault="00DC4D32" w:rsidP="00EC3844">
      <w:pPr>
        <w:rPr>
          <w:rFonts w:ascii="Arial" w:hAnsi="Arial" w:cs="Arial"/>
          <w:b/>
          <w:bCs/>
        </w:rPr>
      </w:pPr>
    </w:p>
    <w:p w14:paraId="3D1DED22" w14:textId="77777777" w:rsidR="00BA4D89" w:rsidRPr="00A02C06" w:rsidRDefault="00BA4D89" w:rsidP="00EC3844">
      <w:pPr>
        <w:rPr>
          <w:rFonts w:ascii="Arial" w:hAnsi="Arial" w:cs="Arial"/>
          <w:b/>
          <w:bCs/>
        </w:rPr>
      </w:pPr>
    </w:p>
    <w:p w14:paraId="5DC3B02A" w14:textId="36B72BEE" w:rsidR="00761F35" w:rsidRPr="00A02C06" w:rsidRDefault="00761F35" w:rsidP="00EC3844">
      <w:pPr>
        <w:rPr>
          <w:b/>
          <w:bCs/>
        </w:rPr>
      </w:pPr>
      <w:r w:rsidRPr="00A02C06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340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3115"/>
        <w:gridCol w:w="328"/>
        <w:gridCol w:w="1246"/>
        <w:gridCol w:w="1129"/>
        <w:gridCol w:w="1134"/>
        <w:gridCol w:w="1134"/>
        <w:gridCol w:w="1501"/>
        <w:gridCol w:w="2893"/>
      </w:tblGrid>
      <w:tr w:rsidR="00A02C06" w:rsidRPr="00A02C06" w14:paraId="035F26AE" w14:textId="77777777" w:rsidTr="00556921">
        <w:trPr>
          <w:trHeight w:val="315"/>
        </w:trPr>
        <w:tc>
          <w:tcPr>
            <w:tcW w:w="4364" w:type="dxa"/>
            <w:gridSpan w:val="3"/>
            <w:vMerge w:val="restart"/>
            <w:vAlign w:val="center"/>
            <w:hideMark/>
          </w:tcPr>
          <w:p w14:paraId="374A2A61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3488D07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037" w:type="dxa"/>
            <w:gridSpan w:val="6"/>
            <w:vAlign w:val="center"/>
            <w:hideMark/>
          </w:tcPr>
          <w:p w14:paraId="01570B75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02C06" w:rsidRPr="00A02C06" w14:paraId="2ABF7341" w14:textId="77777777" w:rsidTr="00556921">
        <w:trPr>
          <w:trHeight w:val="315"/>
        </w:trPr>
        <w:tc>
          <w:tcPr>
            <w:tcW w:w="4364" w:type="dxa"/>
            <w:gridSpan w:val="3"/>
            <w:vMerge/>
            <w:vAlign w:val="center"/>
            <w:hideMark/>
          </w:tcPr>
          <w:p w14:paraId="745B83E7" w14:textId="77777777" w:rsidR="004F2929" w:rsidRPr="00A02C06" w:rsidRDefault="004F292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38726B0F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882004F" w14:textId="1C1E25A4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(kol.2 do </w:t>
            </w:r>
            <w:r w:rsidR="00024635" w:rsidRPr="00A02C06">
              <w:rPr>
                <w:rFonts w:ascii="Arial" w:hAnsi="Arial" w:cs="Arial"/>
                <w:sz w:val="16"/>
                <w:szCs w:val="16"/>
              </w:rPr>
              <w:t>5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75E01E12" w14:textId="462C9C3B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1" w:type="dxa"/>
            <w:gridSpan w:val="5"/>
            <w:vAlign w:val="center"/>
            <w:hideMark/>
          </w:tcPr>
          <w:p w14:paraId="31EEA1BC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02C06" w:rsidRPr="00A02C06" w14:paraId="78A28893" w14:textId="06238BA9" w:rsidTr="00556921">
        <w:trPr>
          <w:trHeight w:val="282"/>
        </w:trPr>
        <w:tc>
          <w:tcPr>
            <w:tcW w:w="4364" w:type="dxa"/>
            <w:gridSpan w:val="3"/>
            <w:vMerge/>
            <w:vAlign w:val="center"/>
            <w:hideMark/>
          </w:tcPr>
          <w:p w14:paraId="0DB542CF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7DD0A988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vAlign w:val="center"/>
            <w:hideMark/>
          </w:tcPr>
          <w:p w14:paraId="4904B84C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3F047F6D" w14:textId="6A190E0C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2510A83E" w14:textId="6DA07063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vAlign w:val="center"/>
            <w:hideMark/>
          </w:tcPr>
          <w:p w14:paraId="1CB1881F" w14:textId="008A9D5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02C06" w:rsidRPr="00A02C06" w14:paraId="1EA53591" w14:textId="77777777" w:rsidTr="00556921">
        <w:trPr>
          <w:trHeight w:val="299"/>
        </w:trPr>
        <w:tc>
          <w:tcPr>
            <w:tcW w:w="4364" w:type="dxa"/>
            <w:gridSpan w:val="3"/>
            <w:vMerge/>
            <w:vAlign w:val="center"/>
          </w:tcPr>
          <w:p w14:paraId="1DF3812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21AF34FA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vAlign w:val="center"/>
          </w:tcPr>
          <w:p w14:paraId="599012F1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540AFAE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5E3F87C4" w14:textId="1DCB246A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vAlign w:val="center"/>
          </w:tcPr>
          <w:p w14:paraId="46484FA8" w14:textId="088120B4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893" w:type="dxa"/>
            <w:vAlign w:val="center"/>
          </w:tcPr>
          <w:p w14:paraId="5F24B79F" w14:textId="29C106A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uwzględnione sprawy o symbolu 104,105, 131 i inne uwzględnione z rep. Co</w:t>
            </w:r>
            <w:r w:rsidR="00D66504" w:rsidRPr="00A02C06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A02C06" w:rsidRPr="00A02C06" w14:paraId="5B0E3334" w14:textId="64927FA5" w:rsidTr="00556921">
        <w:trPr>
          <w:trHeight w:val="225"/>
        </w:trPr>
        <w:tc>
          <w:tcPr>
            <w:tcW w:w="4364" w:type="dxa"/>
            <w:gridSpan w:val="3"/>
            <w:vAlign w:val="center"/>
            <w:hideMark/>
          </w:tcPr>
          <w:p w14:paraId="0E5E784D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5939D00D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vAlign w:val="center"/>
            <w:hideMark/>
          </w:tcPr>
          <w:p w14:paraId="19EF77C3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7BBE8743" w14:textId="5CC199FC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14:paraId="2762B040" w14:textId="7BD9971E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1" w:type="dxa"/>
            <w:vAlign w:val="center"/>
          </w:tcPr>
          <w:p w14:paraId="10104405" w14:textId="65875C5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93" w:type="dxa"/>
            <w:vAlign w:val="center"/>
          </w:tcPr>
          <w:p w14:paraId="6337CFA8" w14:textId="14EEA551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A02C06" w:rsidRPr="00A02C06" w14:paraId="02DE7C73" w14:textId="79003AFD" w:rsidTr="00556921">
        <w:trPr>
          <w:trHeight w:val="409"/>
        </w:trPr>
        <w:tc>
          <w:tcPr>
            <w:tcW w:w="4036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4ACF455B" w14:textId="77777777" w:rsidR="00024635" w:rsidRPr="00A02C06" w:rsidRDefault="00024635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A48A61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1F5D684F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18" w:space="0" w:color="auto"/>
            </w:tcBorders>
            <w:vAlign w:val="center"/>
            <w:hideMark/>
          </w:tcPr>
          <w:p w14:paraId="5D775399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44687D8A" w14:textId="07BCEF1E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2FFC2721" w14:textId="4FCD64B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7775F254" w14:textId="6A40B785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E3E543" w14:textId="5531957D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9C42270" w14:textId="364353C7" w:rsidTr="00556921">
        <w:trPr>
          <w:trHeight w:val="315"/>
        </w:trPr>
        <w:tc>
          <w:tcPr>
            <w:tcW w:w="921" w:type="dxa"/>
            <w:vMerge w:val="restart"/>
            <w:noWrap/>
            <w:vAlign w:val="center"/>
          </w:tcPr>
          <w:p w14:paraId="2C590C0A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6F2FA151" w14:textId="55B24E19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14C8E6C" w14:textId="07E6482F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4100919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noWrap/>
            <w:vAlign w:val="bottom"/>
          </w:tcPr>
          <w:p w14:paraId="4DDE04DA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4C0880C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4677CA79" w14:textId="35CB1C46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7C9F63C9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FF1D814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93B53CD" w14:textId="44C2A34E" w:rsidTr="00556921">
        <w:trPr>
          <w:trHeight w:val="315"/>
        </w:trPr>
        <w:tc>
          <w:tcPr>
            <w:tcW w:w="921" w:type="dxa"/>
            <w:vMerge/>
            <w:noWrap/>
            <w:vAlign w:val="center"/>
          </w:tcPr>
          <w:p w14:paraId="4469E573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2D94408C" w14:textId="4CCF1409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B7D178C" w14:textId="267F865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78FD23C8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noWrap/>
            <w:vAlign w:val="bottom"/>
          </w:tcPr>
          <w:p w14:paraId="2252AC44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5481E4A1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288911BB" w14:textId="6A5B881E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2D79EB0E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9FFD0C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5200549" w14:textId="3443D49C" w:rsidTr="00556921">
        <w:trPr>
          <w:trHeight w:val="315"/>
        </w:trPr>
        <w:tc>
          <w:tcPr>
            <w:tcW w:w="921" w:type="dxa"/>
            <w:vMerge/>
            <w:noWrap/>
            <w:vAlign w:val="center"/>
            <w:hideMark/>
          </w:tcPr>
          <w:p w14:paraId="340A9F8A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1697303A" w14:textId="2C474363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121D24C" w14:textId="6D5FA15A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bottom"/>
            <w:hideMark/>
          </w:tcPr>
          <w:p w14:paraId="498D9469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noWrap/>
            <w:vAlign w:val="bottom"/>
            <w:hideMark/>
          </w:tcPr>
          <w:p w14:paraId="5783621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31CF4B0" w14:textId="25D232C5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A1DEBED" w14:textId="57D36029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08F0B36D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940448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505DB62" w14:textId="1BBCF0CD" w:rsidTr="00556921">
        <w:trPr>
          <w:trHeight w:val="315"/>
        </w:trPr>
        <w:tc>
          <w:tcPr>
            <w:tcW w:w="921" w:type="dxa"/>
            <w:vMerge/>
            <w:vAlign w:val="center"/>
            <w:hideMark/>
          </w:tcPr>
          <w:p w14:paraId="08778D3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D70A289" w14:textId="776E693C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51846C7" w14:textId="54FF33D0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noWrap/>
            <w:vAlign w:val="bottom"/>
            <w:hideMark/>
          </w:tcPr>
          <w:p w14:paraId="5F5FEE1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noWrap/>
            <w:vAlign w:val="bottom"/>
            <w:hideMark/>
          </w:tcPr>
          <w:p w14:paraId="7E3D2810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350975DD" w14:textId="601D8A00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5636171D" w14:textId="4F7ACCA3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7421855B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A6E9F65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C32FD39" w14:textId="77777777" w:rsidTr="00556921">
        <w:trPr>
          <w:trHeight w:val="315"/>
        </w:trPr>
        <w:tc>
          <w:tcPr>
            <w:tcW w:w="921" w:type="dxa"/>
            <w:vMerge/>
            <w:vAlign w:val="center"/>
          </w:tcPr>
          <w:p w14:paraId="09EA117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73ABF5BD" w14:textId="1AA0A00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6FF3DC3" w14:textId="1F27E7AA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noWrap/>
            <w:vAlign w:val="bottom"/>
          </w:tcPr>
          <w:p w14:paraId="28F11D1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noWrap/>
            <w:vAlign w:val="bottom"/>
          </w:tcPr>
          <w:p w14:paraId="44F688A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45D77B75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304D8345" w14:textId="39928A7C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28B1CB34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7CD5B4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A8E8ACA" w14:textId="77777777" w:rsidTr="00556921">
        <w:trPr>
          <w:trHeight w:val="315"/>
        </w:trPr>
        <w:tc>
          <w:tcPr>
            <w:tcW w:w="921" w:type="dxa"/>
            <w:vMerge/>
            <w:vAlign w:val="center"/>
          </w:tcPr>
          <w:p w14:paraId="4382CC6B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0BE9095A" w14:textId="497F7861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6188B6E" w14:textId="24ECA751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  <w:r w:rsidR="00847D48"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noWrap/>
            <w:vAlign w:val="bottom"/>
          </w:tcPr>
          <w:p w14:paraId="76A9A43E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50EE1F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2B38C4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D9047F3" w14:textId="06F7FD0D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232531B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4F1C7E5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45C909C" w14:textId="64D2CEAA" w:rsidTr="00556921">
        <w:trPr>
          <w:trHeight w:val="315"/>
        </w:trPr>
        <w:tc>
          <w:tcPr>
            <w:tcW w:w="921" w:type="dxa"/>
            <w:vMerge/>
            <w:vAlign w:val="center"/>
          </w:tcPr>
          <w:p w14:paraId="1624B3B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190E9898" w14:textId="5CE36EF2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000CC65" w14:textId="116813CC" w:rsidR="00024635" w:rsidRPr="00A02C06" w:rsidRDefault="00847D48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19AE1BFB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742521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2EB370D2" w14:textId="05862A53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`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098C5F96" w14:textId="73195A8B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93BC0B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64F3A1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C8EF8D" w14:textId="11070445" w:rsidR="00A422D6" w:rsidRPr="00A02C06" w:rsidRDefault="00A422D6" w:rsidP="00EC3844">
      <w:pPr>
        <w:rPr>
          <w:rFonts w:ascii="Arial" w:hAnsi="Arial" w:cs="Arial"/>
          <w:sz w:val="16"/>
          <w:szCs w:val="16"/>
        </w:rPr>
      </w:pPr>
      <w:bookmarkStart w:id="23" w:name="_Hlk73016519"/>
      <w:bookmarkStart w:id="24" w:name="_Hlk65055564"/>
      <w:r w:rsidRPr="00A02C06">
        <w:rPr>
          <w:rFonts w:ascii="Arial" w:hAnsi="Arial" w:cs="Arial"/>
          <w:sz w:val="16"/>
          <w:szCs w:val="16"/>
        </w:rPr>
        <w:t xml:space="preserve">    Uwaga: Dz. 1.3.a, w.1, k.1 + Dz. 1.3.b, w.1, k.1 + Dz. 1.3.c, w.1, k.1 = Dz. 1, w.1, k.3</w:t>
      </w:r>
      <w:bookmarkEnd w:id="20"/>
    </w:p>
    <w:bookmarkEnd w:id="23"/>
    <w:p w14:paraId="357CBA5A" w14:textId="77777777" w:rsidR="00A422D6" w:rsidRPr="00A02C06" w:rsidRDefault="00A422D6" w:rsidP="00EC3844">
      <w:pPr>
        <w:rPr>
          <w:rFonts w:ascii="Arial" w:hAnsi="Arial" w:cs="Arial"/>
          <w:sz w:val="16"/>
          <w:szCs w:val="16"/>
        </w:rPr>
      </w:pPr>
    </w:p>
    <w:bookmarkEnd w:id="24"/>
    <w:p w14:paraId="6E02420E" w14:textId="77777777" w:rsidR="0005562E" w:rsidRPr="00A02C06" w:rsidRDefault="0005562E" w:rsidP="00EC3844">
      <w:pPr>
        <w:rPr>
          <w:rFonts w:ascii="Arial" w:hAnsi="Arial" w:cs="Arial"/>
          <w:b/>
          <w:bCs/>
        </w:rPr>
      </w:pPr>
    </w:p>
    <w:p w14:paraId="2427DF6C" w14:textId="15534700" w:rsidR="00B81A46" w:rsidRPr="00A02C06" w:rsidRDefault="00790860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1.3.</w:t>
      </w:r>
      <w:r w:rsidR="00EA4F0A" w:rsidRPr="00A02C06">
        <w:rPr>
          <w:rFonts w:ascii="Arial" w:hAnsi="Arial" w:cs="Arial"/>
          <w:b/>
          <w:bCs/>
        </w:rPr>
        <w:t>d.</w:t>
      </w:r>
      <w:r w:rsidR="00B81A46" w:rsidRPr="00A02C06">
        <w:rPr>
          <w:rFonts w:ascii="Arial" w:hAnsi="Arial" w:cs="Arial"/>
          <w:b/>
          <w:bCs/>
        </w:rPr>
        <w:t xml:space="preserve"> </w:t>
      </w:r>
      <w:bookmarkStart w:id="25" w:name="_Hlk22041701"/>
      <w:r w:rsidR="00B81A46" w:rsidRPr="00A02C06">
        <w:rPr>
          <w:rFonts w:ascii="Arial" w:hAnsi="Arial" w:cs="Arial"/>
          <w:b/>
          <w:bCs/>
        </w:rPr>
        <w:t>Załatwienie spraw przez refer</w:t>
      </w:r>
      <w:bookmarkEnd w:id="25"/>
      <w:r w:rsidR="00B81A46" w:rsidRPr="00A02C06">
        <w:rPr>
          <w:rFonts w:ascii="Arial" w:hAnsi="Arial" w:cs="Arial"/>
          <w:b/>
          <w:bCs/>
        </w:rPr>
        <w:t>endarzy</w:t>
      </w:r>
      <w:r w:rsidR="00B544EE" w:rsidRPr="00A02C06">
        <w:rPr>
          <w:rFonts w:ascii="Arial" w:hAnsi="Arial" w:cs="Arial"/>
          <w:b/>
          <w:bCs/>
        </w:rPr>
        <w:t xml:space="preserve"> </w:t>
      </w:r>
      <w:bookmarkStart w:id="26" w:name="_Hlk217049141"/>
      <w:r w:rsidR="00CC044A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bookmarkEnd w:id="26"/>
    </w:p>
    <w:tbl>
      <w:tblPr>
        <w:tblW w:w="1573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67"/>
        <w:gridCol w:w="308"/>
        <w:gridCol w:w="1434"/>
        <w:gridCol w:w="12"/>
        <w:gridCol w:w="1297"/>
        <w:gridCol w:w="12"/>
        <w:gridCol w:w="1296"/>
        <w:gridCol w:w="12"/>
        <w:gridCol w:w="1297"/>
        <w:gridCol w:w="12"/>
        <w:gridCol w:w="1296"/>
        <w:gridCol w:w="12"/>
        <w:gridCol w:w="1297"/>
        <w:gridCol w:w="12"/>
        <w:gridCol w:w="958"/>
        <w:gridCol w:w="12"/>
      </w:tblGrid>
      <w:tr w:rsidR="00A02C06" w:rsidRPr="00A02C06" w14:paraId="2CE1C468" w14:textId="77777777" w:rsidTr="00453B75">
        <w:trPr>
          <w:gridAfter w:val="1"/>
          <w:wAfter w:w="12" w:type="dxa"/>
          <w:trHeight w:val="227"/>
        </w:trPr>
        <w:tc>
          <w:tcPr>
            <w:tcW w:w="6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2F24D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94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6330F" w14:textId="2CE85514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spraw załatwionych przez referendarzy</w:t>
            </w:r>
            <w:r w:rsidR="00CC04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C044A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A02C06" w:rsidRPr="00A02C06" w14:paraId="74D3685D" w14:textId="77777777" w:rsidTr="00453B75">
        <w:trPr>
          <w:gridAfter w:val="1"/>
          <w:wAfter w:w="12" w:type="dxa"/>
          <w:trHeight w:val="227"/>
        </w:trPr>
        <w:tc>
          <w:tcPr>
            <w:tcW w:w="67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8A4B" w14:textId="77777777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E4825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4C298A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7C12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rep. C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A81CA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rep. Nc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1DCD4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rep. Ns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E90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rep. Ns-Rej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15A70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 Co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76BE8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A02C06" w:rsidRPr="00A02C06" w14:paraId="66E41225" w14:textId="77777777" w:rsidTr="00453B75">
        <w:trPr>
          <w:gridAfter w:val="1"/>
          <w:wAfter w:w="12" w:type="dxa"/>
          <w:trHeight w:val="59"/>
        </w:trPr>
        <w:tc>
          <w:tcPr>
            <w:tcW w:w="6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57A3C1" w14:textId="3A4FD4CE" w:rsidR="002839E2" w:rsidRPr="00A02C06" w:rsidRDefault="0047269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6321993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B0BFCF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F52E8E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07E3B6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B7AD22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079E065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26405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6DBB31FA" w14:textId="77777777" w:rsidTr="00453B75">
        <w:trPr>
          <w:trHeight w:hRule="exact" w:val="454"/>
        </w:trPr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98F8DF" w14:textId="77777777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5E46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D866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A41F6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14FB5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BCEAF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4FA33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F3C4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289A7A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A1ED787" w14:textId="77777777" w:rsidTr="00453B75">
        <w:trPr>
          <w:trHeight w:hRule="exact" w:val="227"/>
        </w:trPr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94718" w14:textId="59D81370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Zwrot pism po bezskutecznym upływie terminu do ich uzupełnienia i</w:t>
            </w:r>
            <w:r w:rsidR="006319CF" w:rsidRPr="00A02C06">
              <w:rPr>
                <w:rFonts w:ascii="Arial" w:hAnsi="Arial" w:cs="Arial"/>
                <w:sz w:val="16"/>
                <w:szCs w:val="16"/>
              </w:rPr>
              <w:t>/lub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opłacenia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468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4591A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B1808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5BFBB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90DB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532A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364C0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1CE235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457F317" w14:textId="77777777" w:rsidTr="00453B75">
        <w:trPr>
          <w:trHeight w:hRule="exact" w:val="227"/>
        </w:trPr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3F52CD" w14:textId="77777777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Wydawanie nakazów zapłaty w postępowaniu upominawczym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4681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5C05F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1B980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65E28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70BB5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8FD2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50900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272F8D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4408D00D" w14:textId="77777777" w:rsidTr="00453B75">
        <w:trPr>
          <w:trHeight w:hRule="exact" w:val="227"/>
        </w:trPr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157C0C" w14:textId="77777777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Wydawanie nakazów zapłaty w postępowaniu nakazowym</w:t>
            </w:r>
            <w:r w:rsidRPr="00A02C06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95CD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3B136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2595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AD1B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D767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76311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04BD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AAF1B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C8A917B" w14:textId="77777777" w:rsidTr="00453B75">
        <w:trPr>
          <w:trHeight w:hRule="exact" w:val="227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26E3F" w14:textId="77777777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 nadanie klauzuli wykonalności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3377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F2822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37A4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65B57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B143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436E9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B5EE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0406E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2FA33ABB" w14:textId="77777777" w:rsidTr="00453B75">
        <w:trPr>
          <w:trHeight w:hRule="exact" w:val="227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FBFE4A" w14:textId="10C2B7F9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Umorzenie postepowania upominawczego</w:t>
            </w:r>
            <w:r w:rsidR="00D5794A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, nakazowego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839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4A64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C5EF1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31945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D3E1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4B468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9B367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B4440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284BAC2D" w14:textId="77777777" w:rsidTr="00453B75">
        <w:trPr>
          <w:trHeight w:hRule="exact" w:val="227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10DE85" w14:textId="76CE39F7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Zawieszenie postępowania upominawczego</w:t>
            </w:r>
            <w:r w:rsidR="00D5794A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, nakazowego</w:t>
            </w:r>
            <w:r w:rsidR="00D579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oparciu o art.174§1 pkt 1 i 4 kpc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4BD7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B416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A205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8258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4065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49CE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38369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452FE7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18D637B3" w14:textId="77777777" w:rsidTr="00453B75">
        <w:trPr>
          <w:trHeight w:hRule="exact" w:val="454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190C8A" w14:textId="149205C4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Prawomocne postanowienia w postępowaniu upominawczym</w:t>
            </w:r>
            <w:r w:rsidR="008E0BB1">
              <w:rPr>
                <w:rFonts w:ascii="Arial" w:hAnsi="Arial" w:cs="Arial"/>
                <w:sz w:val="16"/>
                <w:szCs w:val="16"/>
              </w:rPr>
              <w:t>,</w:t>
            </w:r>
            <w:r w:rsidR="008E0BB1">
              <w:t xml:space="preserve"> </w:t>
            </w:r>
            <w:r w:rsidR="008E0BB1" w:rsidRPr="008E0BB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nakazowym</w:t>
            </w:r>
            <w:r w:rsidR="008E0BB1" w:rsidRPr="008E0BB1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8E0BB1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o przekazaniu sprawy </w:t>
            </w:r>
            <w:r w:rsidRPr="0016503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sądowi niższego</w:t>
            </w:r>
            <w:r w:rsidRPr="00165037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rzędu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144D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EA5B7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82BD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74A3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83CF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8712E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ABF2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085673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65037" w:rsidRPr="00A02C06" w14:paraId="02372FED" w14:textId="77777777" w:rsidTr="00453B75">
        <w:trPr>
          <w:trHeight w:hRule="exact" w:val="454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3ED95B" w14:textId="7CAE6D38" w:rsidR="00165037" w:rsidRPr="00165037" w:rsidRDefault="00165037" w:rsidP="00165037">
            <w:pPr>
              <w:rPr>
                <w:rFonts w:ascii="Arial" w:hAnsi="Arial" w:cs="Arial"/>
                <w:sz w:val="16"/>
                <w:szCs w:val="16"/>
              </w:rPr>
            </w:pPr>
            <w:r w:rsidRPr="0016503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Prawomocne postanowienia w postępowaniu upominawczym</w:t>
            </w:r>
            <w:r w:rsidR="00FB260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, </w:t>
            </w:r>
            <w:r w:rsidR="00FB260E" w:rsidRPr="00FB260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nakazowym</w:t>
            </w:r>
            <w:r w:rsidRPr="00FB260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16503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 przekazaniu sprawy sądowi równorzędnemu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52A6" w14:textId="29708F20" w:rsidR="00165037" w:rsidRPr="00165037" w:rsidRDefault="00165037" w:rsidP="0016503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6503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074EF" w14:textId="77777777" w:rsidR="00165037" w:rsidRPr="00A02C06" w:rsidRDefault="00165037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2CB5F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0A71E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81F2A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04BFF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06941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E2A095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794A" w:rsidRPr="00A02C06" w14:paraId="7517F2EC" w14:textId="77777777" w:rsidTr="00453B75">
        <w:trPr>
          <w:trHeight w:val="250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BEF97B" w14:textId="1F4ABB00" w:rsidR="00D5794A" w:rsidRPr="00D5794A" w:rsidRDefault="00D5794A" w:rsidP="00D5794A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Zarządzenie w przedmiocie zakreślenia na podstawie art. 480</w:t>
            </w:r>
            <w:r w:rsidRPr="001A4BF5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1</w:t>
            </w:r>
            <w:r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§ 2 kpc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9AC2" w14:textId="6440F516" w:rsidR="00D5794A" w:rsidRPr="00165037" w:rsidRDefault="00D5794A" w:rsidP="0016503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6503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ECB5D" w14:textId="77777777" w:rsidR="00D5794A" w:rsidRPr="00A02C06" w:rsidRDefault="00D5794A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C72D3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DB96E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F9452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9BBB9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368F2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4DE35C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794A" w:rsidRPr="00A02C06" w14:paraId="27CAD737" w14:textId="77777777" w:rsidTr="00453B75">
        <w:trPr>
          <w:trHeight w:val="250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0C5F8" w14:textId="2596117C" w:rsidR="00D5794A" w:rsidRPr="00D5794A" w:rsidRDefault="00D5794A" w:rsidP="00D5794A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9E72" w14:textId="4EF60DB1" w:rsidR="00D5794A" w:rsidRPr="00165037" w:rsidRDefault="00D5794A" w:rsidP="0016503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67613" w14:textId="77777777" w:rsidR="00D5794A" w:rsidRPr="00A02C06" w:rsidRDefault="00D5794A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C77B8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985E4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25093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9DB96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9EE92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823228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65037" w:rsidRPr="00A02C06" w14:paraId="748FE325" w14:textId="77777777" w:rsidTr="00453B75">
        <w:trPr>
          <w:trHeight w:val="250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38BC4" w14:textId="77777777" w:rsidR="00165037" w:rsidRPr="00A02C06" w:rsidRDefault="00165037" w:rsidP="00165037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5DD53" w14:textId="2DE183CA" w:rsidR="00165037" w:rsidRPr="00165037" w:rsidRDefault="00D5794A" w:rsidP="0016503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6F85F70" w14:textId="77777777" w:rsidR="00165037" w:rsidRPr="00A02C06" w:rsidRDefault="00165037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17244EB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7CAE786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E20FF0F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2E5B433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13EC286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FB958C9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D641FE" w14:textId="6DBB2F89" w:rsidR="00DC4D32" w:rsidRPr="00A02C06" w:rsidRDefault="00DC4D32" w:rsidP="00EC3844">
      <w:pPr>
        <w:rPr>
          <w:rFonts w:ascii="Arial" w:hAnsi="Arial" w:cs="Arial"/>
          <w:b/>
          <w:bCs/>
        </w:rPr>
      </w:pPr>
    </w:p>
    <w:p w14:paraId="411B9175" w14:textId="77777777" w:rsidR="00BA4D89" w:rsidRPr="00A02C06" w:rsidRDefault="00BA4D89" w:rsidP="00EC3844">
      <w:pPr>
        <w:rPr>
          <w:rFonts w:ascii="Arial" w:hAnsi="Arial" w:cs="Arial"/>
          <w:b/>
          <w:bCs/>
        </w:rPr>
      </w:pPr>
    </w:p>
    <w:p w14:paraId="116CC98C" w14:textId="4A7CD965" w:rsidR="00EA4F0A" w:rsidRPr="00A02C06" w:rsidRDefault="00EA4F0A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 xml:space="preserve">Dział 1.3.e. Orzeczenia wydane przez referendarzy </w:t>
      </w:r>
      <w:bookmarkStart w:id="27" w:name="_Hlk217056979"/>
      <w:r w:rsidR="00CC044A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CC044A" w:rsidRPr="00CC044A">
        <w:rPr>
          <w:rFonts w:ascii="Arial" w:hAnsi="Arial" w:cs="Arial"/>
          <w:b/>
          <w:bCs/>
          <w:color w:val="FF0000"/>
        </w:rPr>
        <w:t xml:space="preserve"> </w:t>
      </w:r>
      <w:bookmarkEnd w:id="27"/>
      <w:r w:rsidRPr="00A02C06">
        <w:rPr>
          <w:rFonts w:ascii="Arial" w:hAnsi="Arial" w:cs="Arial"/>
          <w:b/>
          <w:bCs/>
        </w:rPr>
        <w:t>(niekończące postępowania w sprawie)</w:t>
      </w:r>
    </w:p>
    <w:tbl>
      <w:tblPr>
        <w:tblW w:w="15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5"/>
        <w:gridCol w:w="297"/>
        <w:gridCol w:w="9"/>
        <w:gridCol w:w="1366"/>
        <w:gridCol w:w="9"/>
        <w:gridCol w:w="965"/>
        <w:gridCol w:w="9"/>
        <w:gridCol w:w="964"/>
        <w:gridCol w:w="9"/>
        <w:gridCol w:w="965"/>
        <w:gridCol w:w="9"/>
        <w:gridCol w:w="964"/>
        <w:gridCol w:w="9"/>
        <w:gridCol w:w="965"/>
        <w:gridCol w:w="9"/>
        <w:gridCol w:w="964"/>
        <w:gridCol w:w="9"/>
        <w:gridCol w:w="965"/>
        <w:gridCol w:w="9"/>
        <w:gridCol w:w="925"/>
      </w:tblGrid>
      <w:tr w:rsidR="00A02C06" w:rsidRPr="00A02C06" w14:paraId="6CE9697D" w14:textId="77777777" w:rsidTr="00497E74">
        <w:trPr>
          <w:trHeight w:val="182"/>
        </w:trPr>
        <w:tc>
          <w:tcPr>
            <w:tcW w:w="6661" w:type="dxa"/>
            <w:gridSpan w:val="3"/>
            <w:vMerge w:val="restart"/>
            <w:vAlign w:val="center"/>
          </w:tcPr>
          <w:p w14:paraId="1A2DE2CB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115" w:type="dxa"/>
            <w:gridSpan w:val="17"/>
            <w:vAlign w:val="center"/>
          </w:tcPr>
          <w:p w14:paraId="6D623DCA" w14:textId="4DB5EEE2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  <w:r w:rsidR="00CC04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C044A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A02C06" w:rsidRPr="00A02C06" w14:paraId="36234EE1" w14:textId="77777777" w:rsidTr="00497E74">
        <w:trPr>
          <w:trHeight w:val="382"/>
        </w:trPr>
        <w:tc>
          <w:tcPr>
            <w:tcW w:w="6661" w:type="dxa"/>
            <w:gridSpan w:val="3"/>
            <w:vMerge/>
            <w:vAlign w:val="center"/>
          </w:tcPr>
          <w:p w14:paraId="5180CB08" w14:textId="77777777" w:rsidR="00EA4F0A" w:rsidRPr="00A02C06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54F9DE07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0C79082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(kol.1=od 2 do 9)</w:t>
            </w:r>
          </w:p>
        </w:tc>
        <w:tc>
          <w:tcPr>
            <w:tcW w:w="974" w:type="dxa"/>
            <w:gridSpan w:val="2"/>
            <w:vAlign w:val="center"/>
          </w:tcPr>
          <w:p w14:paraId="52FF7629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2D64DFC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Nc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11EAC4AB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973" w:type="dxa"/>
            <w:gridSpan w:val="2"/>
            <w:vAlign w:val="center"/>
          </w:tcPr>
          <w:p w14:paraId="76879DF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4BC54396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3" w:type="dxa"/>
            <w:gridSpan w:val="2"/>
            <w:vAlign w:val="center"/>
          </w:tcPr>
          <w:p w14:paraId="69BEA662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Ca</w:t>
            </w:r>
          </w:p>
        </w:tc>
        <w:tc>
          <w:tcPr>
            <w:tcW w:w="974" w:type="dxa"/>
            <w:gridSpan w:val="2"/>
            <w:vAlign w:val="center"/>
          </w:tcPr>
          <w:p w14:paraId="5201F616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Cz</w:t>
            </w:r>
          </w:p>
        </w:tc>
        <w:tc>
          <w:tcPr>
            <w:tcW w:w="925" w:type="dxa"/>
            <w:vAlign w:val="center"/>
          </w:tcPr>
          <w:p w14:paraId="304A86D4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A02C06" w:rsidRPr="00A02C06" w14:paraId="304953E1" w14:textId="77777777" w:rsidTr="00497E74">
        <w:trPr>
          <w:trHeight w:val="46"/>
        </w:trPr>
        <w:tc>
          <w:tcPr>
            <w:tcW w:w="6661" w:type="dxa"/>
            <w:gridSpan w:val="3"/>
            <w:vAlign w:val="center"/>
          </w:tcPr>
          <w:p w14:paraId="0395DBBE" w14:textId="23A3ABBE" w:rsidR="00EA4F0A" w:rsidRPr="00A02C06" w:rsidRDefault="0047269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gridSpan w:val="2"/>
            <w:vAlign w:val="center"/>
          </w:tcPr>
          <w:p w14:paraId="271BBED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gridSpan w:val="2"/>
            <w:vAlign w:val="center"/>
          </w:tcPr>
          <w:p w14:paraId="6E76495A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4AE8E174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631DFE5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gridSpan w:val="2"/>
            <w:vAlign w:val="center"/>
          </w:tcPr>
          <w:p w14:paraId="10B47D8C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77412113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3" w:type="dxa"/>
            <w:gridSpan w:val="2"/>
            <w:vAlign w:val="center"/>
          </w:tcPr>
          <w:p w14:paraId="189EBF1B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74" w:type="dxa"/>
            <w:gridSpan w:val="2"/>
            <w:vAlign w:val="center"/>
          </w:tcPr>
          <w:p w14:paraId="1D162330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5" w:type="dxa"/>
            <w:vAlign w:val="center"/>
          </w:tcPr>
          <w:p w14:paraId="75509AA3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A02C06" w:rsidRPr="00A02C06" w14:paraId="3BA14ACF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0823B18A" w14:textId="53EF34CA" w:rsidR="00EA4F0A" w:rsidRPr="00A02C06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761D6" w:rsidRPr="00A02C06">
              <w:rPr>
                <w:rFonts w:ascii="Arial" w:hAnsi="Arial" w:cs="Arial"/>
                <w:sz w:val="16"/>
                <w:szCs w:val="16"/>
              </w:rPr>
              <w:t>i/</w:t>
            </w:r>
            <w:r w:rsidRPr="00A02C06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C5EA398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35B6DB5B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430A036E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723276D6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1505F4D1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vAlign w:val="bottom"/>
          </w:tcPr>
          <w:p w14:paraId="208DC02F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79127EC6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vAlign w:val="bottom"/>
          </w:tcPr>
          <w:p w14:paraId="55965881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vAlign w:val="bottom"/>
          </w:tcPr>
          <w:p w14:paraId="03CE4055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1A86ACD6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C341F21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35BFC276" w14:textId="605C7485" w:rsidR="00EA4F0A" w:rsidRPr="00A02C06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761D6" w:rsidRPr="00A02C06">
              <w:rPr>
                <w:rFonts w:ascii="Arial" w:hAnsi="Arial" w:cs="Arial"/>
                <w:sz w:val="16"/>
                <w:szCs w:val="16"/>
              </w:rPr>
              <w:t>i</w:t>
            </w:r>
            <w:r w:rsidR="004B4460" w:rsidRPr="00A02C06">
              <w:rPr>
                <w:rFonts w:ascii="Arial" w:hAnsi="Arial" w:cs="Arial"/>
                <w:sz w:val="16"/>
                <w:szCs w:val="16"/>
              </w:rPr>
              <w:t>/lub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8940BDA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02975BA7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03A3C4A7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noWrap/>
            <w:vAlign w:val="bottom"/>
          </w:tcPr>
          <w:p w14:paraId="3CBBE9E0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1008117B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vAlign w:val="bottom"/>
          </w:tcPr>
          <w:p w14:paraId="20936172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510E0A03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vAlign w:val="bottom"/>
          </w:tcPr>
          <w:p w14:paraId="22A2E664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5E6D40E0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205EB435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E47EC20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6A46FFE7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0D422A0" w14:textId="26FCA35C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25412892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4FBE37B7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F6C36AE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57A8AD4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492CA3C8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50941568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C062A3F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738F8934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48F7352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A490BC6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583A7193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523E83F" w14:textId="4513C31C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5D919C8A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362F4A4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F424297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3C0173CC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EC423E4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5A19FF1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481D0A6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032E1998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1A9892EB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8C6DCE0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0F55A9F0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4650B17" w14:textId="2230D5FA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13676652" w14:textId="77777777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0CD2006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58523D8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6102CFA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59A6790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5F83B2A3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A690150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09643BB3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552E923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B68A2" w:rsidRPr="00A02C06" w14:paraId="64395621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7B042C8B" w14:textId="7870B10C" w:rsidR="002B68A2" w:rsidRPr="002B68A2" w:rsidRDefault="002B68A2" w:rsidP="00EC384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A2DD245" w14:textId="2E0B6E27" w:rsidR="002B68A2" w:rsidRPr="002B68A2" w:rsidRDefault="002B68A2" w:rsidP="00EC3844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7AE891FB" w14:textId="77777777" w:rsidR="002B68A2" w:rsidRPr="00A02C06" w:rsidRDefault="002B68A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4735401F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0E9BB81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1CB2054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8A3EF89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4293D60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D247E37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2C0AE504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3900869F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B68A2" w:rsidRPr="00A02C06" w14:paraId="5F2E4192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</w:tcPr>
          <w:p w14:paraId="3342FEA8" w14:textId="17302740" w:rsidR="002B68A2" w:rsidRPr="002B68A2" w:rsidRDefault="002B68A2" w:rsidP="002B68A2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C303472" w14:textId="5D6269B4" w:rsidR="002B68A2" w:rsidRPr="002B68A2" w:rsidRDefault="002B68A2" w:rsidP="002B68A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5058C2D8" w14:textId="77777777" w:rsidR="002B68A2" w:rsidRPr="00A02C06" w:rsidRDefault="002B68A2" w:rsidP="002B68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837B29B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0BCBD1DB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253E879E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AE56FB1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EFADB73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8C1B83F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3AC63143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05CB23A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B68A2" w:rsidRPr="00A02C06" w14:paraId="09F50CDE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</w:tcPr>
          <w:p w14:paraId="3E23BFA5" w14:textId="465637F1" w:rsidR="002B68A2" w:rsidRPr="002B68A2" w:rsidRDefault="002B68A2" w:rsidP="002B68A2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</w:t>
            </w:r>
            <w:r w:rsid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="00BA69A5" w:rsidRP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C7C0563" w14:textId="34778C49" w:rsidR="002B68A2" w:rsidRPr="002B68A2" w:rsidRDefault="002B68A2" w:rsidP="002B68A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3CE7AF1C" w14:textId="77777777" w:rsidR="002B68A2" w:rsidRPr="00A02C06" w:rsidRDefault="002B68A2" w:rsidP="002B68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F35A0A9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76144EA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99DB6D4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27B931E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9C7D743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29A1EBA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5D9982EF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54101F5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7E74" w:rsidRPr="00A02C06" w14:paraId="054F325B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</w:tcPr>
          <w:p w14:paraId="5E45D587" w14:textId="1B7CD95D" w:rsidR="00497E74" w:rsidRPr="00497E74" w:rsidRDefault="00497E74" w:rsidP="00497E7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 postanowienia w przedmiocie kosztów postępowania nie ujęte w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81D8851" w14:textId="7BD21462" w:rsidR="00497E74" w:rsidRDefault="00497E74" w:rsidP="002B68A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A6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600350F5" w14:textId="77777777" w:rsidR="00497E74" w:rsidRPr="00A02C06" w:rsidRDefault="00497E74" w:rsidP="002B68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A45B66B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5F742AE5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69E6F22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71A19F6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F62A519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664626F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6421188F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4B816CA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62D2" w:rsidRPr="00A02C06" w14:paraId="05844E97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40144C33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5BC1DA9" w14:textId="4D4BB32F" w:rsidR="001C62D2" w:rsidRPr="00A02C06" w:rsidRDefault="00497E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7E7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75" w:type="dxa"/>
            <w:gridSpan w:val="2"/>
            <w:tcBorders>
              <w:bottom w:val="single" w:sz="18" w:space="0" w:color="auto"/>
            </w:tcBorders>
            <w:noWrap/>
            <w:vAlign w:val="center"/>
          </w:tcPr>
          <w:p w14:paraId="7CCAD420" w14:textId="77777777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0C38D9DF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7C0AF86E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4BE98B8C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vAlign w:val="bottom"/>
          </w:tcPr>
          <w:p w14:paraId="599B4FC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3651526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vAlign w:val="bottom"/>
          </w:tcPr>
          <w:p w14:paraId="68D3E91A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vAlign w:val="bottom"/>
          </w:tcPr>
          <w:p w14:paraId="24A26B8E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604E9A7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F1EE376" w14:textId="5F09235F" w:rsidR="00EA4F0A" w:rsidRPr="00A02C06" w:rsidRDefault="00EA4F0A" w:rsidP="00EC3844">
      <w:pPr>
        <w:rPr>
          <w:rFonts w:ascii="Arial" w:hAnsi="Arial" w:cs="Arial"/>
          <w:b/>
          <w:bCs/>
        </w:rPr>
      </w:pPr>
    </w:p>
    <w:p w14:paraId="77BE798C" w14:textId="77777777" w:rsidR="00D35726" w:rsidRPr="00A02C06" w:rsidRDefault="00D35726" w:rsidP="00EC3844">
      <w:pPr>
        <w:widowControl w:val="0"/>
        <w:rPr>
          <w:rFonts w:ascii="Arial" w:hAnsi="Arial" w:cs="Arial"/>
          <w:b/>
        </w:rPr>
      </w:pPr>
    </w:p>
    <w:p w14:paraId="579F3D37" w14:textId="2DF3DCBA" w:rsidR="00524715" w:rsidRPr="00A02C06" w:rsidRDefault="004C1D02" w:rsidP="00EC3844">
      <w:pPr>
        <w:widowContro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1.4.</w:t>
      </w:r>
      <w:r w:rsidR="00D535C8" w:rsidRPr="00A02C06">
        <w:rPr>
          <w:rFonts w:ascii="Arial" w:hAnsi="Arial" w:cs="Arial"/>
          <w:b/>
        </w:rPr>
        <w:t>1.</w:t>
      </w:r>
      <w:r w:rsidR="0083093E" w:rsidRPr="00A02C06">
        <w:rPr>
          <w:rFonts w:ascii="Arial" w:hAnsi="Arial" w:cs="Arial"/>
          <w:b/>
        </w:rPr>
        <w:t>a.</w:t>
      </w:r>
      <w:r w:rsidRPr="00A02C06">
        <w:rPr>
          <w:rFonts w:ascii="Arial" w:hAnsi="Arial" w:cs="Arial"/>
          <w:b/>
        </w:rPr>
        <w:t xml:space="preserve"> </w:t>
      </w:r>
      <w:r w:rsidR="00524715" w:rsidRPr="00A02C06">
        <w:rPr>
          <w:rFonts w:ascii="Arial" w:hAnsi="Arial" w:cs="Arial"/>
          <w:b/>
        </w:rPr>
        <w:t xml:space="preserve">Terminowość sporządzania uzasadnień </w:t>
      </w:r>
      <w:r w:rsidR="0083093E" w:rsidRPr="00A02C06">
        <w:rPr>
          <w:rFonts w:ascii="Arial" w:hAnsi="Arial" w:cs="Arial"/>
          <w:b/>
        </w:rPr>
        <w:t xml:space="preserve">przez sędziów na wniosek </w:t>
      </w:r>
    </w:p>
    <w:tbl>
      <w:tblPr>
        <w:tblW w:w="1580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036"/>
        <w:gridCol w:w="1276"/>
        <w:gridCol w:w="362"/>
        <w:gridCol w:w="794"/>
        <w:gridCol w:w="897"/>
        <w:gridCol w:w="709"/>
        <w:gridCol w:w="869"/>
        <w:gridCol w:w="709"/>
        <w:gridCol w:w="850"/>
        <w:gridCol w:w="728"/>
        <w:gridCol w:w="832"/>
        <w:gridCol w:w="709"/>
        <w:gridCol w:w="853"/>
        <w:gridCol w:w="689"/>
        <w:gridCol w:w="1416"/>
        <w:gridCol w:w="708"/>
        <w:gridCol w:w="1134"/>
      </w:tblGrid>
      <w:tr w:rsidR="00A02C06" w:rsidRPr="00A02C06" w14:paraId="03230288" w14:textId="77777777" w:rsidTr="007336C3">
        <w:trPr>
          <w:cantSplit/>
          <w:trHeight w:val="224"/>
        </w:trPr>
        <w:tc>
          <w:tcPr>
            <w:tcW w:w="3906" w:type="dxa"/>
            <w:gridSpan w:val="4"/>
            <w:vMerge w:val="restart"/>
            <w:vAlign w:val="center"/>
          </w:tcPr>
          <w:p w14:paraId="0AF25AAA" w14:textId="7C94C00C" w:rsidR="00B62BD6" w:rsidRPr="00A02C06" w:rsidRDefault="00B62BD6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RODZAJE SP</w:t>
            </w:r>
            <w:r w:rsidR="003A6845" w:rsidRPr="00A02C06">
              <w:rPr>
                <w:sz w:val="16"/>
                <w:szCs w:val="16"/>
              </w:rPr>
              <w:t>R</w:t>
            </w:r>
            <w:r w:rsidRPr="00A02C06">
              <w:rPr>
                <w:sz w:val="16"/>
                <w:szCs w:val="16"/>
              </w:rPr>
              <w:t>AW</w:t>
            </w:r>
          </w:p>
          <w:p w14:paraId="0E8CEBA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F39FD0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795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C8D4" w14:textId="2F260A23" w:rsidR="00B62BD6" w:rsidRPr="00A02C06" w:rsidRDefault="00B62BD6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Terminowość sporządzania uzasadnień</w:t>
            </w:r>
            <w:r w:rsidR="0083093E" w:rsidRPr="00A02C06">
              <w:rPr>
                <w:rFonts w:ascii="Arial" w:hAnsi="Arial" w:cs="Arial"/>
                <w:sz w:val="16"/>
                <w:szCs w:val="16"/>
              </w:rPr>
              <w:t xml:space="preserve"> na wniosek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4796F" w14:textId="5D9DE91E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8802ED" w:rsidRPr="00A02C0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8802ED"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35A16" w14:textId="00BAA9DE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8802ED" w:rsidRPr="00A02C0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8802ED"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</w:tcBorders>
          </w:tcPr>
          <w:p w14:paraId="32D3D1C3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02C06" w:rsidRPr="00A02C06" w14:paraId="440E19E7" w14:textId="77777777" w:rsidTr="00D9606E">
        <w:trPr>
          <w:cantSplit/>
          <w:trHeight w:hRule="exact" w:val="366"/>
        </w:trPr>
        <w:tc>
          <w:tcPr>
            <w:tcW w:w="3906" w:type="dxa"/>
            <w:gridSpan w:val="4"/>
            <w:vMerge/>
            <w:vAlign w:val="center"/>
          </w:tcPr>
          <w:p w14:paraId="7124C2F7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87A57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5A28B6" w14:textId="77777777" w:rsidR="00B62BD6" w:rsidRPr="00A02C06" w:rsidRDefault="00B62BD6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</w:tcBorders>
            <w:vAlign w:val="center"/>
          </w:tcPr>
          <w:p w14:paraId="60D87E12" w14:textId="77777777" w:rsidR="00B62BD6" w:rsidRPr="00A02C06" w:rsidRDefault="00B62BD6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2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C695BF7" w14:textId="5E690D48" w:rsidR="00B62BD6" w:rsidRPr="00A02C06" w:rsidRDefault="00B62BD6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A145C" w14:textId="77777777" w:rsidR="00B62BD6" w:rsidRPr="00A02C06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BCA31" w14:textId="77777777" w:rsidR="00B62BD6" w:rsidRPr="00A02C06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</w:tcBorders>
          </w:tcPr>
          <w:p w14:paraId="54B87930" w14:textId="77777777" w:rsidR="00B62BD6" w:rsidRPr="00A02C06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4387E1DA" w14:textId="77777777" w:rsidTr="004C1D02">
        <w:trPr>
          <w:cantSplit/>
          <w:trHeight w:val="547"/>
        </w:trPr>
        <w:tc>
          <w:tcPr>
            <w:tcW w:w="3906" w:type="dxa"/>
            <w:gridSpan w:val="4"/>
            <w:vMerge/>
            <w:vAlign w:val="center"/>
          </w:tcPr>
          <w:p w14:paraId="6C04893C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1A63B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14:paraId="1122DA69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0121B1BC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6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4AC26A2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B52C435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E02CD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E2906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887A6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8B530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BA9A8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88D36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4223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BF363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84D90F" w14:textId="77777777" w:rsidR="00B62BD6" w:rsidRPr="00A02C06" w:rsidRDefault="00B62BD6" w:rsidP="00EC384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02C06" w:rsidRPr="00A02C06" w14:paraId="3A4CD069" w14:textId="77777777" w:rsidTr="007336C3">
        <w:trPr>
          <w:cantSplit/>
          <w:trHeight w:hRule="exact" w:val="170"/>
        </w:trPr>
        <w:tc>
          <w:tcPr>
            <w:tcW w:w="3906" w:type="dxa"/>
            <w:gridSpan w:val="4"/>
            <w:vAlign w:val="center"/>
          </w:tcPr>
          <w:p w14:paraId="4EF0340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089D1F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80B16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0521F80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33444C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FA79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E0EA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54D442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FAA0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A99A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5B2B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94D44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185A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1E4B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100E48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14</w:t>
            </w:r>
          </w:p>
        </w:tc>
      </w:tr>
      <w:tr w:rsidR="00A02C06" w:rsidRPr="00A02C06" w14:paraId="724374CA" w14:textId="77777777" w:rsidTr="007336C3">
        <w:trPr>
          <w:cantSplit/>
          <w:trHeight w:val="227"/>
        </w:trPr>
        <w:tc>
          <w:tcPr>
            <w:tcW w:w="3544" w:type="dxa"/>
            <w:gridSpan w:val="3"/>
            <w:tcBorders>
              <w:right w:val="single" w:sz="12" w:space="0" w:color="auto"/>
            </w:tcBorders>
            <w:vAlign w:val="center"/>
          </w:tcPr>
          <w:p w14:paraId="2FE42828" w14:textId="77777777" w:rsidR="00B62BD6" w:rsidRPr="00A02C06" w:rsidRDefault="00B62BD6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 xml:space="preserve">OGÓŁEM </w:t>
            </w:r>
            <w:r w:rsidRPr="00A02C06">
              <w:rPr>
                <w:rFonts w:cs="Arial"/>
                <w:sz w:val="14"/>
                <w:szCs w:val="14"/>
              </w:rPr>
              <w:t>(w. od 02 do 0</w:t>
            </w:r>
            <w:r w:rsidR="00AA40AE" w:rsidRPr="00A02C06">
              <w:rPr>
                <w:rFonts w:cs="Arial"/>
                <w:sz w:val="14"/>
                <w:szCs w:val="14"/>
              </w:rPr>
              <w:t>7</w:t>
            </w:r>
            <w:r w:rsidRPr="00A02C06">
              <w:rPr>
                <w:rFonts w:cs="Arial"/>
                <w:sz w:val="14"/>
                <w:szCs w:val="14"/>
              </w:rPr>
              <w:t xml:space="preserve"> = w.0</w:t>
            </w:r>
            <w:r w:rsidR="00582E0F" w:rsidRPr="00A02C06">
              <w:rPr>
                <w:rFonts w:cs="Arial"/>
                <w:sz w:val="14"/>
                <w:szCs w:val="14"/>
              </w:rPr>
              <w:t>8</w:t>
            </w:r>
            <w:r w:rsidRPr="00A02C06">
              <w:rPr>
                <w:rFonts w:cs="Arial"/>
                <w:sz w:val="14"/>
                <w:szCs w:val="14"/>
              </w:rPr>
              <w:t>+1</w:t>
            </w:r>
            <w:r w:rsidR="00582E0F" w:rsidRPr="00A02C06">
              <w:rPr>
                <w:rFonts w:cs="Arial"/>
                <w:sz w:val="14"/>
                <w:szCs w:val="14"/>
              </w:rPr>
              <w:t>5</w:t>
            </w:r>
            <w:r w:rsidRPr="00A02C06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5627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6A9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EF6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81B2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5C39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4DD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FE1F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C5E5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8CB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236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86D6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CAD93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C256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334452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0D33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AAB0F5D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20E44FD0" w14:textId="77777777" w:rsidR="00B62BD6" w:rsidRPr="00A02C06" w:rsidRDefault="00B62BD6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1D69DB9" w14:textId="77777777" w:rsidR="00B62BD6" w:rsidRPr="00A02C06" w:rsidRDefault="00B62BD6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  (w.0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9</w:t>
            </w:r>
            <w:r w:rsidRPr="00A02C06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6</w:t>
            </w:r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DC72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1FD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A852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3A05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BA5D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05D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DDB7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8BC8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509D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6662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E8B35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3EE2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447C8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6A148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A2051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A3F4DC7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4F7936DB" w14:textId="77777777" w:rsidR="00B62BD6" w:rsidRPr="00A02C06" w:rsidRDefault="00B62BD6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83A41C0" w14:textId="77777777" w:rsidR="00B62BD6" w:rsidRPr="00A02C06" w:rsidRDefault="00B62BD6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 (w.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10</w:t>
            </w:r>
            <w:r w:rsidRPr="00A02C06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7</w:t>
            </w:r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96CE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44B1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265F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F5535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491D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CD3A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09DF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9B11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C0325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16DF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4A08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84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5124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EB0E0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84F88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85A1F1C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29979300" w14:textId="77777777" w:rsidR="00897B08" w:rsidRPr="00A02C06" w:rsidRDefault="00897B08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36EF3A52" w14:textId="77777777" w:rsidR="00897B08" w:rsidRPr="00A02C06" w:rsidRDefault="00897B08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 (w.1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8</w:t>
            </w:r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D3508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3432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73629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58E20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232F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BFCE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F13E3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9AF9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7FC15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E58E4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5038F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671E6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C3C3B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4F5557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899D08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F100AE5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46861E5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0380572D" w14:textId="77777777" w:rsidR="00AA40AE" w:rsidRPr="00A02C06" w:rsidRDefault="00AA40AE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(w.12+19)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D09A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911C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B062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72B3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1569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48E0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9062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DB05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350B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CB5D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954B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3FF9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71418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EB099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DBDF3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6E09D4D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757E9DAC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573CF51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   (w.13+20)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5056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D3C5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10CC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5190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DBB1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F5F5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8408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506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D755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A406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4733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43A9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80B7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CBD96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60E9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A4A27C9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bottom"/>
          </w:tcPr>
          <w:p w14:paraId="51FF9293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4A6F80E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 (w.14+21)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7051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AC1D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D67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2A7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AD6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B259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E6D8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5D3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DDA2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6EC7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AC3C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5CA1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6A68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80531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00EB2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2598FFD" w14:textId="77777777" w:rsidTr="007336C3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49E52415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A62034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09 do 14)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E5E4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BF8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69F6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E806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089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C093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AA34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5BC6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948F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19A4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9630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7C77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C49F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AD8C6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F0FE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8CD5106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0F5D4F3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11F7214F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0C57B8F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0F1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8CB2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6780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85F3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A32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273B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D740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9D1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E3FF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88F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FE7A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7C7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9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FB8A7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FBBEA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24CC3B3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7AA3CE7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8EF4F12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FB9479F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D6FB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26D0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B6C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D9E7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59D8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99B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D9CE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936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0BB5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9B4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5904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C82D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4D29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1FCC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E9256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7974752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5FC775B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117BA2EC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F25E870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2ED1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DCA5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76C2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CEF2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B29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6DA8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F87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AAB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95F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AE9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66F3B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0F49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62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6FE97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5C2F8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11E65DB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6197FE5C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1F060D01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62DA353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77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92A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2FE6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6C66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6497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D313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62D2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E012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684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F175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B0733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1382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55C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F976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F1177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0D205FE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63667CA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60387324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0A62635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C24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EF85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9D87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B27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8F87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FE62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C937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168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8AE3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188A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4E39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CA93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3AE9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2EB9D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9D5BA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FF7B1B0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643C901A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02712372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9697267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6B6C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EED9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CEED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401D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7EE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EAFB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8810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A0F0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F6F9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7AFF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7847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61468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BBAE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9F090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A908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90288BF" w14:textId="77777777" w:rsidTr="007336C3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7C685F36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SR delegowani do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199640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16 do 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5E40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8AA2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5091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B810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23ED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832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DFAA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4EAA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BAFD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4848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DBB5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9A3C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D87C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CDA4E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BBE5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7967841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4144B924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047F64EF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64FE9E9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D554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C6EA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D3CC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0945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80B2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185F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CBBE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26EA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BEAA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6481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9378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5442A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F0B1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A9513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9C849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A945F3C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42903DB0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29B6E3E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FE10A2E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04F6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908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BB9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087E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B354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9F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022A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DEC9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9E56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248A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A1D5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450F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2328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0A0E9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DE4F4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1268BEA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09167816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E099E10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2019CE3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C787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682C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482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04ED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E608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B137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7451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D41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EB9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E139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34F5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88A11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99B8D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53F7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441D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E149750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ED26CC5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59A39675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3CFFEFC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60CC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3D75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8601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C5E5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C7B6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476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A451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FF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47B1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2D01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6A93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5DA0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90EF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50C3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62F31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147549C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6FDCFBA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7216C931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F314699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47B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1A26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107D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7821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F62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2366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DD2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8C4D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5084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C971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E25C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4B937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66009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1AD6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D6D8C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DB94DBF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6885CA59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6FB0A4D3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6B03374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B2CC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5358D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833D6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D6FBA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80CC5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2D33C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2815E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DD638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405B2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F5E60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863B8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5E76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C54C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E479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4E37A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E85097" w14:textId="77777777" w:rsidR="00CD32C1" w:rsidRPr="00A02C06" w:rsidRDefault="00CD32C1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23685DD1" w14:textId="77777777" w:rsidR="00F84470" w:rsidRPr="00A02C06" w:rsidRDefault="00F84470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75E3CDCD" w14:textId="77777777" w:rsidR="00790860" w:rsidRPr="00A02C06" w:rsidRDefault="00790860" w:rsidP="00EC3844">
      <w:pPr>
        <w:numPr>
          <w:ilvl w:val="0"/>
          <w:numId w:val="8"/>
        </w:numPr>
        <w:tabs>
          <w:tab w:val="num" w:pos="826"/>
        </w:tabs>
        <w:spacing w:line="200" w:lineRule="exact"/>
        <w:ind w:left="119" w:hanging="119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Dodaje się liczbę dni. </w:t>
      </w:r>
    </w:p>
    <w:p w14:paraId="10310FC4" w14:textId="77777777" w:rsidR="00DC6169" w:rsidRPr="00A02C06" w:rsidRDefault="00DC6169" w:rsidP="00EC3844">
      <w:pPr>
        <w:widowControl w:val="0"/>
        <w:rPr>
          <w:rFonts w:ascii="Arial" w:hAnsi="Arial" w:cs="Arial"/>
          <w:b/>
        </w:rPr>
      </w:pPr>
    </w:p>
    <w:p w14:paraId="4AEC3901" w14:textId="45369471" w:rsidR="0083093E" w:rsidRPr="00A02C06" w:rsidRDefault="0083093E" w:rsidP="00EC3844">
      <w:pPr>
        <w:widowContro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1.4.1.</w:t>
      </w:r>
      <w:r w:rsidR="007A5AFC" w:rsidRPr="00A02C06">
        <w:rPr>
          <w:rFonts w:ascii="Arial" w:hAnsi="Arial" w:cs="Arial"/>
          <w:b/>
        </w:rPr>
        <w:t>b</w:t>
      </w:r>
      <w:r w:rsidRPr="00A02C06">
        <w:rPr>
          <w:rFonts w:ascii="Arial" w:hAnsi="Arial" w:cs="Arial"/>
          <w:b/>
        </w:rPr>
        <w:t>. Terminowość sporządzania uzasadnień przez sędziów z urzędu</w:t>
      </w:r>
    </w:p>
    <w:tbl>
      <w:tblPr>
        <w:tblW w:w="1580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036"/>
        <w:gridCol w:w="1276"/>
        <w:gridCol w:w="362"/>
        <w:gridCol w:w="794"/>
        <w:gridCol w:w="897"/>
        <w:gridCol w:w="709"/>
        <w:gridCol w:w="869"/>
        <w:gridCol w:w="709"/>
        <w:gridCol w:w="850"/>
        <w:gridCol w:w="728"/>
        <w:gridCol w:w="832"/>
        <w:gridCol w:w="709"/>
        <w:gridCol w:w="853"/>
        <w:gridCol w:w="689"/>
        <w:gridCol w:w="1416"/>
        <w:gridCol w:w="708"/>
        <w:gridCol w:w="1134"/>
      </w:tblGrid>
      <w:tr w:rsidR="00A02C06" w:rsidRPr="00A02C06" w14:paraId="32E30572" w14:textId="77777777" w:rsidTr="0083093E">
        <w:trPr>
          <w:cantSplit/>
          <w:trHeight w:val="224"/>
        </w:trPr>
        <w:tc>
          <w:tcPr>
            <w:tcW w:w="3906" w:type="dxa"/>
            <w:gridSpan w:val="4"/>
            <w:vMerge w:val="restart"/>
            <w:vAlign w:val="center"/>
          </w:tcPr>
          <w:p w14:paraId="6353BA4C" w14:textId="70CEBF15" w:rsidR="0083093E" w:rsidRPr="00A02C06" w:rsidRDefault="0083093E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 xml:space="preserve">RODZAJE </w:t>
            </w:r>
            <w:r w:rsidR="003A6845" w:rsidRPr="00A02C06">
              <w:rPr>
                <w:sz w:val="16"/>
                <w:szCs w:val="16"/>
              </w:rPr>
              <w:t>SPRAW</w:t>
            </w:r>
          </w:p>
          <w:p w14:paraId="1E1ED4C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1FD5574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795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1B367" w14:textId="078C4A93" w:rsidR="0083093E" w:rsidRPr="00A02C06" w:rsidRDefault="0083093E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C5F3E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6EABC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</w:tcBorders>
          </w:tcPr>
          <w:p w14:paraId="27C104D4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02C06" w:rsidRPr="00A02C06" w14:paraId="7E299882" w14:textId="77777777" w:rsidTr="0083093E">
        <w:trPr>
          <w:cantSplit/>
          <w:trHeight w:hRule="exact" w:val="366"/>
        </w:trPr>
        <w:tc>
          <w:tcPr>
            <w:tcW w:w="3906" w:type="dxa"/>
            <w:gridSpan w:val="4"/>
            <w:vMerge/>
            <w:vAlign w:val="center"/>
          </w:tcPr>
          <w:p w14:paraId="4A54A461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2FF65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7C9D95" w14:textId="77777777" w:rsidR="0083093E" w:rsidRPr="00A02C06" w:rsidRDefault="0083093E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</w:tcBorders>
            <w:vAlign w:val="center"/>
          </w:tcPr>
          <w:p w14:paraId="36B63971" w14:textId="77777777" w:rsidR="0083093E" w:rsidRPr="00A02C06" w:rsidRDefault="0083093E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2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7C67580" w14:textId="6AD7FE0F" w:rsidR="0083093E" w:rsidRPr="00A02C06" w:rsidRDefault="0083093E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673FC" w14:textId="77777777" w:rsidR="0083093E" w:rsidRPr="00A02C06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C6523" w14:textId="77777777" w:rsidR="0083093E" w:rsidRPr="00A02C06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</w:tcBorders>
          </w:tcPr>
          <w:p w14:paraId="10F0BA59" w14:textId="77777777" w:rsidR="0083093E" w:rsidRPr="00A02C06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087A09E4" w14:textId="77777777" w:rsidTr="0083093E">
        <w:trPr>
          <w:cantSplit/>
          <w:trHeight w:val="547"/>
        </w:trPr>
        <w:tc>
          <w:tcPr>
            <w:tcW w:w="3906" w:type="dxa"/>
            <w:gridSpan w:val="4"/>
            <w:vMerge/>
            <w:vAlign w:val="center"/>
          </w:tcPr>
          <w:p w14:paraId="1CCCAB90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E825C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14:paraId="5D3BF576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60449B63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6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0A17E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543EB2E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243FD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7198C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C0B7E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1AF87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77DD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3C353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93645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3DD3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8A7368" w14:textId="77777777" w:rsidR="0083093E" w:rsidRPr="00A02C06" w:rsidRDefault="0083093E" w:rsidP="00EC384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02C06" w:rsidRPr="00A02C06" w14:paraId="2E965FF4" w14:textId="77777777" w:rsidTr="0083093E">
        <w:trPr>
          <w:cantSplit/>
          <w:trHeight w:hRule="exact" w:val="170"/>
        </w:trPr>
        <w:tc>
          <w:tcPr>
            <w:tcW w:w="3906" w:type="dxa"/>
            <w:gridSpan w:val="4"/>
            <w:vAlign w:val="center"/>
          </w:tcPr>
          <w:p w14:paraId="4CDA30A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88E1F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3527BA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4E5EA03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F35431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A719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3765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0611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A90A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BCE2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2F86D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5423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DB37A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F43BB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BA4DBE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14</w:t>
            </w:r>
          </w:p>
        </w:tc>
      </w:tr>
      <w:tr w:rsidR="00A02C06" w:rsidRPr="00A02C06" w14:paraId="797088B5" w14:textId="77777777" w:rsidTr="0083093E">
        <w:trPr>
          <w:cantSplit/>
          <w:trHeight w:val="227"/>
        </w:trPr>
        <w:tc>
          <w:tcPr>
            <w:tcW w:w="3544" w:type="dxa"/>
            <w:gridSpan w:val="3"/>
            <w:tcBorders>
              <w:right w:val="single" w:sz="12" w:space="0" w:color="auto"/>
            </w:tcBorders>
            <w:vAlign w:val="center"/>
          </w:tcPr>
          <w:p w14:paraId="59EBDE7E" w14:textId="77777777" w:rsidR="0083093E" w:rsidRPr="00A02C06" w:rsidRDefault="0083093E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 xml:space="preserve">OGÓŁEM </w:t>
            </w:r>
            <w:r w:rsidRPr="00A02C06">
              <w:rPr>
                <w:rFonts w:cs="Arial"/>
                <w:sz w:val="14"/>
                <w:szCs w:val="14"/>
              </w:rPr>
              <w:t>(w. od 02 do 07 = w.08+15)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3733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8175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4E7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56B5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2DE9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0A5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84F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D3F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FC8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A3A5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CC6E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7D86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5A64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5901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901B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CAFCCD7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6D397A77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11C2B07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  (w.09+16)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B98D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430A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B2C6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2DB3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15D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25C7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2B6D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D665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C0A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3288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55AE8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5972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4CE1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74470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D5306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D1F4F9A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5F524EFC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3AD158D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 (w.10+17)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B3A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95AE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0F0B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04B9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FC96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E321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43C4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931C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886A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26DD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C9B4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E129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CFBB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A227F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E3682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1AD64FE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053D79AD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22719434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 (w.11+18)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F44C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DD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E4B5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CBDA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50F0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6B7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C971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DC47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70B6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C75A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9A92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C480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E48B1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B7C01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507B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D08FD8F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4084097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4BA28BF0" w14:textId="77777777" w:rsidR="0083093E" w:rsidRPr="00A02C06" w:rsidRDefault="0083093E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(w.12+19)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F61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70D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728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61C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66E2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D834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0EBF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A538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3D3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0DC7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5DD5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E99AA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F44D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61118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EB041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36BF87E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3CF445EB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22B2297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   (w.13+20)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A2A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E58B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EBEA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5A3E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E93F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F2E8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94CB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191A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D86D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AC87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DA29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136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9C27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D5495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6B2B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66892D7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bottom"/>
          </w:tcPr>
          <w:p w14:paraId="60289B7D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0E20093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 (w.14+21)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CC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C5DC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71D7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3686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0EE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A0C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CFB9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CA04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CB3A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4156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6228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7768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AD89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C3A72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0EAB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D5067CC" w14:textId="77777777" w:rsidTr="0083093E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24D63CB1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E30C12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09 do 14)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EA1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BBFE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F218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C22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666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255A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CCD4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B59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266C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C2F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DACC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99AA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F663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00380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1157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9E9530B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60AAB09E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0F46951C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1D30946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77B7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CD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03F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6F83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0A4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3DC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DE78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451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05B5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622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BB04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5CD7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7060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DEE0D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641E4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7EE64E5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723A604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4DA492D6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DA1FC1A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13B8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65C5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1B12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5F17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78C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3613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611F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B079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013A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1D5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6C3B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BE32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9B99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417A9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080D2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1473B9C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FA16E19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0F0984C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B38B6DD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C28E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1AF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71E4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220E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508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38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1DF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9EA0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457B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6491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F055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CE2D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69B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B685B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437A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57C6D33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4C6AFE2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25562D45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613846F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C846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FEA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42E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D3D0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C3CD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6230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814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074A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8F76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8DD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DF26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9DD5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CD57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92798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4BF82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B580124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17626BA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3CB8884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E521745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35A0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0AB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32D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B901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3935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8CB1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44B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F60A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BABF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1705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DF56E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5B69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A43B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D508F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C6CA9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2529C134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0A309195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044DA9E5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27B627A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DA33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B0DA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6D07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89C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7454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3B1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AC4D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D54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AC78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592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5D9B9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779A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1D3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D28B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D97E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DA592C3" w14:textId="77777777" w:rsidTr="0083093E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4DE5AF86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SR delegowani do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8B7407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16 do 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F344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4FB2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3067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AF4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1E7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310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3D5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87A2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43F8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611C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5FE0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57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E092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F2B1E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ED6D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E468C79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73FBF856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2472EF9C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85EEA98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AA88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1E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5D8A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601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BE0E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02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F0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5DF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DC9D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3F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6B1C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ADEFB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2E91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4529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62FB1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A699498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387DAD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7DE4597A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C498D90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AB0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CE1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E17F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A01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E098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F8FB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9A1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07D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1862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3C2C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B54DB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399D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E1624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855A0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DC670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8517C6B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F765A44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5A71D4BE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BFB6865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0CF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CB3D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AE55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E007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4D3C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D97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FA6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23A4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3B5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B50D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188CB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A14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45E7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D5E16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358C3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EA4BDE8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91EC533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6C80156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8C33059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84E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38B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A3B3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EB2A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88C4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B6BC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3345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B050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BE1B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DED2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01128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0481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B6B8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6928E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541B3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0869809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1165EA6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7239D953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05328E2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36F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CE1B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D0B3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367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AC14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5D4A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AE66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B77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84DB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9E29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55E9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49B99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62AD2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9A7BD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8D3DB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DBF787D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36836E55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6B2C7D48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4CF1B29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51ABD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3B316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E3EAE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B7849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67A66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75A5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0199C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5C09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6A0B0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36629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0FA2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A303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57A94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0615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62BB7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57E113A" w14:textId="77777777" w:rsidR="0083093E" w:rsidRPr="00A02C06" w:rsidRDefault="0083093E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6067B24A" w14:textId="77777777" w:rsidR="0083093E" w:rsidRPr="00A02C06" w:rsidRDefault="0083093E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052FA105" w14:textId="5C54EE4F" w:rsidR="0083093E" w:rsidRPr="00A02C06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       1)</w:t>
      </w:r>
      <w:r w:rsidR="0083093E" w:rsidRPr="00A02C06">
        <w:rPr>
          <w:rFonts w:ascii="Arial" w:hAnsi="Arial" w:cs="Arial"/>
          <w:sz w:val="14"/>
          <w:szCs w:val="14"/>
        </w:rPr>
        <w:t xml:space="preserve">Dodaje się liczbę dni. </w:t>
      </w:r>
    </w:p>
    <w:p w14:paraId="6DDE02CE" w14:textId="77777777" w:rsidR="00D35726" w:rsidRPr="00A02C0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21FD03" w14:textId="009798C7" w:rsidR="00D35726" w:rsidRPr="00A02C06" w:rsidRDefault="007A5AFC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1.4.1.c. Terminowość sporządzania uzasadnień </w:t>
      </w:r>
      <w:r w:rsidR="00C77314" w:rsidRPr="00A02C06">
        <w:rPr>
          <w:rFonts w:ascii="Arial" w:hAnsi="Arial" w:cs="Arial"/>
          <w:b/>
        </w:rPr>
        <w:t xml:space="preserve">przez </w:t>
      </w:r>
      <w:r w:rsidRPr="00A02C06">
        <w:rPr>
          <w:rFonts w:ascii="Arial" w:hAnsi="Arial" w:cs="Arial"/>
          <w:b/>
        </w:rPr>
        <w:t>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A02C06" w:rsidRPr="00A02C06" w14:paraId="4172566D" w14:textId="77777777" w:rsidTr="00C77314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A7A897E" w14:textId="77777777" w:rsidR="003A6845" w:rsidRPr="00A02C06" w:rsidRDefault="003A6845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RODZAJE SPRAW</w:t>
            </w:r>
          </w:p>
          <w:p w14:paraId="09F97CB8" w14:textId="77777777" w:rsidR="003A6845" w:rsidRPr="00A02C06" w:rsidRDefault="003A68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B5FABDA" w14:textId="43325F6F" w:rsidR="007A5AFC" w:rsidRPr="00A02C06" w:rsidRDefault="003A6845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0A90E" w14:textId="77777777" w:rsidR="007A5AFC" w:rsidRPr="00A02C06" w:rsidRDefault="007A5AFC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A02C06" w:rsidRPr="00A02C06" w14:paraId="63F02B4D" w14:textId="77777777" w:rsidTr="00C77314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A6A735B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84925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47AD72C" w14:textId="77777777" w:rsidR="007A5AFC" w:rsidRPr="00A02C06" w:rsidRDefault="007A5AFC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379D9ECF" w14:textId="77777777" w:rsidR="007A5AFC" w:rsidRPr="00A02C06" w:rsidRDefault="007A5AFC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4E22D49" w14:textId="7B3A7C48" w:rsidR="007A5AFC" w:rsidRPr="00A02C06" w:rsidRDefault="007A5AFC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02C06" w:rsidRPr="00A02C06" w14:paraId="737C1652" w14:textId="77777777" w:rsidTr="00C77314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0FBA0463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71484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37EB01E4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DB45E12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B89B501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CF1A063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2B235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B7697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168CD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E7AAE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548F2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02C06" w:rsidRPr="00A02C06" w14:paraId="068BB974" w14:textId="77777777" w:rsidTr="00C77314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A7140A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9F9B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07CEFF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240EA97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878EF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5ADE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CFB3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ED47D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9D00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DF97D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08BB0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</w:tr>
      <w:tr w:rsidR="00A02C06" w:rsidRPr="00A02C06" w14:paraId="4D41B52F" w14:textId="77777777" w:rsidTr="00C77314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9565ACD" w14:textId="796F9DCE" w:rsidR="007A5AFC" w:rsidRPr="00A02C06" w:rsidRDefault="007A5AFC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 xml:space="preserve">OGÓŁEM </w:t>
            </w:r>
            <w:r w:rsidR="00C77314" w:rsidRPr="00A02C06">
              <w:rPr>
                <w:rFonts w:cs="Arial"/>
                <w:sz w:val="16"/>
                <w:szCs w:val="16"/>
              </w:rPr>
              <w:t>(w.02 do 07)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6452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214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5CC7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2836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851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8D30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4F5C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4E61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D1A8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EF91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A7D27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D8E747B" w14:textId="77777777" w:rsidTr="00C77314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CD0AE74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C184F0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5BB2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9004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CD0C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331F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0EDB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C00D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8E18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562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2188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3425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544DAE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EBDD5D6" w14:textId="77777777" w:rsidTr="00C77314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D17851A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9F802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C3C1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A369E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E135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865BE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3F6E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BD5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32F4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AC3D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7D64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9DC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61E1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B782B24" w14:textId="77777777" w:rsidTr="00C77314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3C15F78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782149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1CB2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7F80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188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DFAB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8FCA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0698E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E47D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732C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52D6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B79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E1A4B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23939195" w14:textId="77777777" w:rsidTr="00C77314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C1BBBD4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F016CE2" w14:textId="77777777" w:rsidR="007A5AFC" w:rsidRPr="00A02C06" w:rsidRDefault="007A5AFC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B152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69D1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4FF6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6E4EB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8BE5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A3D6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2B50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74C9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1491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DDF4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6BA48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49BE763" w14:textId="77777777" w:rsidTr="00C77314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F44BFFE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B865C53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0A91B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3930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2D21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356A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1619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055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AF35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6B88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33E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04B1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A0D204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45C3C30" w14:textId="77777777" w:rsidTr="00C77314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C087F27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D02F23B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138D0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1676A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D38D9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EC6D7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2F64B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A38749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DD74B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D42CC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C5EDD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42F38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855D6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56A3D" w14:textId="77777777" w:rsidR="009761D6" w:rsidRPr="00A02C06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437E62E5" w14:textId="77777777" w:rsidR="00D35726" w:rsidRPr="00A02C0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32BE0A" w14:textId="77777777" w:rsidR="00D3572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7D9C20" w14:textId="77777777" w:rsidR="009E6CCB" w:rsidRPr="00A02C06" w:rsidRDefault="009E6C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47532F" w14:textId="77777777" w:rsidR="00EA594D" w:rsidRPr="00A02C06" w:rsidRDefault="00EA594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262DBC" w14:textId="7F2BC591" w:rsidR="00C77314" w:rsidRPr="00A02C06" w:rsidRDefault="00C77314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A02C06" w:rsidRPr="00A02C06" w14:paraId="7455809B" w14:textId="77777777" w:rsidTr="005C66F2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266E1C20" w14:textId="77777777" w:rsidR="003A6845" w:rsidRPr="00A02C06" w:rsidRDefault="003A6845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RODZAJE SPRAW</w:t>
            </w:r>
          </w:p>
          <w:p w14:paraId="6939BAAF" w14:textId="77777777" w:rsidR="003A6845" w:rsidRPr="00A02C06" w:rsidRDefault="003A68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B58B1F7" w14:textId="66BBBB37" w:rsidR="00C77314" w:rsidRPr="00A02C06" w:rsidRDefault="003A6845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023AE" w14:textId="1071CA65" w:rsidR="00C77314" w:rsidRPr="00A02C06" w:rsidRDefault="00C77314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57B12" w:rsidRPr="00A02C06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A02C06" w:rsidRPr="00A02C06" w14:paraId="51856BFA" w14:textId="77777777" w:rsidTr="005C66F2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0F33B59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94DDF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EBD47D1" w14:textId="77777777" w:rsidR="00C77314" w:rsidRPr="00A02C06" w:rsidRDefault="00C77314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7E78F4AA" w14:textId="77777777" w:rsidR="00C77314" w:rsidRPr="00A02C06" w:rsidRDefault="00C77314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14F1280" w14:textId="0DBED9A9" w:rsidR="00C77314" w:rsidRPr="00A02C06" w:rsidRDefault="00C77314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02C06" w:rsidRPr="00A02C06" w14:paraId="31990092" w14:textId="77777777" w:rsidTr="005C66F2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068C277F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F1A0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62E973B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3108551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7B4727A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0986B1E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22B9A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F7449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CD6FB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0507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B0984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02C06" w:rsidRPr="00A02C06" w14:paraId="68BC69F9" w14:textId="77777777" w:rsidTr="005C66F2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5B79F0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5BCB8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C9B853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5521E9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A6B808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2DE148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2849C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A2D06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1BDF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8239C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02B5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</w:tr>
      <w:tr w:rsidR="00A02C06" w:rsidRPr="00A02C06" w14:paraId="13A62518" w14:textId="77777777" w:rsidTr="005C66F2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1F3A5179" w14:textId="77777777" w:rsidR="00C77314" w:rsidRPr="00A02C06" w:rsidRDefault="00C77314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>OGÓŁEM (w.02 do 07)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4448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5EA6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3DF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F0573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0C2A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4B2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7B99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68B1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32A5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CAA9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09524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7D510C7" w14:textId="77777777" w:rsidTr="005C66F2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7E9BF24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D56B57A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CC44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322D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CC21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F9FD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A62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B08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479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E2A7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648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F83D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6312E9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F02098A" w14:textId="77777777" w:rsidTr="005C66F2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3F1656F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CCFD35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AC8B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24AD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D6BB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87B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4C2A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C7EB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5607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602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1E213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AD80F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4F732B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5BEDCC2" w14:textId="77777777" w:rsidTr="005C66F2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C34F9EF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64F09B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5FA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280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CEA9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03AC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FC2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7DED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D08B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4454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169F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AE7AB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567B2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B9F3347" w14:textId="77777777" w:rsidTr="005C66F2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27DFA9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2BC206D" w14:textId="77777777" w:rsidR="00C77314" w:rsidRPr="00A02C06" w:rsidRDefault="00C77314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4BAC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D710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6F1F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E50D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F874B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1D9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FF6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8BCB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9D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A828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BDFCF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066D121" w14:textId="77777777" w:rsidTr="005C66F2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57EFB91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385BC2C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0BD4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AFA3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E794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0977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F091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DA4C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7613F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AB0D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FD53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485E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1318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09AE226" w14:textId="77777777" w:rsidTr="005C66F2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71AFD7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37E36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BD8C7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1DF6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48B8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88647F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4426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4B40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AB2A0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779B2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879D0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A0E7E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EE074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C199E20" w14:textId="77777777" w:rsidR="009761D6" w:rsidRPr="00A02C06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B2C59AA" w14:textId="77777777" w:rsidR="00D35726" w:rsidRPr="00A02C0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68F9BA" w14:textId="77CF4BA3" w:rsidR="003C553A" w:rsidRPr="00A02C06" w:rsidRDefault="003C553A" w:rsidP="00EC3844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</w:rPr>
        <w:t xml:space="preserve">Dział 2.1.1. Sprawy od dnia pierwotnego wpisu do repertorium </w:t>
      </w:r>
      <w:r w:rsidRPr="00A02C06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A02C06" w:rsidRPr="00A02C06" w14:paraId="2B676D2D" w14:textId="77777777" w:rsidTr="00E83E0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57415A9E" w14:textId="77777777" w:rsidR="003C553A" w:rsidRPr="00A02C06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013E3798" w14:textId="77777777" w:rsidR="003C553A" w:rsidRPr="00A02C06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AE76DAD" w14:textId="77777777" w:rsidR="003C553A" w:rsidRPr="00A02C06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02C06" w:rsidRPr="00A02C06" w14:paraId="28EF4964" w14:textId="77777777" w:rsidTr="00E83E0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9D428C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DE99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  <w:p w14:paraId="49C147CF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9AD5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8D90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3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CCF78EC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</w:t>
            </w:r>
          </w:p>
          <w:p w14:paraId="2E5EC4A3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AA5EF6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1709AA42" w14:textId="6FFB3BEF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</w:t>
            </w:r>
            <w:r w:rsidRPr="00A02C06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A02C06">
              <w:rPr>
                <w:rFonts w:ascii="Arial" w:hAnsi="Arial" w:cs="Arial"/>
                <w:sz w:val="13"/>
                <w:szCs w:val="13"/>
              </w:rPr>
              <w:t>9</w:t>
            </w:r>
            <w:r w:rsidRPr="00A02C06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68D563DD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D6516D6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268484" w14:textId="4A7F27DD" w:rsidR="00556921" w:rsidRPr="00A02C06" w:rsidRDefault="00E83E0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0A29EBC2" w14:textId="09637259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0546270E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6F54F2B0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02C06" w:rsidRPr="00A02C06" w14:paraId="4F6D3B10" w14:textId="77777777" w:rsidTr="00E83E0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DF5A1D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991141A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D162B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8389A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87042A3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B9471F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5D48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97803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DD173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AE9E8" w14:textId="412FABED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F1C2" w14:textId="1B00FA1C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000F762C" w14:textId="642FF1E4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6C352F87" w14:textId="53CB9A23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516B91D2" w14:textId="77777777" w:rsidTr="00E83E0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7FC761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10A3AA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6378E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227FC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8CB5C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2788C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B8596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4A5C9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D00CF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8D307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31A0C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897145" w14:textId="7CE166CC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CB3059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0A765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34C040" w14:textId="77777777" w:rsidTr="00E83E0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26C5FC6F" w14:textId="77777777" w:rsidR="00556921" w:rsidRPr="00A02C06" w:rsidRDefault="00556921" w:rsidP="005569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  <w:p w14:paraId="1471EB52" w14:textId="77777777" w:rsidR="00556921" w:rsidRPr="00A02C06" w:rsidRDefault="00556921" w:rsidP="005569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5D56B8" w14:textId="77777777" w:rsidR="00556921" w:rsidRPr="00A02C06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4B7F2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1965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1F9E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DBCE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F8E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CBF7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9BEC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79E0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61097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5948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7447B" w14:textId="5772A44A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CB1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7D47B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160C13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5CC01464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4FDB228F" w14:textId="77777777" w:rsidR="00556921" w:rsidRPr="00A02C06" w:rsidRDefault="00556921" w:rsidP="005569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</w:p>
          <w:p w14:paraId="24C9A6CF" w14:textId="77777777" w:rsidR="00556921" w:rsidRPr="00A02C06" w:rsidRDefault="00556921" w:rsidP="005569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7112B63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A6D27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A322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20856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697B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83F5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20AD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618E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6C85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F6FD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AAEE7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26F95" w14:textId="2DC6D589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973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59355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EC1243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7E06C89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7B0A7A7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3F1C6A04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BE5B5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82AD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F7A8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B73E3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9C12E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4C2F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8AC5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5B7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EAD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60D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D56C8" w14:textId="4065F308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093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99D65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1B694D0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9506501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C3FA8CF" w14:textId="1383A2B2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   </w:t>
            </w:r>
            <w:r w:rsidRPr="0025095B">
              <w:rPr>
                <w:rFonts w:ascii="Arial" w:hAnsi="Arial" w:cs="Arial"/>
                <w:color w:val="FF0000"/>
                <w:sz w:val="14"/>
                <w:highlight w:val="yellow"/>
              </w:rPr>
              <w:t>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BF80D" w14:textId="6EF0E084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7BEF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53AE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ACD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FECB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864E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852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8F3F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94957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7A3F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268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5D7B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F2A32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42D6464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96626A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E4A4497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624A7" w14:textId="29E22B87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05A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B334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B39E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9509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4E25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BAE7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FA89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2D77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1C10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17FD9" w14:textId="3FD87D75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2837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A720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4C9546D9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153A8D4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18090F9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696FE" w14:textId="64ACB262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75E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DA7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B07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6DB3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7F5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3E235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F9C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7B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FCE8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4E8A" w14:textId="0419C463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ED0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0D482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14016CB8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5CBCE66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6B9D12E" w14:textId="77777777" w:rsidR="0025095B" w:rsidRPr="00A02C06" w:rsidRDefault="0025095B" w:rsidP="0025095B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BF67" w14:textId="5044395C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DCFA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2F49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EC315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F089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994C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C41F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AC39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3E808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A2A3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57A82" w14:textId="760789B0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9A14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3DB2C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4ABA6D2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5B48732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9B3440F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6C471" w14:textId="64595D81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B30D1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C8EE1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2161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7689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838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23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258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063D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B362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241B6" w14:textId="7CB96456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FB57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71619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6AAA945B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CFB001B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44004D1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5AD40" w14:textId="53650AF5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5CA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405F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548D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7585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4AFF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0411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E1AC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E6DF3A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18CC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E62C1" w14:textId="05F58F2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F3FD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6FBCC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09120F11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D0A5461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053E79B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Ca </w:t>
            </w:r>
            <w:r w:rsidRPr="00A02C0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8DB09" w14:textId="144D46BE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7A4D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A9EC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ACCC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D1E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413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08F5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86EA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8BE6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FBD7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E2E53" w14:textId="32E7A4F3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3C7A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3EE63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7DE94D70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2D8196D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7544DE0" w14:textId="00A133EF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</w:t>
            </w:r>
            <w:r w:rsidRPr="0025095B">
              <w:rPr>
                <w:rFonts w:ascii="Arial" w:hAnsi="Arial" w:cs="Arial"/>
                <w:color w:val="FF0000"/>
                <w:sz w:val="14"/>
                <w:highlight w:val="yellow"/>
              </w:rPr>
              <w:t>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C7E24" w14:textId="739F9EB1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F6E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FF53A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F8ED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564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58DA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716E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803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E1945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C1F6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D296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B1C3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E6D0E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7696250B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4D8BF3E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A2D6C9D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Cz </w:t>
            </w:r>
            <w:r w:rsidRPr="00A02C0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C9AA1" w14:textId="0C5FF952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4D2E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CB00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9E5E5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544A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798E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2A96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A483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201E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3FAE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1E15" w14:textId="5CA4A67D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E37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3F61C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5BDAD609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180177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8FD36C8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B5693" w14:textId="58EC854C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F68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856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23FE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B29B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F0F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77F3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7E16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0163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7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24E32" w14:textId="4BE2EDB1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AFC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EB2AE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39855E4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551EE7C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36F55E" w14:textId="77777777" w:rsidR="0025095B" w:rsidRPr="00A02C06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700DC2" w14:textId="77777777" w:rsidR="0025095B" w:rsidRPr="00A02C06" w:rsidRDefault="0025095B" w:rsidP="0025095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CB9EC" w14:textId="366F887E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5628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1E66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E5F1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2374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05C6A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6275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151B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78F4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9FE7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F5A93" w14:textId="645051AB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2887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995D1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50B52614" w14:textId="77777777" w:rsidTr="00E83E0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C7F6EB0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6310D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494C5" w14:textId="77777777" w:rsidR="0025095B" w:rsidRPr="00A02C06" w:rsidRDefault="0025095B" w:rsidP="0025095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DC0343" w14:textId="396CA3F0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5F5F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68B9E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B201C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BA3A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1645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33BD1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EAFB5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BA2C5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8426C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434A90" w14:textId="0CD57F5F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904B0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9C42A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082B650" w14:textId="77777777" w:rsidR="002A1E21" w:rsidRPr="00A02C06" w:rsidRDefault="002A1E21" w:rsidP="00EC3844">
      <w:pPr>
        <w:spacing w:after="80" w:line="220" w:lineRule="exact"/>
        <w:outlineLvl w:val="0"/>
        <w:rPr>
          <w:rFonts w:ascii="Arial" w:hAnsi="Arial" w:cs="Arial"/>
          <w:b/>
        </w:rPr>
      </w:pPr>
      <w:bookmarkStart w:id="28" w:name="OLE_LINK11"/>
    </w:p>
    <w:p w14:paraId="41990E3A" w14:textId="1EBE7736" w:rsidR="00F75BF1" w:rsidRPr="00A02C06" w:rsidRDefault="00F75BF1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E198AE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18AE073" w14:textId="7A32B97E" w:rsidR="0056623D" w:rsidRPr="004C48CB" w:rsidRDefault="0056623D" w:rsidP="00EC3844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29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pPr w:leftFromText="141" w:rightFromText="141" w:vertAnchor="text" w:tblpX="10" w:tblpY="1"/>
        <w:tblOverlap w:val="never"/>
        <w:tblW w:w="146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943"/>
      </w:tblGrid>
      <w:tr w:rsidR="004C48CB" w:rsidRPr="004C48CB" w14:paraId="1A7E5D1D" w14:textId="7CE921D4" w:rsidTr="0056623D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bookmarkEnd w:id="29"/>
          <w:p w14:paraId="1FE70FEB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7E5A8063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wg repertoriów </w:t>
            </w:r>
          </w:p>
        </w:tc>
        <w:tc>
          <w:tcPr>
            <w:tcW w:w="11149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4F62" w14:textId="6B654558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4C48CB" w:rsidRPr="004C48CB" w14:paraId="394A73C7" w14:textId="77777777" w:rsidTr="004C48CB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7CC6D468" w14:textId="77777777" w:rsidR="004C48CB" w:rsidRPr="004C48CB" w:rsidRDefault="004C48CB" w:rsidP="004C48CB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4BCD" w14:textId="4B428690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233EB442" w14:textId="6321B344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54D9" w14:textId="77777777" w:rsidR="004C48CB" w:rsidRPr="0056623D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D810656" w14:textId="360F8C22" w:rsidR="004C48CB" w:rsidRPr="0056623D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3795FADB" w14:textId="215F8AE2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1886" w14:textId="77777777" w:rsidR="004C48CB" w:rsidRPr="00E224B0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FC563DA" w14:textId="73A51110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1073EB0" w14:textId="77777777" w:rsidR="004C48CB" w:rsidRPr="00E224B0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EC7433F" w14:textId="11F3B200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342ECD5" w14:textId="77777777" w:rsidR="004C48CB" w:rsidRPr="00E224B0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D6B8973" w14:textId="19525CC2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299C1D41" w14:textId="77777777" w:rsidR="004C48CB" w:rsidRPr="00E224B0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1184D826" w14:textId="0E6F6927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15B764D9" w14:textId="77777777" w:rsidR="00626676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3064D557" w14:textId="46C52F61" w:rsidR="004C48CB" w:rsidRPr="004C48CB" w:rsidRDefault="004C48CB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759328A" w14:textId="3EB5E3BA" w:rsidR="004C48CB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D57ACD0" w14:textId="77777777" w:rsidR="00626676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23F499FF" w14:textId="0E6D2CAD" w:rsidR="004C48CB" w:rsidRPr="004C48CB" w:rsidRDefault="004C48CB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79C49883" w14:textId="6BC61635" w:rsidR="004C48CB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943" w:type="dxa"/>
            <w:tcBorders>
              <w:top w:val="nil"/>
            </w:tcBorders>
            <w:vAlign w:val="center"/>
          </w:tcPr>
          <w:p w14:paraId="061BC15F" w14:textId="1A11C2F6" w:rsidR="004C48CB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4C48CB" w:rsidRPr="004C48CB" w14:paraId="0C4733B9" w14:textId="77777777" w:rsidTr="008F4CD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485C5A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B0BD858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74DF5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68D5D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C9A0F11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40B054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9665A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84A63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A7A93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D4599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3E383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558BE5C4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4C48CB" w:rsidRPr="004C48CB" w14:paraId="0F8DA1F2" w14:textId="77777777" w:rsidTr="008F4CD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297F57C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B14F25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3601A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EA3AE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E1DA6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8557C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85080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261E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C338A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0649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0092A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06222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58E8B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14187F3F" w14:textId="77777777" w:rsidTr="008F4CD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478A7823" w14:textId="77777777" w:rsidR="0056623D" w:rsidRPr="004C48CB" w:rsidRDefault="0056623D" w:rsidP="0056623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w tym</w:t>
            </w:r>
          </w:p>
          <w:p w14:paraId="262FAB89" w14:textId="77777777" w:rsidR="0056623D" w:rsidRPr="004C48CB" w:rsidRDefault="0056623D" w:rsidP="0056623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DD471ED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4BB1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BA0C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436E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B2DB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65BC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B393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E7946" w14:textId="1EE71717" w:rsidR="0056623D" w:rsidRPr="004C48CB" w:rsidRDefault="0056623D" w:rsidP="004C48CB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F562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A933A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FF99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7FBB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D062B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0775AA0A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0AD64DF6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5A798113" w14:textId="77777777" w:rsidR="0056623D" w:rsidRPr="004C48CB" w:rsidRDefault="0056623D" w:rsidP="0056623D">
            <w:pPr>
              <w:spacing w:after="40"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  <w:p w14:paraId="0259A447" w14:textId="77777777" w:rsidR="0056623D" w:rsidRPr="004C48CB" w:rsidRDefault="0056623D" w:rsidP="0056623D">
            <w:pPr>
              <w:spacing w:after="40"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43FFDA43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50519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168D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1163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E28B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C4A5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DF55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A6B9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F51C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41472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2EF9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F5B7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23A5C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1E7E2560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808FB67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BA179FC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1CD16AAD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6362E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9598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D641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4C4F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4AA3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3F20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9BB4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9BD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D1430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6093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B4A8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62F6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4892834A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86CA23F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A994AF1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C349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CA92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20AA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F2EB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0D77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8D2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0157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9A4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130DF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B3A4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6D00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27F63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4AC11CEE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7C3956F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5489E36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A641F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FBF5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B804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44B2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F59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1038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07CC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F9D0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730E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C5D1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C44A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917EF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3604CBCF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D7FBB63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844B881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70A4C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2F2D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B8EF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06D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B955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DE52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CF73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5B27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CF1E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9D16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96F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6269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6BCAF15C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10B9618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48A0503" w14:textId="77777777" w:rsidR="0056623D" w:rsidRPr="004C48CB" w:rsidRDefault="0056623D" w:rsidP="0056623D">
            <w:pPr>
              <w:spacing w:after="40" w:line="140" w:lineRule="exact"/>
              <w:ind w:left="220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F2C51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3EC4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D2DC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0E84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AE6B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20A4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0C25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C9C8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E033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D5D5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1F7F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91BAA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2B6C6D7B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39A4DDB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1A9B914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E0B08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A18C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5998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0C1D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8319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420D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C928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EF8C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A9DB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0805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973A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6E83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37F937E4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B0C054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CCF3CA5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64F9A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8694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B108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5AEB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C414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10D7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DA14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434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02D1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E2A0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E957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826E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2DD90C06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EE1F21A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D11CC33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Ca </w:t>
            </w:r>
            <w:r w:rsidRPr="004C48CB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3AB00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3FD2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4DA4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6A65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83B8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1C2C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A205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861F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3BE1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F4A8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0F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086AE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11F04CF3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AAF1187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9404F98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A5542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5930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73DE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E9B2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6DD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CF96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702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4826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ABA69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40F9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7921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2C3B9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331AA479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AC4D0FB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B920AB1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Cz </w:t>
            </w:r>
            <w:r w:rsidRPr="004C48CB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11C84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34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4488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F179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7FC2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236C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BF70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0FB7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B22D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3CD6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B863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9B73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3639ACA2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0249618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69ECBEB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1CEDE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9BB9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F733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4D90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5E02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4AAA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4BAB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CC34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CFDE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5186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011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C72CD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2F1A5ED0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DA088FC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B405FC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567799" w14:textId="77777777" w:rsidR="0056623D" w:rsidRPr="004C48CB" w:rsidRDefault="0056623D" w:rsidP="0056623D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72DE1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7EFF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DF82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4C73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FF2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BCFF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60B2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78C0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3916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D0FD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6015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CDB2F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7C0C37DD" w14:textId="77777777" w:rsidTr="008F4CD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1B40F02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B0711B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EFE72E" w14:textId="77777777" w:rsidR="0056623D" w:rsidRPr="004C48CB" w:rsidRDefault="0056623D" w:rsidP="0056623D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84CFC3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23560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A799C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C2C48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A3E1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2CEA6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29101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5A1AD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3981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ADC3B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39B03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2A60D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25B084F3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78DDB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249BAA3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830457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61F030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D2131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1BB751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E1714F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2F1737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671A9D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68F171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B1B31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0ACB90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83A265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CD23F6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B6F0AD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135647" w14:textId="282D6FA0" w:rsidR="004C48CB" w:rsidRPr="004C48CB" w:rsidRDefault="004C48CB" w:rsidP="004C48CB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30" w:name="_Hlk217295215"/>
      <w:bookmarkStart w:id="31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  <w:bookmarkEnd w:id="30"/>
      <w:r w:rsidRPr="004C48CB">
        <w:rPr>
          <w:rFonts w:ascii="Arial" w:hAnsi="Arial" w:cs="Arial"/>
          <w:b/>
          <w:bCs/>
          <w:color w:val="FF0000"/>
          <w:highlight w:val="yellow"/>
        </w:rPr>
        <w:t>)</w:t>
      </w:r>
    </w:p>
    <w:tbl>
      <w:tblPr>
        <w:tblpPr w:leftFromText="141" w:rightFromText="141" w:vertAnchor="text" w:tblpX="10" w:tblpY="1"/>
        <w:tblOverlap w:val="never"/>
        <w:tblW w:w="14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277"/>
        <w:gridCol w:w="313"/>
        <w:gridCol w:w="2039"/>
        <w:gridCol w:w="474"/>
        <w:gridCol w:w="1243"/>
        <w:gridCol w:w="831"/>
        <w:gridCol w:w="1025"/>
        <w:gridCol w:w="899"/>
        <w:gridCol w:w="829"/>
        <w:gridCol w:w="1195"/>
        <w:gridCol w:w="985"/>
        <w:gridCol w:w="968"/>
        <w:gridCol w:w="1106"/>
        <w:gridCol w:w="875"/>
        <w:gridCol w:w="920"/>
      </w:tblGrid>
      <w:tr w:rsidR="006371C8" w:rsidRPr="004C48CB" w14:paraId="7F2839B3" w14:textId="77777777" w:rsidTr="00626676">
        <w:trPr>
          <w:cantSplit/>
          <w:trHeight w:val="218"/>
        </w:trPr>
        <w:tc>
          <w:tcPr>
            <w:tcW w:w="3383" w:type="dxa"/>
            <w:gridSpan w:val="5"/>
            <w:vMerge w:val="restart"/>
            <w:tcBorders>
              <w:right w:val="nil"/>
            </w:tcBorders>
            <w:vAlign w:val="center"/>
          </w:tcPr>
          <w:bookmarkEnd w:id="31"/>
          <w:p w14:paraId="19E1D629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7E199D2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wg repertoriów </w:t>
            </w:r>
          </w:p>
        </w:tc>
        <w:tc>
          <w:tcPr>
            <w:tcW w:w="10876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C63B" w14:textId="1403619F" w:rsidR="006371C8" w:rsidRPr="008F4CD1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626676" w:rsidRPr="004C48CB" w14:paraId="38DC5587" w14:textId="77777777" w:rsidTr="006371C8">
        <w:trPr>
          <w:cantSplit/>
          <w:trHeight w:hRule="exact" w:val="485"/>
        </w:trPr>
        <w:tc>
          <w:tcPr>
            <w:tcW w:w="3383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712CCDC" w14:textId="77777777" w:rsidR="00626676" w:rsidRPr="004C48CB" w:rsidRDefault="00626676" w:rsidP="00626676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11FB" w14:textId="77777777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7DD3E6A" w14:textId="2D33B568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BA38" w14:textId="77777777" w:rsidR="00626676" w:rsidRPr="0056623D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66ECEC3" w14:textId="77777777" w:rsidR="00626676" w:rsidRPr="0056623D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3189E326" w14:textId="63FECF34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10AB" w14:textId="77777777" w:rsidR="00626676" w:rsidRPr="00E224B0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CAC9029" w14:textId="7DFF320E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FAC49FA" w14:textId="77777777" w:rsidR="00626676" w:rsidRPr="00E224B0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E761E1D" w14:textId="1F9ECC98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1706CD" w14:textId="77777777" w:rsidR="00626676" w:rsidRPr="00E224B0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DB5978B" w14:textId="026C875F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95" w:type="dxa"/>
            <w:tcBorders>
              <w:top w:val="nil"/>
              <w:bottom w:val="nil"/>
            </w:tcBorders>
            <w:vAlign w:val="center"/>
          </w:tcPr>
          <w:p w14:paraId="31D83EC9" w14:textId="77777777" w:rsidR="00626676" w:rsidRPr="00E224B0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E28143D" w14:textId="4FED7A10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985" w:type="dxa"/>
            <w:tcBorders>
              <w:top w:val="nil"/>
              <w:bottom w:val="nil"/>
            </w:tcBorders>
            <w:vAlign w:val="center"/>
          </w:tcPr>
          <w:p w14:paraId="4E7F1A9B" w14:textId="77777777" w:rsidR="00626676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487ACEFB" w14:textId="7D2C88EB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center"/>
          </w:tcPr>
          <w:p w14:paraId="40D63699" w14:textId="415B3CBD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06ECA845" w14:textId="77777777" w:rsidR="00626676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1FC005E2" w14:textId="400009ED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875" w:type="dxa"/>
            <w:tcBorders>
              <w:top w:val="nil"/>
              <w:bottom w:val="nil"/>
            </w:tcBorders>
            <w:vAlign w:val="center"/>
          </w:tcPr>
          <w:p w14:paraId="51089970" w14:textId="26A72996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920" w:type="dxa"/>
            <w:tcBorders>
              <w:top w:val="nil"/>
            </w:tcBorders>
            <w:vAlign w:val="center"/>
          </w:tcPr>
          <w:p w14:paraId="7A94C87D" w14:textId="0C789FBF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6371C8" w:rsidRPr="004C48CB" w14:paraId="54D04F5C" w14:textId="77777777" w:rsidTr="006371C8">
        <w:trPr>
          <w:cantSplit/>
          <w:trHeight w:hRule="exact" w:val="200"/>
        </w:trPr>
        <w:tc>
          <w:tcPr>
            <w:tcW w:w="3383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C9E818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7D9C892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05997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9B372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4560218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29B18DB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53DA2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A52E8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B6D10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3F666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07CFF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20" w:type="dxa"/>
            <w:tcBorders>
              <w:bottom w:val="single" w:sz="12" w:space="0" w:color="auto"/>
            </w:tcBorders>
            <w:vAlign w:val="center"/>
          </w:tcPr>
          <w:p w14:paraId="39282997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6371C8" w:rsidRPr="004C48CB" w14:paraId="4F2A36EF" w14:textId="77777777" w:rsidTr="006371C8">
        <w:trPr>
          <w:cantSplit/>
          <w:trHeight w:hRule="exact" w:val="227"/>
        </w:trPr>
        <w:tc>
          <w:tcPr>
            <w:tcW w:w="2909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6815D87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EDED78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BBDDE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3BA69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724B3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BB5EF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36B3D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9E535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EF1FD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A5220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17616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01683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08DD9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28F00E77" w14:textId="77777777" w:rsidTr="006371C8">
        <w:trPr>
          <w:cantSplit/>
          <w:trHeight w:hRule="exact" w:val="227"/>
        </w:trPr>
        <w:tc>
          <w:tcPr>
            <w:tcW w:w="280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218A4E6F" w14:textId="77777777" w:rsidR="006371C8" w:rsidRPr="004C48CB" w:rsidRDefault="006371C8" w:rsidP="003905A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w tym</w:t>
            </w:r>
          </w:p>
          <w:p w14:paraId="51EFC979" w14:textId="77777777" w:rsidR="006371C8" w:rsidRPr="004C48CB" w:rsidRDefault="006371C8" w:rsidP="003905A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710F5EE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79688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2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6CEF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F120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476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7EC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DD4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F430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AAFD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18BE9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3BD5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42F7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EEA9A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4B7701DB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1C67C30D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53B278B4" w14:textId="77777777" w:rsidR="006371C8" w:rsidRPr="004C48CB" w:rsidRDefault="006371C8" w:rsidP="003905A4">
            <w:pPr>
              <w:spacing w:after="40"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  <w:p w14:paraId="00CD66F7" w14:textId="77777777" w:rsidR="006371C8" w:rsidRPr="004C48CB" w:rsidRDefault="006371C8" w:rsidP="003905A4">
            <w:pPr>
              <w:spacing w:after="40"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 o </w:t>
            </w:r>
          </w:p>
        </w:tc>
        <w:tc>
          <w:tcPr>
            <w:tcW w:w="2039" w:type="dxa"/>
            <w:tcBorders>
              <w:top w:val="nil"/>
              <w:right w:val="single" w:sz="12" w:space="0" w:color="auto"/>
            </w:tcBorders>
            <w:vAlign w:val="bottom"/>
          </w:tcPr>
          <w:p w14:paraId="62F3AF7A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rozwód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FB96F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99BA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56F0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1F23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973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47C1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9471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9E55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F671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1965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19D6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7FBCB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637D8D53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2F8F1EE1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590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0A05BEE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039" w:type="dxa"/>
            <w:tcBorders>
              <w:top w:val="nil"/>
              <w:right w:val="single" w:sz="12" w:space="0" w:color="auto"/>
            </w:tcBorders>
            <w:vAlign w:val="bottom"/>
          </w:tcPr>
          <w:p w14:paraId="42F38A29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separację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8126D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796A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C0B5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CE88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1FCB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867E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9D1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2DC8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2874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C61A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BC3C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256E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060B1710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62A39113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80183A2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w tym sprawy o symbolu 049cf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3AFC0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20A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9B6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BE49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C503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0B9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EBC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F59E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7B76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29EE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43F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B6FCC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2CFF4DD8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728074F6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513EB64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CG-G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3611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902B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015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E9FE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81C3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FE4B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52B7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0A9C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5D15D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B08C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CC54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99593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5F0A015B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595A3547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4BACE84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Ns –z wył. rejestrowych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1831B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F850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FAF7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C4CF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171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0F56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3F21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B75F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91FE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AC4E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0AAC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14A4F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319BFC8D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1DE2E789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4D946B1" w14:textId="77777777" w:rsidR="006371C8" w:rsidRPr="004C48CB" w:rsidRDefault="006371C8" w:rsidP="003905A4">
            <w:pPr>
              <w:spacing w:after="40" w:line="140" w:lineRule="exact"/>
              <w:ind w:left="220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w tym spraw o separację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9B890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A31F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CDA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C27E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CBD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EF74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13D4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8A89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8232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9BD3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D320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E5668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4C103F77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48347215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F0966B3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Nc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5970D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0A62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2737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3910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0D9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80F5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0BDF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48C4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05D6E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16F5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97B9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37ADB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0935628B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265F86FB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9CA215A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Co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4F31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C7F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34AC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8B98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D52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ABE4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1F7A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11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DD55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D22F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46EA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7694C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10C809D8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60122B56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4156EF7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Ca </w:t>
            </w:r>
            <w:r w:rsidRPr="004C48CB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>(apelacyjne)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EC2B6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096D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6631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4EFD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17CD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03D3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96ED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D7A8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374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E033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DBD0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F8A46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14DB9422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652E51B3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D011CA4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w tym sprawy o symbolu 049cf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8688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A102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C49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79F5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86ED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1550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7B8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7156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BD3F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FD7F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F6C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63CDD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154690D7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46CEA196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019CB0B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Cz </w:t>
            </w:r>
            <w:r w:rsidRPr="004C48CB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>I instancja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F0669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5EAC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76F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8C56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AEAB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A916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99F2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B302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62F64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DC3E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22A4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D7F3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3F0184DC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4F2F477F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3D6A03C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Cz II instancja (w. 13+14)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1A7A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A9DB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2AA0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1183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B021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C463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D4F6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B92C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9F7D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4D08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057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FD570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1C149326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3852BE6B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7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5FE82F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5B40B2" w14:textId="77777777" w:rsidR="006371C8" w:rsidRPr="004C48CB" w:rsidRDefault="006371C8" w:rsidP="003905A4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DBC89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C5B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A1C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7190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7CAD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D0FB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FC99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6CE2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0600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0B18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8533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8DAC3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3B857AA3" w14:textId="77777777" w:rsidTr="006371C8">
        <w:trPr>
          <w:cantSplit/>
          <w:trHeight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5C5DD246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58AD7C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0430A8" w14:textId="77777777" w:rsidR="006371C8" w:rsidRPr="004C48CB" w:rsidRDefault="006371C8" w:rsidP="003905A4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CB893B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C5B0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1BDC2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DA87A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92312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74E48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70322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4144C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F8D79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2BBE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9E774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530F7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00841BA2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00C326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12612E0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6069EE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39B24E6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A1B1C8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76221B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54DE39C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B9EAE90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C4E292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F1EEC7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0F57AF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78D771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AACCC7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7D35C7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657E42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86F067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ABA24F2" w14:textId="0AA964A6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</w:rPr>
      </w:pPr>
      <w:r w:rsidRPr="00A02C06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A02C0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A02C06" w:rsidRPr="00A02C06" w14:paraId="3ABEAA37" w14:textId="77777777" w:rsidTr="00B0412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7B8533F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402676F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EAF00C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02C06" w:rsidRPr="00A02C06" w14:paraId="62610589" w14:textId="77777777" w:rsidTr="00B0412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F94CF7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0CF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  <w:p w14:paraId="523C87D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50B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883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3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1BBC36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</w:t>
            </w:r>
          </w:p>
          <w:p w14:paraId="7B44384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310C2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0BAB61AD" w14:textId="78C3DBED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</w:t>
            </w:r>
            <w:r w:rsidRPr="00A02C06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A02C06">
              <w:rPr>
                <w:rFonts w:ascii="Arial" w:hAnsi="Arial" w:cs="Arial"/>
                <w:sz w:val="13"/>
                <w:szCs w:val="13"/>
              </w:rPr>
              <w:t>9</w:t>
            </w:r>
            <w:r w:rsidRPr="00A02C06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48CEDDD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321C0E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0F29B91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7646B2E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1149849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4C6F3C1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02C06" w:rsidRPr="00A02C06" w14:paraId="6334A9EC" w14:textId="77777777" w:rsidTr="00B0412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1E480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7BE775C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5C21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3B2A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788FF9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C21EAB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65A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BA83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F2D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1DAA1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D443B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064F5AF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2D6051F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0E75BECE" w14:textId="77777777" w:rsidTr="00B0412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67A9F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10DE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B00D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0E16A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875F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6D6DD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1BF2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1BC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56F92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9FF2C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309D7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14F54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11AC8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4C9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B7FF273" w14:textId="77777777" w:rsidTr="00B0412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56258BF3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  <w:p w14:paraId="7976BC12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19F3B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03B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308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B978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00E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BF31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ABE4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3B2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644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4D5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E1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7AE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5C0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70B0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AB73B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568501D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47A55E31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</w:p>
          <w:p w14:paraId="2E1B4EA6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8A50FC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ACDC3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479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4E34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12B2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0A49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754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DB0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7E1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F73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EC0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2D7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78B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BDC13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A7E51ED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483078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1C57E92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095726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3425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605A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310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AAF3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1F03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9FA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420E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F425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FF5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60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035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39B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D7DE7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180A16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B19AAA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2B4429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CC8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18AC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55E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C807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9024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8A48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D716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3EC1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4CA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8E1B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76B8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478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EAB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BDDEB7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EBC910E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315BF79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425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03AE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17F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BC0B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C7D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1B5F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DCC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E227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BE7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1D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F6ED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AF8D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89B47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2A5EB71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0B9EF5B9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C456464" w14:textId="77777777" w:rsidR="00E83E01" w:rsidRPr="00A02C06" w:rsidRDefault="00E83E01" w:rsidP="00B041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9344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93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4FE9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C5B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6FBC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55DB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91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347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5E9FD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693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4A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D6B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04DD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376DA4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4647D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3DB069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685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F996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FF0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DA9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EF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6905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CA0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D718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92FF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2147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7C4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5B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D90F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260B79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76145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1F7B07D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A858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2396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113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D16A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B35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5C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10C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04F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6FC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7373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C4D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2A0A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1B29F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320D31E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6930EE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2AE9320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Ca </w:t>
            </w:r>
            <w:r w:rsidRPr="00A02C0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EEDB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377E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9A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1FEC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86F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BB8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3308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9F9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DCFA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97D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D0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0497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3F65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CF831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0D4FE511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D13755F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Cz </w:t>
            </w:r>
            <w:r w:rsidRPr="00A02C0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AA03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05A1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DA3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B784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25A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F024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82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D12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03D0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EBB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0D3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DBC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40B0E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74686BF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3E57FF2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66A3849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E2C6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A23C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AE07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C29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21B6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2196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48B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646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6CBB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1E98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7C7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CE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D2A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C034F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7AC23A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FB3F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0750D0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05B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D1D1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2F29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1A43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664B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3A9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558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0DB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F36C3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2A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437D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EBAA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1C3F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C97657F" w14:textId="77777777" w:rsidTr="00B0412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6BB8DC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A62FC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F41BAA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D6127D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0150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84BD8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67152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A2FC0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AAFB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80F86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C5AF3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0260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EB75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6CBA0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8AF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D334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D8B960D" w14:textId="77777777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086562" w14:textId="5FA58825" w:rsidR="00F75BF1" w:rsidRPr="00A02C06" w:rsidRDefault="00F75BF1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B9F703" w14:textId="77777777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462B73" w14:textId="77777777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</w:rPr>
      </w:pPr>
      <w:r w:rsidRPr="00A02C06">
        <w:rPr>
          <w:rFonts w:ascii="Arial" w:hAnsi="Arial" w:cs="Arial"/>
          <w:b/>
        </w:rPr>
        <w:t>Dział 2.1.2. Liczba spraw zakreślonych w urządzeniu ewidencyjnym w wyniku zawieszenia postępowania</w:t>
      </w:r>
      <w:r w:rsidRPr="00A02C06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AFD89E8" w14:textId="77777777" w:rsidR="00396FD2" w:rsidRPr="00A02C06" w:rsidRDefault="00396FD2" w:rsidP="00EC3844">
      <w:pPr>
        <w:spacing w:line="20" w:lineRule="exact"/>
        <w:outlineLvl w:val="0"/>
        <w:rPr>
          <w:rFonts w:ascii="Arial" w:hAnsi="Arial" w:cs="Arial"/>
          <w:b/>
        </w:rPr>
      </w:pP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A02C06" w:rsidRPr="00A02C06" w14:paraId="616E1EB9" w14:textId="77777777" w:rsidTr="00B0412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071DA4E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174B53BC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FD820C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02C06" w:rsidRPr="00A02C06" w14:paraId="691BD5FA" w14:textId="77777777" w:rsidTr="00B0412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589D946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C3D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  <w:p w14:paraId="722F6D6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52D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074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3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80219D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</w:t>
            </w:r>
          </w:p>
          <w:p w14:paraId="23A5FCB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1DBAC8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5376808C" w14:textId="137F51B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</w:t>
            </w:r>
            <w:r w:rsidRPr="00A02C06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A02C06">
              <w:rPr>
                <w:rFonts w:ascii="Arial" w:hAnsi="Arial" w:cs="Arial"/>
                <w:sz w:val="13"/>
                <w:szCs w:val="13"/>
              </w:rPr>
              <w:t>9</w:t>
            </w:r>
            <w:r w:rsidRPr="00A02C06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042E5BF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8AFC2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BF853D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10B41EC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690D201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3794F8DC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02C06" w:rsidRPr="00A02C06" w14:paraId="127828E8" w14:textId="77777777" w:rsidTr="00B0412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CD1A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733DAD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F6EF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626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3CDCF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7F6DD9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05B4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6FD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2263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FBC0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E3CE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6B533F4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73AEC2E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757C9EB8" w14:textId="77777777" w:rsidTr="00B0412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C6120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AEE79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783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D3BD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6E701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FF8C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87C7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BD78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59541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FC4A6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BF2C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9D4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E0238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BED1A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ABD6E9" w14:textId="77777777" w:rsidTr="00B0412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48E1F081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  <w:p w14:paraId="1ED461DA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4BAABA1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72B9D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0DDA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612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2CB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E0E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DCF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3E7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6FE8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F98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76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3FE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9B9A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3D8A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13CCD5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19608AB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27B6D27F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</w:p>
          <w:p w14:paraId="2BB60C35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01FF1E55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B448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091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B2E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DEB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D2E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1B5C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708A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3D07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60A73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ACD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EBA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07B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CFC17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89CDA37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49D57FE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345949F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2F638096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D8C1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02A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B6C2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145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97DD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E5F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BDD6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981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45C1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E1CC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1BA4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42F6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B54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A257D4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46C2BE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4DDE28F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9826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BBC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064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C3CC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3603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652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CA2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1AEB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905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3BA0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422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2AD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FC390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CE1306F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B446A81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AB6C2E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03BA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CB1A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706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F6C5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B3D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EF5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55C7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E68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C941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A1D2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D697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3BD3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ECF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46EDD8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60BC1F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C1D81BD" w14:textId="77777777" w:rsidR="00E83E01" w:rsidRPr="00A02C06" w:rsidRDefault="00E83E01" w:rsidP="00B041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71B6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466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1DF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81F5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741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3FC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C38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5CC2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61FE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C70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AE10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71F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23CA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B9AA6EE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C35DA6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908E1D5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939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7520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219A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DF5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27C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6E58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1124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75FF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9AB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3D2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50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3981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EE009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0B88C3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702EA2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5DCBC98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BED8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69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D3B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761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6ED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5015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0DF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04E4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6C5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431B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529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B82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56EC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50B33AA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E7B003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D582600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Ca </w:t>
            </w:r>
            <w:r w:rsidRPr="00A02C0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6AFB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873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27E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601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32BF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AAC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EC7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537F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0FB6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9CE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B8A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734B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EF0E7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B0FC3B3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9C9D65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F3018A0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Cz </w:t>
            </w:r>
            <w:r w:rsidRPr="00A02C0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903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32D0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360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CCB2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9A83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685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36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961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3BA6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EA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AF3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730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73E47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0904D5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6D3A582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0815342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3B51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E9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B059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6A8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A4E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AA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78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979B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00E0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9E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6CEC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86E6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9F6C4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79CA33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C0B25B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B38CA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74644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FA4F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8D1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91A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DF68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8871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27D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232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A3F4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B518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378B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DC8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8EA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6F1C4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AB25B87" w14:textId="77777777" w:rsidTr="00B0412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F2D48A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48C47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A62A68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B5801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FE7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70FB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7FD5A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3533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0C47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2FD4B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0062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4F4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D9646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ECAF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4585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5E5A1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34F1C14" w14:textId="77777777" w:rsidR="00396FD2" w:rsidRPr="00A02C06" w:rsidRDefault="00396FD2" w:rsidP="00EC3844">
      <w:pPr>
        <w:outlineLvl w:val="0"/>
        <w:rPr>
          <w:rFonts w:ascii="Arial" w:hAnsi="Arial" w:cs="Arial"/>
          <w:b/>
          <w:sz w:val="16"/>
        </w:rPr>
      </w:pPr>
    </w:p>
    <w:p w14:paraId="79E91685" w14:textId="77777777" w:rsidR="001A1DAF" w:rsidRPr="00A02C06" w:rsidRDefault="001A1DAF" w:rsidP="00EC3844">
      <w:pPr>
        <w:spacing w:after="40"/>
        <w:outlineLvl w:val="0"/>
        <w:rPr>
          <w:rFonts w:ascii="Arial" w:hAnsi="Arial" w:cs="Arial"/>
          <w:b/>
        </w:rPr>
      </w:pPr>
    </w:p>
    <w:p w14:paraId="3317AB64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3F66DFB6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7683275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7E3319A5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6FF5B50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93FA7C7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E15901F" w14:textId="6C46A2BE" w:rsidR="00861BA4" w:rsidRPr="00A02C06" w:rsidRDefault="00861BA4" w:rsidP="00EC3844">
      <w:pPr>
        <w:spacing w:after="40"/>
        <w:outlineLvl w:val="0"/>
        <w:rPr>
          <w:rFonts w:ascii="Arial" w:hAnsi="Arial" w:cs="Arial"/>
          <w:b/>
        </w:rPr>
      </w:pPr>
    </w:p>
    <w:p w14:paraId="6CDE36AD" w14:textId="77777777" w:rsidR="00861BA4" w:rsidRPr="00A02C06" w:rsidRDefault="00861BA4" w:rsidP="00EC3844">
      <w:pPr>
        <w:spacing w:after="40"/>
        <w:outlineLvl w:val="0"/>
        <w:rPr>
          <w:rFonts w:ascii="Arial" w:hAnsi="Arial" w:cs="Arial"/>
          <w:b/>
        </w:rPr>
      </w:pPr>
    </w:p>
    <w:p w14:paraId="1D4102A6" w14:textId="0EFEE237" w:rsidR="00396FD2" w:rsidRPr="00A02C06" w:rsidRDefault="00396FD2" w:rsidP="00EC3844">
      <w:pPr>
        <w:spacing w:after="40"/>
        <w:outlineLvl w:val="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2.2.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</w:t>
      </w:r>
      <w:bookmarkEnd w:id="28"/>
      <w:r w:rsidRPr="00A02C06">
        <w:rPr>
          <w:rFonts w:ascii="Arial" w:hAnsi="Arial" w:cs="Arial"/>
          <w:b/>
          <w:sz w:val="20"/>
          <w:szCs w:val="20"/>
        </w:rPr>
        <w:t>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A02C0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58A9AA56" w14:textId="77777777" w:rsidTr="00B04121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695084" w14:textId="77777777" w:rsidR="00E83E01" w:rsidRPr="00A02C06" w:rsidRDefault="00E83E01" w:rsidP="00B0412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1342CBA5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8B3DC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CEB88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6285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260C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AC8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FB44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C2B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64B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57FB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919B6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26A2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EF71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A0B8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3E5429CF" w14:textId="77777777" w:rsidTr="00B04121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8931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E2F97C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DE464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39A51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7F6B21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3DA08F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458A6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6DB866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6EBF25D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61B3A1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914D5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A51D90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0FFBF2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0EDC8936" w14:textId="77777777" w:rsidTr="00B04121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DD4B55A" w14:textId="77777777" w:rsidR="00E83E01" w:rsidRPr="00A02C06" w:rsidRDefault="00E83E01" w:rsidP="00B04121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E1EA8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AC82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780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7C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D90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12E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2F3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8E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706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0BB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04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8A22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1F10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CC1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86A8378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D8898B6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C575705" w14:textId="77777777" w:rsidR="00E83E01" w:rsidRPr="00A02C06" w:rsidRDefault="00E83E01" w:rsidP="00B04121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7DB23554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4C18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1A5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34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E01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6BE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6456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1AE6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C766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7A7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1629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4FF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7C0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5B662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AC5948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4246F7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EA970A8" w14:textId="77777777" w:rsidR="00E83E01" w:rsidRPr="00A02C06" w:rsidRDefault="00E83E01" w:rsidP="00B04121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4553D1D8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62C3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8D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38D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80D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D30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F8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93B6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79A5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87B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83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6DF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AF27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D5AF2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A12E9D6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7EA11C1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9B80EAD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7DC7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17D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B856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91A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84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16E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75F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44FC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48EA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94C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39CB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1132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932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7A27A35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2A1A4BC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E39B30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5578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9C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037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2D8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AF7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FBD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3A1E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6EE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1534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460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AA1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D5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CA1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7B00E4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6F37045D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CAF5E12" w14:textId="77777777" w:rsidR="00E83E01" w:rsidRPr="00A02C06" w:rsidRDefault="00E83E01" w:rsidP="00B04121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9CC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42A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2178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D45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8C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459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AD1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D5C1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601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CC00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E86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0BF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8E2DA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08B7454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1DE09C3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E295D00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196B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F38B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0206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A0F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6777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150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E6B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A7E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12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AA9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09A4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A6A5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6F0E7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F7892D3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20FA86B8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60F1045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FEF3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9347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EECD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90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B8E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E7C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CAA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45F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80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4C5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98F1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C44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D4D3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BE0E21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1FA55995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56A740F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32F7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229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9323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587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25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294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96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CB0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565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A6B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2814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747B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B6B15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47B7E6C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30D251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014E76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2BC10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994A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D13D6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2EAC9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9FA14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FAEFD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CFFD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323F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1FD7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5460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FC29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DD4EB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2235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529CEA" w14:textId="77777777" w:rsidTr="00B04121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0ADA6FD" w14:textId="77777777" w:rsidR="00E83E01" w:rsidRPr="00A02C06" w:rsidRDefault="00E83E01" w:rsidP="00B04121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C02C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2DE4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82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AB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9E6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5BE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853D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54F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1E6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49A3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C2C0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20DC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F06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1248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3BE6215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5AA95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FD48F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A5D4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817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90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85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E79A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3C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BCB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2D8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B2CE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77B5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4242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D58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937C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31529B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C5725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C0E5C5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BB92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712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19A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25D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04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C09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F395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754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854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8FF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D2D4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010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7B9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AAA4959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33ACD2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CA6D5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9218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8245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FC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632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36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BCA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C63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F0D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8E0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85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BC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3AE0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68B31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1F965D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1CCC1AF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F350F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35C2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37752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56A3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A41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D36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4C1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07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0E8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4FF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5BD4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9FC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E08D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E674E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72632A3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7D83C75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44A10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A47C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0F38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ACE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B30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799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821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433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2A1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4CEE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C87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4233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7F8B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2CF7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E18271A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F71770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0ED69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0BE45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30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13E4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D9C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94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7A4E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3DB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506C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82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378D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04D3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00C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8DF5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1FE3AD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FA0DE13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444BD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DC53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40F4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9C1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94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9DC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A98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4BC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6F7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70A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2D68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CFFD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FAC2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4D28B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16DEDF6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36E2C9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B1F818" w14:textId="77777777" w:rsidR="00E83E01" w:rsidRPr="00A02C06" w:rsidRDefault="00E83E01" w:rsidP="00B0412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79CFD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81C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6AB4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4BA4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EB3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8A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66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0D7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0427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3CB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CB43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A026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C4A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31B80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C66F789" w14:textId="77777777" w:rsidTr="00B04121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314ED527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8540A64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F7446" w14:textId="77777777" w:rsidR="00E83E01" w:rsidRPr="00A02C06" w:rsidRDefault="00E83E01" w:rsidP="00B04121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620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9235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CE1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F79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231A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8AC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B2DE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DF1F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900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51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4451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A9F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05FC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0D4AC7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5331CF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14EBBDB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940D0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83BA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5A2E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4F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3544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0AD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DF8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EB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2D7D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FA07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C8A2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D544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744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EA1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83E01" w:rsidRPr="00A02C06" w14:paraId="4F7C85C1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56FA886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45051E7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62ED5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39494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BCF4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042A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E2486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0093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1628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15C06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24D5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DDBF0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525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BC3D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8A7A2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4D8385" w14:textId="77777777" w:rsidR="00396FD2" w:rsidRPr="00A02C06" w:rsidRDefault="00396FD2" w:rsidP="00EC3844">
      <w:pPr>
        <w:outlineLvl w:val="0"/>
        <w:rPr>
          <w:rFonts w:ascii="Arial" w:hAnsi="Arial" w:cs="Arial"/>
          <w:b/>
        </w:rPr>
      </w:pPr>
    </w:p>
    <w:p w14:paraId="46BB6AFE" w14:textId="77777777" w:rsidR="00F75BF1" w:rsidRPr="00A02C06" w:rsidRDefault="00F75BF1" w:rsidP="00EC3844">
      <w:pPr>
        <w:outlineLvl w:val="0"/>
        <w:rPr>
          <w:rFonts w:ascii="Arial" w:hAnsi="Arial" w:cs="Arial"/>
          <w:b/>
        </w:rPr>
      </w:pPr>
    </w:p>
    <w:p w14:paraId="22731EC2" w14:textId="353C072D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5AEC1F4A" w14:textId="77777777" w:rsidR="003C7EB6" w:rsidRPr="00A02C06" w:rsidRDefault="003C7EB6" w:rsidP="00EC3844">
      <w:pPr>
        <w:outlineLvl w:val="0"/>
        <w:rPr>
          <w:rFonts w:ascii="Arial" w:hAnsi="Arial" w:cs="Arial"/>
          <w:b/>
        </w:rPr>
      </w:pPr>
    </w:p>
    <w:p w14:paraId="1A802628" w14:textId="23E47B2B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0F55DEE4" w14:textId="6C548221" w:rsidR="00861BA4" w:rsidRPr="00A02C06" w:rsidRDefault="00861BA4" w:rsidP="00EC3844">
      <w:pPr>
        <w:outlineLvl w:val="0"/>
        <w:rPr>
          <w:rFonts w:ascii="Arial" w:hAnsi="Arial" w:cs="Arial"/>
          <w:b/>
        </w:rPr>
      </w:pPr>
    </w:p>
    <w:p w14:paraId="011119C3" w14:textId="0816055E" w:rsidR="00861BA4" w:rsidRPr="00A02C06" w:rsidRDefault="00861BA4" w:rsidP="00EC3844">
      <w:pPr>
        <w:outlineLvl w:val="0"/>
        <w:rPr>
          <w:rFonts w:ascii="Arial" w:hAnsi="Arial" w:cs="Arial"/>
          <w:b/>
        </w:rPr>
      </w:pPr>
    </w:p>
    <w:p w14:paraId="4FD88B1D" w14:textId="77777777" w:rsidR="00861BA4" w:rsidRPr="00A02C06" w:rsidRDefault="00861BA4" w:rsidP="00EC3844">
      <w:pPr>
        <w:outlineLvl w:val="0"/>
        <w:rPr>
          <w:rFonts w:ascii="Arial" w:hAnsi="Arial" w:cs="Arial"/>
          <w:b/>
        </w:rPr>
      </w:pPr>
    </w:p>
    <w:p w14:paraId="7E6801F1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0FC03853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414EB809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36750E3A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51F4244C" w14:textId="77777777" w:rsidR="003C7EB6" w:rsidRPr="00A02C06" w:rsidRDefault="003C7EB6" w:rsidP="00EC3844">
      <w:pPr>
        <w:outlineLvl w:val="0"/>
        <w:rPr>
          <w:rFonts w:ascii="Arial" w:hAnsi="Arial" w:cs="Arial"/>
          <w:b/>
        </w:rPr>
      </w:pPr>
    </w:p>
    <w:p w14:paraId="3F01384A" w14:textId="77777777" w:rsidR="00427B89" w:rsidRPr="00A02C06" w:rsidRDefault="00427B89" w:rsidP="00EC3844">
      <w:pPr>
        <w:outlineLvl w:val="0"/>
        <w:rPr>
          <w:rFonts w:ascii="Arial" w:hAnsi="Arial" w:cs="Arial"/>
          <w:b/>
        </w:rPr>
      </w:pPr>
    </w:p>
    <w:p w14:paraId="0018F0A0" w14:textId="77777777" w:rsidR="003C7EB6" w:rsidRPr="00A02C06" w:rsidRDefault="003C7EB6" w:rsidP="00EC3844">
      <w:pPr>
        <w:outlineLvl w:val="0"/>
        <w:rPr>
          <w:rFonts w:ascii="Arial" w:hAnsi="Arial" w:cs="Arial"/>
          <w:b/>
        </w:rPr>
      </w:pPr>
    </w:p>
    <w:p w14:paraId="1F047EC6" w14:textId="1E215725" w:rsidR="000C1CB6" w:rsidRPr="00A02C06" w:rsidRDefault="000C1CB6" w:rsidP="00EC3844">
      <w:pPr>
        <w:outlineLvl w:val="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2.2.a.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A02C0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706BB309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93C22C" w14:textId="77777777" w:rsidR="003C7EB6" w:rsidRPr="00A02C06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08CCA0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42F69A7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9F4EFD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634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C74F8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5C8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1FA4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DE4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AF3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6D87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C56F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1A2A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AA388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47C56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2D8403AC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0653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5F6EBA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BA6FCE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60166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C47CB07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9449712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646AF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68BFB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278F2FC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B29123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AD1D9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9557150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DE8F822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2589679C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8DB6B9" w14:textId="77777777" w:rsidR="003C7EB6" w:rsidRPr="00A02C06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7BDDC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B74E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126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2A3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789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65E1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56C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CE93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BC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7C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5C0D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9F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793C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D75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E39C54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358895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69994E4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1CF1B0D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A02E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ED0E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11E8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D47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9C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7300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A724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E0F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992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806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F37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335E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58C99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6CE104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51E318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58219A9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7B1F51A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CEED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0F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F0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FB3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97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C302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F1DD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939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C96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5B5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5EF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7D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3E25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AD93BB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A54096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4F98D6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AD1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36B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20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BF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40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D4A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2C8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9232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A9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373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A18A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078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893C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84082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AD5AF5B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2B50CE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CC16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4A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7B2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2C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220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6F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705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5EC2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1B50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19C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986C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4F1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9F76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0AFB62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E39F8DD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10D2CAB" w14:textId="77777777" w:rsidR="003C7EB6" w:rsidRPr="00A02C06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79C0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96E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DC95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4A4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464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4D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D68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FF9E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209B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BE80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05A7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C250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48F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5A8E3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3FEC5322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83E0C1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2351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C1E7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A2E1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65D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F86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F3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27E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1DD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FF2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34AE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E93C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83B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E1CB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C6B002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10D779D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CB2BA5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49D8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D68F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9D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BB8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4D10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445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962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AE7C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9A2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5CB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DF7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738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5BE4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400D8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FF1320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319254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84D3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62B6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B65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33E8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52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D84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7B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F3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0A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AFB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DBF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2BC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6D2C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029A16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529715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7AC13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534AD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6B5EF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23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3C6B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E70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3D303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6EBA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F357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E74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7636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25B8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2C8B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FE846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585D52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821EBB9" w14:textId="77777777" w:rsidR="003C7EB6" w:rsidRPr="00A02C06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CE2FC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CC20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C50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05D1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FA55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52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74C3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2AA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69A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C81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280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288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D7F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12A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D3B77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2011ED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8979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C36E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F47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A3E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F34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E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6C0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A27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C496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C8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B7B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0195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9BB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E2EE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01630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431963C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D6560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6C4B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FD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0A5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C79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D35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55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C4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F9B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980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269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511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480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5626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D553B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841EA39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37A5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8B86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9FE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51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746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DB3E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F4B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1E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D689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30C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512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E145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33D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1182D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127FE7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9FA4736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ABC6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9C64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97BD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101A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65D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216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BF8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11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1C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D055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24C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DD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4559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489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B806BF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65946F0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331D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D7F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679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8CB2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563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0DCD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14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176E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A965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56F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645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195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5C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F40C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C0A146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BA3FD1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EF60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1B18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58D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E42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78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BB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B569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CE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2776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AF5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9C0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824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8E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4F30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DB3E3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49BE04B1" w14:textId="77777777" w:rsidR="003C7EB6" w:rsidRPr="00A02C06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6E081" w14:textId="72699B18" w:rsidR="003C7EB6" w:rsidRPr="00A02C06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856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DF11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731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8BC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99D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DE38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F239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08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FD7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AF1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0A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0AA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444A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01D8B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FEF2A3B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34209B" w14:textId="77777777" w:rsidR="003C7EB6" w:rsidRPr="00A02C06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3A7D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B7CA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B36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0F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B33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C7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66A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AE7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4C95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472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F8B9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C0E5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95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5827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81E4312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DE2CD5A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70ECC15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C344E2" w14:textId="77777777" w:rsidR="003C7EB6" w:rsidRPr="00A02C06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772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FAD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145B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B9DB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96C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C13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F9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5B9A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FA4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0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4E6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A06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BE0D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F45AD6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BFFD9A3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14D22B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9EB3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2BA2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B9A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77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74C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153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D6D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443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C9C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AE7C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AF3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D059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B53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9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A02C06" w14:paraId="213B067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1F1B1720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D52E90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C1EF6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094D9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F3065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46A8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B149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63AA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9FC6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140B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9BE2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5C83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34297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2774E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BC7E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EAD9AE" w14:textId="77777777" w:rsidR="004A0A7F" w:rsidRPr="00A02C06" w:rsidRDefault="004A0A7F" w:rsidP="00EC3844">
      <w:pPr>
        <w:spacing w:before="60"/>
        <w:outlineLvl w:val="0"/>
        <w:rPr>
          <w:rFonts w:ascii="Arial" w:hAnsi="Arial" w:cs="Arial"/>
          <w:b/>
        </w:rPr>
      </w:pPr>
    </w:p>
    <w:p w14:paraId="6FAF6A34" w14:textId="77777777" w:rsidR="00D8434A" w:rsidRPr="00A02C06" w:rsidRDefault="00D8434A" w:rsidP="00EC3844">
      <w:pPr>
        <w:spacing w:before="60"/>
        <w:outlineLvl w:val="0"/>
        <w:rPr>
          <w:rFonts w:ascii="Arial" w:hAnsi="Arial" w:cs="Arial"/>
          <w:b/>
        </w:rPr>
      </w:pPr>
    </w:p>
    <w:p w14:paraId="40F28137" w14:textId="77777777" w:rsidR="00D35726" w:rsidRPr="00A02C06" w:rsidRDefault="00D35726" w:rsidP="00EC3844">
      <w:pPr>
        <w:spacing w:before="60"/>
        <w:outlineLvl w:val="0"/>
        <w:rPr>
          <w:rFonts w:ascii="Arial" w:hAnsi="Arial" w:cs="Arial"/>
          <w:b/>
        </w:rPr>
      </w:pPr>
    </w:p>
    <w:p w14:paraId="4086C14E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3B1ACE29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263E4979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03FD1784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74E67A41" w14:textId="77777777" w:rsidR="003C7EB6" w:rsidRPr="00A02C06" w:rsidRDefault="003C7EB6" w:rsidP="00EC3844">
      <w:pPr>
        <w:spacing w:before="60"/>
        <w:outlineLvl w:val="0"/>
        <w:rPr>
          <w:rFonts w:ascii="Arial" w:hAnsi="Arial" w:cs="Arial"/>
          <w:b/>
        </w:rPr>
      </w:pPr>
    </w:p>
    <w:p w14:paraId="4995D5E5" w14:textId="77777777" w:rsidR="003C7EB6" w:rsidRPr="00A02C06" w:rsidRDefault="003C7EB6" w:rsidP="00EC3844">
      <w:pPr>
        <w:spacing w:before="60"/>
        <w:outlineLvl w:val="0"/>
        <w:rPr>
          <w:rFonts w:ascii="Arial" w:hAnsi="Arial" w:cs="Arial"/>
          <w:b/>
        </w:rPr>
      </w:pPr>
    </w:p>
    <w:p w14:paraId="0C9F981B" w14:textId="48ED1044" w:rsidR="00396FD2" w:rsidRPr="00A02C06" w:rsidRDefault="00396FD2" w:rsidP="00EC3844">
      <w:pPr>
        <w:spacing w:before="60"/>
        <w:outlineLvl w:val="0"/>
        <w:rPr>
          <w:sz w:val="2"/>
          <w:szCs w:val="2"/>
        </w:rPr>
      </w:pPr>
      <w:r w:rsidRPr="00A02C06">
        <w:rPr>
          <w:rFonts w:ascii="Arial" w:hAnsi="Arial" w:cs="Arial"/>
          <w:b/>
        </w:rPr>
        <w:t>Dział 2.2.1.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p w14:paraId="619B0585" w14:textId="77777777" w:rsidR="00396FD2" w:rsidRPr="00A02C06" w:rsidRDefault="00396FD2" w:rsidP="00EC3844">
      <w:pPr>
        <w:rPr>
          <w:sz w:val="2"/>
          <w:szCs w:val="2"/>
        </w:rPr>
      </w:pP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7454FFF1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74DBAC" w14:textId="77777777" w:rsidR="003C7EB6" w:rsidRPr="00A02C06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E1C55C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012F27B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ED2DF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B83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90EAC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CBD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BB269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31C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0DE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0781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4BD90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1D74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BC02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47E62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20B9DAB9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EBACF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B57A00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BA20E3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085B9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AEF3F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CD14BF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5B9C9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933B9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5062484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657AC020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2975A6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1E933BF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1706AB2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64E672F4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508BD8E" w14:textId="77777777" w:rsidR="003C7EB6" w:rsidRPr="00A02C06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CBBF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3C23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20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0E09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0E7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8F6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7F2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5ED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35E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40C6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65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86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B11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8EBC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E19A69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7D4E303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D15EB44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0CEF6F3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B415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679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7B2B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0563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9B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552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2D0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D79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1BA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CA1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5F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9453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4167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C0BBE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919F502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63D91FFF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1BAD646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1E3C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A4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3FA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9AC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2E5C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6F2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155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812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ECA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8BD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93C1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32A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05E8C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77404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CF4F53E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C71161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8CCD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2A3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AB5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9B5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4873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31E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224B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79D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4F11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270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808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EA5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6E31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5F1724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9EADAF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11DED50E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2AB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383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EB1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B7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E793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DF4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7F57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FAF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CF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1B9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674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87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5CDF5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4B5DAA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AB943C3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0697E5C" w14:textId="77777777" w:rsidR="003C7EB6" w:rsidRPr="00A02C06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1663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26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CB3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C99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2B54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E4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8F9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9AA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1BB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813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4864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139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2425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7965A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6F92CAD4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D7C18C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E9A2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B9AC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CFC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4877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EF1D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DC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812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989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0BC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7ED5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A16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AB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71168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371D91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003D64C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E4FE71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D53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DA8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0F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8863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E8A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77E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93F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5D6F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57F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1D7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01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A4F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4685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037B4E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1A1103B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5AF883F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BA77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9E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3B94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4C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0737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98D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B3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D72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1C4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E46C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DC3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0D0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A136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501829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2300BF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E04D2C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FD43C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E55B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CAB28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2EF01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BD1A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B6A4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C1D66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4A20C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D84E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46A2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240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24FE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638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8C4D5FC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35FB5C5B" w14:textId="77777777" w:rsidR="003C7EB6" w:rsidRPr="00A02C06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2DAD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1298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374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92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DB2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C1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3D9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A1C1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4CD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F33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72F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5C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9D3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7133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4E4525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251E47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65A6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6416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256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BBCD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BD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7A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4B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802D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1CDE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491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419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1839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852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5B44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D65D2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4BF6CB1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98A6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EA16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2B1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F28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7E1A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01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A33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8E17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E02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0F5C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1F2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18B4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89D5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849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183D2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C038D9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19F9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5DF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68F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FAE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687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7EE8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3B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7A9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8FB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D0F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6C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84D7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0196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8B82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0E4DA7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5F011E3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EAF4D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F27C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6EBE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5674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88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4C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54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87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765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F8B2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9A9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B14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F02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CC7D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D963C4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69EFE0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3F56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99C3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A241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6B4A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77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2E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0C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841E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E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3EBA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326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26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901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8B35A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0F922A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7928732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94D1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94C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3DB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37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B5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3A8A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A04F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DEF3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F0F9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6AC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30E1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FB5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9945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BE47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88E22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0B3C7C0" w14:textId="77777777" w:rsidR="003C7EB6" w:rsidRPr="00A02C06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2CB1E" w14:textId="53CB8C66" w:rsidR="003C7EB6" w:rsidRPr="00A02C06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72AD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7E8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8F3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411C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AE27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00ED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6D6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F32C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B2A5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3709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250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E995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CBD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16825E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8592F36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750F2C" w14:textId="77777777" w:rsidR="003C7EB6" w:rsidRPr="00A02C06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3DBA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F941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186E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053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F40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47A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78E3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77E7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74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8A60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704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1D7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8C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01CE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698A9AF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3820F9D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5F9DE2E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7D00D" w14:textId="77777777" w:rsidR="003C7EB6" w:rsidRPr="00A02C06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56BC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57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81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03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02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FC48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49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5978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741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CD86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6B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4EC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73268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77AA8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9B2665B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4C0DA25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A22B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3E13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4B1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C91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21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D2F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049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CFD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EBA6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FC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92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94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7815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BA2D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A02C06" w14:paraId="2066413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4AD5E4F8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ABDD57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B2E1C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C8BE4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BBD4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D6FE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F6A13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93F3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ECAAC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5F71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9C939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D6FFD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20C7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8C73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3EA5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78F01EF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7BFAC1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853D4F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88DD371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C13BC9" w14:textId="5BCE25CB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37348D7" w14:textId="77777777" w:rsidR="00427B89" w:rsidRPr="00A02C0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42F943" w14:textId="77777777" w:rsidR="00427B89" w:rsidRPr="00A02C0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391687F" w14:textId="77777777" w:rsidR="00427B89" w:rsidRPr="00A02C0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16FAB" w14:textId="4FA976B7" w:rsidR="00DE4317" w:rsidRPr="00A02C06" w:rsidRDefault="00DE4317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2.2.1.a.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A02C06">
        <w:rPr>
          <w:rFonts w:ascii="Arial" w:hAnsi="Arial" w:cs="Arial"/>
          <w:b/>
          <w:sz w:val="18"/>
          <w:szCs w:val="18"/>
        </w:rPr>
        <w:t xml:space="preserve"> </w:t>
      </w:r>
      <w:r w:rsidRPr="00A02C06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020A790D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11914" w14:textId="77777777" w:rsidR="003C7EB6" w:rsidRPr="00A02C06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F8BC0E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750176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C6030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100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6903F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733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23C2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68B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892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A97DA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4607C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A5F1B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6631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3C43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7F0589D2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294C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7A19053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2A9353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62A275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FF2B0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22CB8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6593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F9CA7B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57D9A44D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53811316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C6092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D5A3F63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A3E9C7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799F93E3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2854284" w14:textId="77777777" w:rsidR="003C7EB6" w:rsidRPr="00A02C06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573E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513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B06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A32C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7BF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3A3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82D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16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0BD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C2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497C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EB8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5D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C9BE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8E3BC9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F9710F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173478E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6E8CFD35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AC66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2E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78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05B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948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EEBC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787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CC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365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69E6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76A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B40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C8AE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5A25A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3C7787F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6669972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6919873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67E1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0EC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F20F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15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395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C8E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DA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785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613D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3D37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4EE3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4DB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A783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68865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E62E1B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279FAD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9611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F4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DF5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F1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9B7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E98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A40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D47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4DC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D02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38EA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A47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2361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92420F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3F5AD4A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5305BDE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2645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F29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34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81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46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72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D16B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DE5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278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4B3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075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A347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8B616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B20958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A11127E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BFF74AA" w14:textId="77777777" w:rsidR="003C7EB6" w:rsidRPr="00A02C06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989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C16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48C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15C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DFC3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2BFC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4D6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4C43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9491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53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1151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21D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238E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CF9AFB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C16683A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2A9500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14B3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F2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8FA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CC5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E44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EB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36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364A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8CE6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241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AF7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CD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FDCE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61A97C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1D8204E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0B5C3C1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D34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A7E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EA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249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505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41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125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AC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B6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EC37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CEB7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31D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CC69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45F9E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153E2EE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0D99F37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DE1C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E5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F2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33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746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928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46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DC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C72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2B6A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515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C4F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968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63F24C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19054D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13965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7C05F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FE88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B791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4D301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3B31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D6D2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495F7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DF1EC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ACC95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B574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4B3D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726B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95BB4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02D1E2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0F73D6A5" w14:textId="77777777" w:rsidR="003C7EB6" w:rsidRPr="00A02C06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E295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3FD2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40D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7E70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63F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769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1113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F423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C88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089F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A31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B15F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632E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B3B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1A9635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3AA16C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F694E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78A3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F02C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A64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F5B8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6AC9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34A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116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CBC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34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E12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C336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D8A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5533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7639A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A5452D2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A432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F8C4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80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BCA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29BA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39B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908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81A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5DF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7CF4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8CB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00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423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438C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7699D2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78E949B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7EF7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F36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B4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67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153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EE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5F9C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35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A494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AA2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FBE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BE8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109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549F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486277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9BE3424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E2F630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504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85A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E792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A1E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7D5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44F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A4C9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91CE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711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B29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FA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E55E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343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7659217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A5BB1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6D1D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D34A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5ED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F67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DE7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F03D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316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4BC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7F7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E31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AEBC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503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39D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E1CD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C1125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EA24D81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41CD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328D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A3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934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28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901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069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819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70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9F4E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4C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6A5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A35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B062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9025B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DE85A4F" w14:textId="77777777" w:rsidR="003C7EB6" w:rsidRPr="00A02C06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D5AF9" w14:textId="2A469ED6" w:rsidR="003C7EB6" w:rsidRPr="00A02C06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7C6D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5064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E53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24F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1213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3F83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57F5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D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C06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86D3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19D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6F5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EA8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ED736E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404119D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45AA0" w14:textId="77777777" w:rsidR="003C7EB6" w:rsidRPr="00A02C06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5748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648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4B6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2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909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797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E96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009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E45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2B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19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225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3D43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245A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3455E91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161A22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9962CB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D9EE6" w14:textId="77777777" w:rsidR="003C7EB6" w:rsidRPr="00A02C06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5CF8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05B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4CF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99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790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D1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386A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085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80C9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78F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ED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11E4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269E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50E78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749BB7E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2AA89F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AD31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112D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BA04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FF6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341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6FE3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41CD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29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79C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AB5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D4C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718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855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6BCA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A02C06" w14:paraId="2152C7B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7ECF0F04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87FF8A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2DD3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9E13F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7114B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59C5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BB448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05B6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FFB4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4CE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24DF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488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2860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FC7C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34880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5FE5DCB" w14:textId="5A610285" w:rsidR="009659FD" w:rsidRPr="00A02C06" w:rsidRDefault="009659FD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6C277EB" w14:textId="4DD387FD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02C06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18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816"/>
        <w:gridCol w:w="1727"/>
        <w:gridCol w:w="394"/>
        <w:gridCol w:w="1237"/>
        <w:gridCol w:w="1073"/>
        <w:gridCol w:w="1074"/>
        <w:gridCol w:w="1074"/>
        <w:gridCol w:w="1078"/>
        <w:gridCol w:w="1076"/>
        <w:gridCol w:w="1074"/>
      </w:tblGrid>
      <w:tr w:rsidR="00A02C06" w:rsidRPr="00A02C06" w14:paraId="3FA250C3" w14:textId="77777777" w:rsidTr="009B3DEB">
        <w:trPr>
          <w:cantSplit/>
          <w:trHeight w:val="552"/>
          <w:tblHeader/>
        </w:trPr>
        <w:tc>
          <w:tcPr>
            <w:tcW w:w="3509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7F5C19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39FCE9F3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6A7D1F7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2EBD88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EB37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6A88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0BD2B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0BAF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3C72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AD5A0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02C06" w:rsidRPr="00A02C06" w14:paraId="062B2DD0" w14:textId="77777777" w:rsidTr="009B3DEB">
        <w:trPr>
          <w:cantSplit/>
          <w:trHeight w:hRule="exact" w:val="200"/>
          <w:tblHeader/>
        </w:trPr>
        <w:tc>
          <w:tcPr>
            <w:tcW w:w="35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1296C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49EF33F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E677A6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890B40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8157F7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185DAB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2CE5923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3E82C2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3D3C6CCB" w14:textId="77777777" w:rsidTr="009B3DEB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189363D" w14:textId="77777777" w:rsidR="009659FD" w:rsidRPr="00A02C06" w:rsidRDefault="009659FD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2AC69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D0159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99EE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E40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1E88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9D8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4A61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3E79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B7762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4519CE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2266B41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6ED8FB4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02AEC63C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7971C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CC03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49C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FE2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FCD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6543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99DD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93579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7413CDB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FFBCC2C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9D4BA1C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60F47D0A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DE3AB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3D45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5D07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59CA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372F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A29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2DA9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7952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6C2AEA1" w14:textId="77777777" w:rsidTr="009659FD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CC84891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5A94C68E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2145F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451BC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06F3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5E1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480B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B88B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9A41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38A94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D58AE11" w14:textId="77777777" w:rsidTr="009659FD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25B24C5A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4427E7E5" w14:textId="77777777" w:rsidR="009659FD" w:rsidRPr="00A02C06" w:rsidRDefault="009659FD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   w tym spraw o 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F815CE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962F7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06837B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EF927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D8FD1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7371B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DD6E9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E76D4A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004008F" w14:textId="77777777" w:rsidTr="009B3DEB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6E1A7127" w14:textId="77777777" w:rsidR="00276DF8" w:rsidRPr="00A02C06" w:rsidRDefault="00276DF8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5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3E11A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F66B6" w14:textId="1C1A5290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3F370" w14:textId="0BE82638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EE6AE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76A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DB0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A5B8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64EE4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D5C8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6725EA4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14965368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0A6E02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B2987" w14:textId="38DE2C04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501F9" w14:textId="640EEFA2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996CF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B458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682EB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1A0F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7D20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622000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C4E641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CA58DB9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ACB5F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8DB32" w14:textId="3E4B56CB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DE549" w14:textId="2C0C0A05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1C60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6262D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51F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BF408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D8A15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1723C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76DF8" w:rsidRPr="00A02C06" w14:paraId="351A6CF0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64C23EB4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EC593C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27FE1B" w14:textId="6B4D6C35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4C2B33" w14:textId="64E9386E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2211C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0FE4DD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CBE4A1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0EC61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D20C6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3310DB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1D202B0" w14:textId="77777777" w:rsidR="00396FD2" w:rsidRPr="00A02C06" w:rsidRDefault="00396FD2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14FBD1CC" w14:textId="77777777" w:rsidR="00C004B3" w:rsidRPr="00A02C06" w:rsidRDefault="00C004B3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10A2DD76" w14:textId="7322B161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02C06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18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816"/>
        <w:gridCol w:w="1727"/>
        <w:gridCol w:w="394"/>
        <w:gridCol w:w="1237"/>
        <w:gridCol w:w="1073"/>
        <w:gridCol w:w="1074"/>
        <w:gridCol w:w="1074"/>
        <w:gridCol w:w="1078"/>
        <w:gridCol w:w="1076"/>
        <w:gridCol w:w="1074"/>
      </w:tblGrid>
      <w:tr w:rsidR="00A02C06" w:rsidRPr="00A02C06" w14:paraId="5BBC1997" w14:textId="77777777" w:rsidTr="00276DF8">
        <w:trPr>
          <w:cantSplit/>
          <w:trHeight w:val="552"/>
          <w:tblHeader/>
        </w:trPr>
        <w:tc>
          <w:tcPr>
            <w:tcW w:w="3509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A28B37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28C3A056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EAD789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35B89E0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0774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C601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A7FE89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B65E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23DE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5CED3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02C06" w:rsidRPr="00A02C06" w14:paraId="2F6B9090" w14:textId="77777777" w:rsidTr="00276DF8">
        <w:trPr>
          <w:cantSplit/>
          <w:trHeight w:hRule="exact" w:val="200"/>
          <w:tblHeader/>
        </w:trPr>
        <w:tc>
          <w:tcPr>
            <w:tcW w:w="35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EA4C0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A732CFF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9204E9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FD3230D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F4A3B5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392580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8609C07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4EB466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717A3B60" w14:textId="77777777" w:rsidTr="00276DF8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C95A02E" w14:textId="77777777" w:rsidR="009659FD" w:rsidRPr="00A02C06" w:rsidRDefault="009659FD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EE392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D303A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194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B9F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1889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0C4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9E5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033D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A0D78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491FB12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44B527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BE68CEE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36B978BA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9517D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DAA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D673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D2B0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79B8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85E7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BAC1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49DA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EFB1ADF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F59B9BA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0370CC2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2AF12F71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5C80A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7CDC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DE9D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1B85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175A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1B16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EE6B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A542A9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36369A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242AFCF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735F6705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2E51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AAD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17DC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D2D8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C53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5CBE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B957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0B89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E526192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39D958D5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6231C7A2" w14:textId="77777777" w:rsidR="009659FD" w:rsidRPr="00A02C06" w:rsidRDefault="009659FD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   w tym spraw o 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46D0A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97F4A5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139E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41B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F395F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E17EC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78B33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12AC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D56BAF8" w14:textId="77777777" w:rsidTr="00276DF8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63644251" w14:textId="77777777" w:rsidR="00276DF8" w:rsidRPr="00A02C06" w:rsidRDefault="00276DF8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5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5106B4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AE2BB" w14:textId="0C502E7A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91ABE" w14:textId="15D2FB25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3B9C6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AB71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0F9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55DE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06F8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62D374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8685901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734F8DEA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43155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5764E" w14:textId="7B13B39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3B72" w14:textId="59F96C91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D453B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A07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636E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372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16B84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B6A86E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DE26460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662B5B6B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F12D5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22BA0" w14:textId="3DDDADAE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08671" w14:textId="50C6E45F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29DC7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B787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A6E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B1B1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A5BD5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A1A92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76DF8" w:rsidRPr="00A02C06" w14:paraId="00B8C2B5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131ADB6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1FC1A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915B3E" w14:textId="7C5CAF91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6645A4" w14:textId="7933E75A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8AA8F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81572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F99FB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71889F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9324BD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52C7E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6F355C8" w14:textId="77777777" w:rsidR="00396FD2" w:rsidRPr="00A02C06" w:rsidRDefault="00396FD2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4E7D1DCA" w14:textId="77777777" w:rsidR="003C7EB6" w:rsidRPr="00A02C06" w:rsidRDefault="003C7EB6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002EA6B0" w14:textId="143BA030" w:rsidR="000E38C0" w:rsidRPr="00A02C06" w:rsidRDefault="000E38C0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  <w:r w:rsidRPr="00A02C06">
        <w:rPr>
          <w:rFonts w:cs="Arial"/>
          <w:color w:val="auto"/>
          <w:sz w:val="24"/>
        </w:rPr>
        <w:t xml:space="preserve">Dział 3. Wyznaczenie pierwszej rozprawy/posiedzenia spraw (od dnia wpływu/wpisu sprawy, wraz ze sprawami zawieszonymi </w:t>
      </w:r>
      <w:r w:rsidR="00CE69B1" w:rsidRPr="00A02C06">
        <w:rPr>
          <w:rFonts w:cs="Arial"/>
          <w:color w:val="auto"/>
          <w:sz w:val="24"/>
        </w:rPr>
        <w:br/>
      </w:r>
      <w:r w:rsidRPr="00A02C06">
        <w:rPr>
          <w:rFonts w:cs="Arial"/>
          <w:color w:val="auto"/>
          <w:sz w:val="24"/>
        </w:rPr>
        <w:t>poprzednio zakreślonymi, do dnia, w którym odbyła się pierwsza rozprawa/posiedzenie)</w:t>
      </w:r>
      <w:r w:rsidRPr="00A02C06">
        <w:rPr>
          <w:rFonts w:cs="Arial"/>
          <w:b w:val="0"/>
          <w:bCs/>
          <w:color w:val="auto"/>
        </w:rPr>
        <w:t xml:space="preserve"> </w:t>
      </w:r>
    </w:p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"/>
        <w:gridCol w:w="791"/>
        <w:gridCol w:w="397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1C2F95" w:rsidRPr="00A02C06" w14:paraId="50AB3D14" w14:textId="1E06A385" w:rsidTr="001C2F95">
        <w:trPr>
          <w:cantSplit/>
          <w:trHeight w:val="356"/>
        </w:trPr>
        <w:tc>
          <w:tcPr>
            <w:tcW w:w="1537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BD56ED" w14:textId="77777777" w:rsidR="001C2F95" w:rsidRPr="00A60409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32" w:name="_Hlk216431029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32BC834A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3CC44581" w14:textId="67A758E4" w:rsidR="001C2F95" w:rsidRPr="00A02C06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1C2F95" w:rsidRPr="00A02C06" w14:paraId="61B0894C" w14:textId="77777777" w:rsidTr="001C2F95">
        <w:trPr>
          <w:cantSplit/>
          <w:trHeight w:hRule="exact" w:val="420"/>
        </w:trPr>
        <w:tc>
          <w:tcPr>
            <w:tcW w:w="1537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531297" w14:textId="77777777" w:rsidR="001C2F95" w:rsidRPr="00A02C06" w:rsidRDefault="001C2F95" w:rsidP="00EC3844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1FCFB08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1372305" w14:textId="5DA6F048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="00500FC9" w:rsidRPr="00500FC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2B474ABD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690AF8EB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64FC3B6A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3B804EDD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445E49B4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703E5AED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23331C74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7AD74669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2FB513CB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50C53115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37F8C068" w14:textId="77777777" w:rsidR="001C2F95" w:rsidRPr="001C2F95" w:rsidRDefault="001C2F95" w:rsidP="00EC3844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774149ED" w14:textId="21B1DB4A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1DBAF5EE" w14:textId="65793DB6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066D723D" w14:textId="10D56E3E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4137E5D4" w14:textId="2B61E8C9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7F7E34F6" w14:textId="66F30C20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3796B4DF" w14:textId="182D5F79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1FB46BC4" w14:textId="15250C08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44ABF890" w14:textId="69C4C5A0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6F376F7C" w14:textId="3C3B1452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1C2F95" w:rsidRPr="00A02C06" w14:paraId="51EC54F7" w14:textId="77777777" w:rsidTr="001C2F95">
        <w:trPr>
          <w:cantSplit/>
          <w:trHeight w:val="143"/>
        </w:trPr>
        <w:tc>
          <w:tcPr>
            <w:tcW w:w="1537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901243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  <w:bottom w:val="nil"/>
            </w:tcBorders>
            <w:vAlign w:val="center"/>
          </w:tcPr>
          <w:p w14:paraId="4E19632A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3EFE1F65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36073711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4DD844B1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7CD01902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565C5258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2ECFD41C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53448E78" w14:textId="5D445EF1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6E4670AB" w14:textId="22FB2569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0ADEA0CE" w14:textId="2ABBB6B1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7E78FBA5" w14:textId="3BE48DD2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345DA57C" w14:textId="04E03749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1C2F95" w:rsidRPr="00A02C06" w14:paraId="6F94DCB2" w14:textId="77777777" w:rsidTr="001C2F95">
        <w:trPr>
          <w:cantSplit/>
          <w:trHeight w:hRule="exact" w:val="255"/>
        </w:trPr>
        <w:tc>
          <w:tcPr>
            <w:tcW w:w="349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72845787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791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EC10A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08528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02C06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13849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F973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7BB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49AC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3B8A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1085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A15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7C6C86E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</w:tcBorders>
          </w:tcPr>
          <w:p w14:paraId="563EDB98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379E2C10" w14:textId="1F5D3820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72369EA3" w14:textId="19CBB9A8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right w:val="single" w:sz="12" w:space="0" w:color="auto"/>
            </w:tcBorders>
          </w:tcPr>
          <w:p w14:paraId="7BA9F49B" w14:textId="025AD8AA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F95" w:rsidRPr="00A02C06" w14:paraId="3D8D8213" w14:textId="77777777" w:rsidTr="001C2F95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39CC3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1C7AD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2C06">
              <w:rPr>
                <w:rFonts w:ascii="Arial" w:hAnsi="Arial" w:cs="Arial"/>
                <w:sz w:val="16"/>
                <w:szCs w:val="16"/>
                <w:lang w:val="en-US"/>
              </w:rPr>
              <w:t>CG-G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5DB5C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02C0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D5C5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945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695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59D4C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0480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7D8BB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73DE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47C3E21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</w:tcPr>
          <w:p w14:paraId="48E073BA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759CEB08" w14:textId="447B4A5C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664945AE" w14:textId="4A0D26F9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76CA6A21" w14:textId="3470CBDA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F95" w:rsidRPr="00A02C06" w14:paraId="67BA464A" w14:textId="77777777" w:rsidTr="001C2F95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C3F248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2BD21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2C06">
              <w:rPr>
                <w:rFonts w:ascii="Arial" w:hAnsi="Arial" w:cs="Arial"/>
                <w:sz w:val="16"/>
                <w:szCs w:val="16"/>
                <w:lang w:val="en-US"/>
              </w:rPr>
              <w:t>Ns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4FF7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E7A51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7491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CFFFB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5123B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9374D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B64F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CD8A1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45ECE1A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</w:tcPr>
          <w:p w14:paraId="401FDB1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0F6865FA" w14:textId="65C48B46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2659B689" w14:textId="1FF1842D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625E9408" w14:textId="24031C19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F95" w:rsidRPr="00A02C06" w14:paraId="1AB9DAA7" w14:textId="77777777" w:rsidTr="001C2F95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2762C4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04E9E5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D73A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882A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280A8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EAAB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6ECF1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CAC92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540C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966A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32E54407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</w:tcPr>
          <w:p w14:paraId="781A330D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75F31A52" w14:textId="2123DE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0BF6FB2B" w14:textId="331CE111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020A901F" w14:textId="5ABC7C3C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F95" w:rsidRPr="00A02C06" w14:paraId="2A62C183" w14:textId="77777777" w:rsidTr="00A60409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706004C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465652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6A8B83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77070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5509E8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9E0D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E4B1D1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865A7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4A7D1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AEF6F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74C4904C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54DDD7A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2EA903D9" w14:textId="20255FED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48B78086" w14:textId="0A45B121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59A591E5" w14:textId="1D0E4D48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F95" w:rsidRPr="00A02C06" w14:paraId="14B2164E" w14:textId="77777777" w:rsidTr="00A60409">
        <w:trPr>
          <w:cantSplit/>
          <w:trHeight w:hRule="exact" w:val="397"/>
        </w:trPr>
        <w:tc>
          <w:tcPr>
            <w:tcW w:w="349" w:type="dxa"/>
            <w:vMerge w:val="restart"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29A68626" w14:textId="77777777" w:rsidR="001C2F95" w:rsidRPr="00A02C06" w:rsidRDefault="001C2F95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instancja</w:t>
            </w:r>
          </w:p>
        </w:tc>
        <w:tc>
          <w:tcPr>
            <w:tcW w:w="7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5252F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083EB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1B458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09C5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A7F8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C759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7866E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D17BA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3ED2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4B99042D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</w:tcBorders>
          </w:tcPr>
          <w:p w14:paraId="60100EDE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5D15BDF1" w14:textId="5DA6B8E5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69A2E5A2" w14:textId="250572E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right w:val="single" w:sz="12" w:space="0" w:color="auto"/>
            </w:tcBorders>
          </w:tcPr>
          <w:p w14:paraId="4ACF2EDF" w14:textId="42CA6574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F95" w:rsidRPr="00A02C06" w14:paraId="50E4B1BA" w14:textId="77777777" w:rsidTr="00A60409">
        <w:trPr>
          <w:cantSplit/>
          <w:trHeight w:hRule="exact" w:val="397"/>
        </w:trPr>
        <w:tc>
          <w:tcPr>
            <w:tcW w:w="349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0F0E665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77B27A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06BAA1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3270D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1F53A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D8F0F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A0B5D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6C632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24A08B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2FB203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2BD9DC9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0F1130E2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65F35075" w14:textId="63174725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0F0663AB" w14:textId="26249EF8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5A6AE940" w14:textId="29507788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32"/>
    </w:tbl>
    <w:p w14:paraId="708306A2" w14:textId="77777777" w:rsidR="000E38C0" w:rsidRPr="00A02C06" w:rsidRDefault="000E38C0" w:rsidP="00EC3844">
      <w:pPr>
        <w:spacing w:after="80" w:line="100" w:lineRule="exact"/>
        <w:outlineLvl w:val="0"/>
        <w:rPr>
          <w:rFonts w:ascii="Arial" w:hAnsi="Arial" w:cs="Arial"/>
          <w:b/>
          <w:sz w:val="10"/>
          <w:szCs w:val="10"/>
        </w:rPr>
      </w:pPr>
    </w:p>
    <w:p w14:paraId="4A0EC343" w14:textId="77777777" w:rsidR="008117EE" w:rsidRPr="00A02C06" w:rsidRDefault="008117E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A25B6D" w14:textId="3058645B" w:rsidR="0021673E" w:rsidRPr="00A02C06" w:rsidRDefault="0021673E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4.1.a</w:t>
      </w:r>
      <w:r w:rsidR="00BF7B3B" w:rsidRPr="00A02C06">
        <w:rPr>
          <w:rFonts w:ascii="Arial" w:hAnsi="Arial" w:cs="Arial"/>
          <w:b/>
        </w:rPr>
        <w:t>.</w:t>
      </w:r>
      <w:r w:rsidRPr="00A02C06">
        <w:rPr>
          <w:rFonts w:ascii="Arial" w:hAnsi="Arial" w:cs="Arial"/>
          <w:b/>
        </w:rPr>
        <w:t xml:space="preserve"> Terminowość po</w:t>
      </w:r>
      <w:r w:rsidR="00084795" w:rsidRPr="00A02C06">
        <w:rPr>
          <w:rFonts w:ascii="Arial" w:hAnsi="Arial" w:cs="Arial"/>
          <w:b/>
        </w:rPr>
        <w:t xml:space="preserve">stępowania międzyinstancyjnego </w:t>
      </w:r>
      <w:r w:rsidRPr="00A02C06">
        <w:rPr>
          <w:rFonts w:ascii="Arial" w:hAnsi="Arial" w:cs="Arial"/>
          <w:b/>
        </w:rPr>
        <w:t>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02C06" w:rsidRPr="00A02C06" w14:paraId="39603C11" w14:textId="77777777" w:rsidTr="005313F3">
        <w:trPr>
          <w:cantSplit/>
          <w:trHeight w:val="311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9A5811" w14:textId="77777777" w:rsidR="0021673E" w:rsidRPr="00A02C06" w:rsidRDefault="00DA5B1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Środki o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dwoła</w:t>
            </w:r>
            <w:r w:rsidRPr="00A02C06">
              <w:rPr>
                <w:rFonts w:ascii="Arial" w:hAnsi="Arial" w:cs="Arial"/>
                <w:sz w:val="16"/>
                <w:szCs w:val="16"/>
              </w:rPr>
              <w:t>wcze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24313435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994B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E818307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608A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B7197" w:rsidRPr="00A02C06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A02C06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A02C06" w:rsidRPr="00A02C06" w14:paraId="1196338E" w14:textId="77777777" w:rsidTr="003F33F4">
        <w:trPr>
          <w:cantSplit/>
          <w:trHeight w:val="357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ED18EA" w14:textId="77777777" w:rsidR="0021673E" w:rsidRPr="00A02C06" w:rsidRDefault="0021673E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A074" w14:textId="77777777" w:rsidR="0021673E" w:rsidRPr="00A02C06" w:rsidRDefault="0021673E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34A5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61C0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721FEB59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A50D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A8CB6F7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541A5D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C844C8F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DD91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F8C9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A02C06" w:rsidRPr="00A02C06" w14:paraId="51D8BC63" w14:textId="77777777" w:rsidTr="00627941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447DB7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97B8FC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7DC8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1A28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225C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E00F53E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49DB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13A0" w14:textId="77777777" w:rsidR="0021673E" w:rsidRPr="00A02C06" w:rsidRDefault="0021673E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41A6C9F5" w14:textId="77777777" w:rsidTr="00E7758D">
        <w:trPr>
          <w:cantSplit/>
          <w:trHeight w:hRule="exact" w:val="232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C004F3" w14:textId="77777777" w:rsidR="0021673E" w:rsidRPr="00A02C06" w:rsidRDefault="00B1172C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A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B8A8FBC" w14:textId="77777777" w:rsidR="0021673E" w:rsidRPr="00A02C06" w:rsidRDefault="0021673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CE48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665E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DF30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9BD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C089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F613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0A1A7B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673E" w:rsidRPr="00A02C06" w14:paraId="7791D67D" w14:textId="77777777" w:rsidTr="00767E26">
        <w:trPr>
          <w:cantSplit/>
          <w:trHeight w:hRule="exact" w:val="245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69E9DC9" w14:textId="77777777" w:rsidR="0021673E" w:rsidRPr="00A02C06" w:rsidRDefault="00B1172C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7E18036E" w14:textId="77777777" w:rsidR="0021673E" w:rsidRPr="00A02C06" w:rsidRDefault="0021673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A4883E0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81E63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B2991A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84BD0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7174CE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9AE19E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CE61FC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30DE605D" w14:textId="77777777" w:rsidR="00E7758D" w:rsidRPr="00A02C06" w:rsidRDefault="00E7758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0FAC20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874681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239970" w14:textId="6EB4B20C" w:rsidR="007C53FE" w:rsidRPr="00A02C06" w:rsidRDefault="007C53FE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4.1.</w:t>
      </w:r>
      <w:r w:rsidR="0021673E" w:rsidRPr="00A02C06">
        <w:rPr>
          <w:rFonts w:ascii="Arial" w:hAnsi="Arial" w:cs="Arial"/>
          <w:b/>
        </w:rPr>
        <w:t>b</w:t>
      </w:r>
      <w:r w:rsidR="00BF7B3B" w:rsidRPr="00A02C06">
        <w:rPr>
          <w:rFonts w:ascii="Arial" w:hAnsi="Arial" w:cs="Arial"/>
          <w:b/>
        </w:rPr>
        <w:t>.</w:t>
      </w:r>
      <w:r w:rsidRPr="00A02C06">
        <w:rPr>
          <w:rFonts w:ascii="Arial" w:hAnsi="Arial" w:cs="Arial"/>
          <w:b/>
        </w:rPr>
        <w:t xml:space="preserve"> Terminowość obiegu międzyinstancyjnego spraw odwoławczych (Ca, Cz)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02C06" w:rsidRPr="00A02C06" w14:paraId="09690A58" w14:textId="77777777" w:rsidTr="0051077E">
        <w:trPr>
          <w:cantSplit/>
          <w:trHeight w:val="251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C24CBC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3706831E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FE0DFEE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0FB729F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 od daty orzeczenia sądu rejonowego do daty wpływu do sądu okręgowego upłynął okres</w:t>
            </w:r>
          </w:p>
        </w:tc>
      </w:tr>
      <w:tr w:rsidR="00A02C06" w:rsidRPr="00A02C06" w14:paraId="43DCDDE4" w14:textId="77777777" w:rsidTr="003F33F4">
        <w:trPr>
          <w:cantSplit/>
          <w:trHeight w:val="338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DBE7783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2EFB9024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3D58DB9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2AAA11D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6F3A422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5BEC9AF2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1F0113A7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right w:val="single" w:sz="8" w:space="0" w:color="auto"/>
            </w:tcBorders>
            <w:vAlign w:val="center"/>
          </w:tcPr>
          <w:p w14:paraId="075BAA10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6297EAB9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9149CE9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49174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A02C06" w:rsidRPr="00A02C06" w14:paraId="6247E8DF" w14:textId="77777777" w:rsidTr="0083124A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394A00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FD89122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2244827F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394EFE01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26734B39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3019A1E6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660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3833" w14:textId="77777777" w:rsidR="007C53FE" w:rsidRPr="00A02C06" w:rsidRDefault="007C53FE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2F912947" w14:textId="77777777" w:rsidTr="00767E26">
        <w:trPr>
          <w:cantSplit/>
          <w:trHeight w:hRule="exact" w:val="272"/>
        </w:trPr>
        <w:tc>
          <w:tcPr>
            <w:tcW w:w="199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BBDA5E0" w14:textId="77777777" w:rsidR="007C53FE" w:rsidRPr="00A02C06" w:rsidRDefault="007C53FE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5916DAC" w14:textId="77777777" w:rsidR="007C53FE" w:rsidRPr="00A02C06" w:rsidRDefault="007C53F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7293D85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29EF94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D8FFEC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DEBDA7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7CFF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77F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9626A34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04121" w:rsidRPr="00A02C06" w14:paraId="597A0509" w14:textId="77777777" w:rsidTr="00767E26">
        <w:trPr>
          <w:cantSplit/>
          <w:trHeight w:hRule="exact" w:val="241"/>
        </w:trPr>
        <w:tc>
          <w:tcPr>
            <w:tcW w:w="199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EE96135" w14:textId="77777777" w:rsidR="007C53FE" w:rsidRPr="00A02C06" w:rsidRDefault="007C53FE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0A4314FC" w14:textId="77777777" w:rsidR="007C53FE" w:rsidRPr="00A02C06" w:rsidRDefault="007C53F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4A88BC39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A9A4C7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92370D6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C9609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04BE5F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0819F4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D87E82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392012DF" w14:textId="77777777" w:rsidR="00071325" w:rsidRPr="00A02C06" w:rsidRDefault="00071325" w:rsidP="00EC3844">
      <w:pPr>
        <w:pStyle w:val="Nagwek4"/>
        <w:spacing w:after="80" w:line="220" w:lineRule="exact"/>
        <w:rPr>
          <w:rFonts w:cs="Arial"/>
          <w:sz w:val="24"/>
        </w:rPr>
      </w:pPr>
    </w:p>
    <w:p w14:paraId="1E80BE5E" w14:textId="77777777" w:rsidR="000E38C0" w:rsidRPr="00A02C06" w:rsidRDefault="000E38C0" w:rsidP="00EC3844">
      <w:pPr>
        <w:pStyle w:val="Nagwek4"/>
        <w:spacing w:after="80" w:line="220" w:lineRule="exact"/>
        <w:rPr>
          <w:rFonts w:cs="Arial"/>
          <w:sz w:val="24"/>
        </w:rPr>
      </w:pPr>
      <w:r w:rsidRPr="00A02C06">
        <w:rPr>
          <w:rFonts w:cs="Arial"/>
          <w:sz w:val="24"/>
        </w:rPr>
        <w:t>Dział 4.</w:t>
      </w:r>
      <w:r w:rsidR="00C010C8" w:rsidRPr="00A02C06">
        <w:rPr>
          <w:rFonts w:cs="Arial"/>
          <w:sz w:val="24"/>
        </w:rPr>
        <w:t>2</w:t>
      </w:r>
      <w:r w:rsidRPr="00A02C06">
        <w:rPr>
          <w:rFonts w:cs="Arial"/>
          <w:sz w:val="24"/>
        </w:rPr>
        <w:t>.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A02C06" w:rsidRPr="00A02C06" w14:paraId="37E8196D" w14:textId="77777777" w:rsidTr="002129CF">
        <w:trPr>
          <w:cantSplit/>
          <w:trHeight w:val="282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13EF52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33D0E818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7064A93F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0BDCF7E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6656" w:type="dxa"/>
            <w:gridSpan w:val="6"/>
            <w:tcBorders>
              <w:left w:val="nil"/>
            </w:tcBorders>
            <w:vAlign w:val="center"/>
          </w:tcPr>
          <w:p w14:paraId="6CCE0D7B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</w:t>
            </w:r>
          </w:p>
        </w:tc>
      </w:tr>
      <w:tr w:rsidR="00A02C06" w:rsidRPr="00A02C06" w14:paraId="67B0D463" w14:textId="77777777" w:rsidTr="000E38C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243A3F" w14:textId="77777777" w:rsidR="000E38C0" w:rsidRPr="00A02C06" w:rsidRDefault="000E38C0" w:rsidP="00EC3844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2EDB5FF3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5" w:type="dxa"/>
            <w:vAlign w:val="center"/>
          </w:tcPr>
          <w:p w14:paraId="30FCB7AF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6A1F7636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2 mies.</w:t>
            </w:r>
          </w:p>
        </w:tc>
        <w:tc>
          <w:tcPr>
            <w:tcW w:w="1115" w:type="dxa"/>
            <w:vAlign w:val="center"/>
          </w:tcPr>
          <w:p w14:paraId="5406D3F3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4FE056B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4022A22D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3 </w:t>
            </w:r>
          </w:p>
          <w:p w14:paraId="0BB47D0E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262E3A5C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pow.6 do 9 mies.</w:t>
            </w:r>
          </w:p>
        </w:tc>
        <w:tc>
          <w:tcPr>
            <w:tcW w:w="1080" w:type="dxa"/>
            <w:vAlign w:val="center"/>
          </w:tcPr>
          <w:p w14:paraId="56819EB5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45B263F0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 mies.</w:t>
            </w:r>
          </w:p>
        </w:tc>
      </w:tr>
      <w:tr w:rsidR="00A02C06" w:rsidRPr="00A02C06" w14:paraId="0F6BF28A" w14:textId="77777777" w:rsidTr="000E38C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D0D0E1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36EA0555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15" w:type="dxa"/>
            <w:vAlign w:val="center"/>
          </w:tcPr>
          <w:p w14:paraId="4ADB4D31" w14:textId="77777777" w:rsidR="000E38C0" w:rsidRPr="00A02C06" w:rsidRDefault="000E38C0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15" w:type="dxa"/>
            <w:vAlign w:val="center"/>
          </w:tcPr>
          <w:p w14:paraId="5A2D3D4C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15" w:type="dxa"/>
            <w:vAlign w:val="center"/>
          </w:tcPr>
          <w:p w14:paraId="1495670D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15" w:type="dxa"/>
            <w:vAlign w:val="center"/>
          </w:tcPr>
          <w:p w14:paraId="429F1A6A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16" w:type="dxa"/>
            <w:vAlign w:val="center"/>
          </w:tcPr>
          <w:p w14:paraId="6CC5334A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080" w:type="dxa"/>
            <w:vAlign w:val="center"/>
          </w:tcPr>
          <w:p w14:paraId="644D9577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7</w:t>
            </w:r>
          </w:p>
        </w:tc>
      </w:tr>
      <w:tr w:rsidR="00A02C06" w:rsidRPr="00A02C06" w14:paraId="5F50A70B" w14:textId="77777777" w:rsidTr="00AC2A9E">
        <w:trPr>
          <w:trHeight w:hRule="exact" w:val="227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458B9" w14:textId="77777777" w:rsidR="000E38C0" w:rsidRPr="00A02C06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 (apelacyjne)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C7AB6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793A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36922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506A1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410D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88583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6BABE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70828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6BCD" w:rsidRPr="00A02C06" w14:paraId="435F1DA2" w14:textId="77777777" w:rsidTr="00AC2A9E">
        <w:trPr>
          <w:trHeight w:hRule="exact" w:val="227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42539E6" w14:textId="77777777" w:rsidR="000E38C0" w:rsidRPr="00A02C06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(zażaleniowe)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2AEB6C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650EB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AB3A89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F17AA7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B2D30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016014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CFD0B5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8689BF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4521ED" w14:textId="77777777" w:rsidR="00D876FC" w:rsidRPr="00A02C06" w:rsidRDefault="00D876FC" w:rsidP="00EC3844">
      <w:pPr>
        <w:outlineLvl w:val="0"/>
        <w:rPr>
          <w:rFonts w:ascii="Arial" w:hAnsi="Arial" w:cs="Arial"/>
          <w:b/>
        </w:rPr>
      </w:pPr>
      <w:bookmarkStart w:id="33" w:name="OLE_LINK2"/>
    </w:p>
    <w:p w14:paraId="3A2D4BFA" w14:textId="7F3765B1" w:rsidR="000E38C0" w:rsidRPr="00A02C06" w:rsidRDefault="000E38C0" w:rsidP="00EC3844">
      <w:pPr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</w:t>
      </w:r>
      <w:bookmarkEnd w:id="33"/>
      <w:r w:rsidRPr="00A02C06">
        <w:rPr>
          <w:rFonts w:ascii="Arial" w:hAnsi="Arial" w:cs="Arial"/>
          <w:b/>
        </w:rPr>
        <w:t xml:space="preserve"> 5.1. Szczegółowe rozliczenie skargi (wykaz S)</w:t>
      </w:r>
    </w:p>
    <w:tbl>
      <w:tblPr>
        <w:tblW w:w="15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270"/>
        <w:gridCol w:w="1082"/>
        <w:gridCol w:w="364"/>
        <w:gridCol w:w="962"/>
        <w:gridCol w:w="1008"/>
        <w:gridCol w:w="868"/>
        <w:gridCol w:w="839"/>
        <w:gridCol w:w="942"/>
        <w:gridCol w:w="882"/>
        <w:gridCol w:w="878"/>
        <w:gridCol w:w="914"/>
        <w:gridCol w:w="916"/>
        <w:gridCol w:w="703"/>
        <w:gridCol w:w="826"/>
        <w:gridCol w:w="924"/>
        <w:gridCol w:w="1320"/>
      </w:tblGrid>
      <w:tr w:rsidR="00A02C06" w:rsidRPr="00A02C06" w14:paraId="32F4A108" w14:textId="77777777" w:rsidTr="00380400">
        <w:trPr>
          <w:tblHeader/>
        </w:trPr>
        <w:tc>
          <w:tcPr>
            <w:tcW w:w="306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6C87A87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</w:tcBorders>
            <w:vAlign w:val="center"/>
          </w:tcPr>
          <w:p w14:paraId="04117C8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1008" w:type="dxa"/>
            <w:vMerge w:val="restart"/>
            <w:tcBorders>
              <w:top w:val="single" w:sz="8" w:space="0" w:color="auto"/>
            </w:tcBorders>
            <w:vAlign w:val="center"/>
          </w:tcPr>
          <w:p w14:paraId="2DE3786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5323" w:type="dxa"/>
            <w:gridSpan w:val="6"/>
            <w:tcBorders>
              <w:top w:val="single" w:sz="8" w:space="0" w:color="auto"/>
            </w:tcBorders>
            <w:vAlign w:val="center"/>
          </w:tcPr>
          <w:p w14:paraId="0A8EB8B9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69" w:type="dxa"/>
            <w:gridSpan w:val="4"/>
            <w:tcBorders>
              <w:top w:val="single" w:sz="8" w:space="0" w:color="auto"/>
            </w:tcBorders>
            <w:vAlign w:val="center"/>
          </w:tcPr>
          <w:p w14:paraId="2051589E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Pozostało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15CD8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Ogólna kwota </w:t>
            </w:r>
            <w:r w:rsidRPr="00A02C06">
              <w:rPr>
                <w:rFonts w:ascii="Arial" w:hAnsi="Arial" w:cs="Arial"/>
                <w:sz w:val="16"/>
                <w:szCs w:val="16"/>
              </w:rPr>
              <w:br/>
              <w:t xml:space="preserve">zasądzonych </w:t>
            </w:r>
            <w:r w:rsidRPr="00A02C06">
              <w:rPr>
                <w:rFonts w:ascii="Arial" w:hAnsi="Arial" w:cs="Arial"/>
                <w:sz w:val="16"/>
                <w:szCs w:val="16"/>
              </w:rPr>
              <w:br/>
              <w:t>odszkodowań</w:t>
            </w:r>
          </w:p>
          <w:p w14:paraId="7413B431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 w złotych )</w:t>
            </w:r>
          </w:p>
        </w:tc>
      </w:tr>
      <w:tr w:rsidR="00A02C06" w:rsidRPr="00A02C06" w14:paraId="51C4E453" w14:textId="77777777" w:rsidTr="00380400">
        <w:trPr>
          <w:trHeight w:val="15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DD272A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vMerge/>
            <w:vAlign w:val="center"/>
          </w:tcPr>
          <w:p w14:paraId="3D85DDE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</w:tcPr>
          <w:p w14:paraId="539E50A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7B89659E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4455" w:type="dxa"/>
            <w:gridSpan w:val="5"/>
            <w:vAlign w:val="center"/>
          </w:tcPr>
          <w:p w14:paraId="610C52C3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916" w:type="dxa"/>
            <w:vMerge w:val="restart"/>
            <w:vAlign w:val="center"/>
          </w:tcPr>
          <w:p w14:paraId="30CFE020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453" w:type="dxa"/>
            <w:gridSpan w:val="3"/>
            <w:vAlign w:val="center"/>
          </w:tcPr>
          <w:p w14:paraId="31D60AE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od wpływu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7B6E4E75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4C774DEA" w14:textId="77777777" w:rsidTr="00380400">
        <w:trPr>
          <w:trHeight w:val="39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09782DE1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2" w:type="dxa"/>
            <w:vMerge/>
            <w:vAlign w:val="center"/>
          </w:tcPr>
          <w:p w14:paraId="6284CF87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C1A5020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vMerge/>
            <w:vAlign w:val="center"/>
          </w:tcPr>
          <w:p w14:paraId="3880AC8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3B68574B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882" w:type="dxa"/>
            <w:vMerge w:val="restart"/>
            <w:vAlign w:val="center"/>
          </w:tcPr>
          <w:p w14:paraId="2CE9A95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78" w:type="dxa"/>
            <w:vMerge w:val="restart"/>
            <w:vAlign w:val="center"/>
          </w:tcPr>
          <w:p w14:paraId="1B1176C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914" w:type="dxa"/>
            <w:vMerge w:val="restart"/>
            <w:vAlign w:val="center"/>
          </w:tcPr>
          <w:p w14:paraId="080738F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916" w:type="dxa"/>
            <w:vMerge/>
            <w:vAlign w:val="center"/>
          </w:tcPr>
          <w:p w14:paraId="18203E4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28031E7D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1AB5675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3C497A53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ponad 4 mies.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69E68B35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602CF851" w14:textId="77777777" w:rsidTr="00380400">
        <w:trPr>
          <w:trHeight w:val="35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7F4E5C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2" w:type="dxa"/>
            <w:vMerge/>
            <w:vAlign w:val="center"/>
          </w:tcPr>
          <w:p w14:paraId="29208A25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0606869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vMerge/>
            <w:vAlign w:val="center"/>
          </w:tcPr>
          <w:p w14:paraId="6D925C1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vAlign w:val="center"/>
          </w:tcPr>
          <w:p w14:paraId="22E4817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42" w:type="dxa"/>
            <w:vAlign w:val="center"/>
          </w:tcPr>
          <w:p w14:paraId="33470C8B" w14:textId="77777777" w:rsidR="000E38C0" w:rsidRPr="00A02C06" w:rsidRDefault="000E38C0" w:rsidP="00EC3844">
            <w:pPr>
              <w:ind w:left="-76" w:right="-9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w tym przez zasądzenie kwoty pieniężnej</w:t>
            </w:r>
          </w:p>
        </w:tc>
        <w:tc>
          <w:tcPr>
            <w:tcW w:w="882" w:type="dxa"/>
            <w:vMerge/>
            <w:vAlign w:val="center"/>
          </w:tcPr>
          <w:p w14:paraId="47B8FC53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8" w:type="dxa"/>
            <w:vMerge/>
            <w:vAlign w:val="center"/>
          </w:tcPr>
          <w:p w14:paraId="1EB4CF1A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4" w:type="dxa"/>
            <w:vMerge/>
            <w:vAlign w:val="center"/>
          </w:tcPr>
          <w:p w14:paraId="1979CED9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vMerge/>
            <w:vAlign w:val="center"/>
          </w:tcPr>
          <w:p w14:paraId="7101095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vMerge/>
            <w:vAlign w:val="center"/>
          </w:tcPr>
          <w:p w14:paraId="4FD106E8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6" w:type="dxa"/>
            <w:vMerge/>
            <w:vAlign w:val="center"/>
          </w:tcPr>
          <w:p w14:paraId="2102CF1F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4" w:type="dxa"/>
            <w:vMerge/>
            <w:vAlign w:val="center"/>
          </w:tcPr>
          <w:p w14:paraId="03D08DC4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72DB3FD6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</w:tr>
      <w:tr w:rsidR="00A02C06" w:rsidRPr="00A02C06" w14:paraId="6F0B6C98" w14:textId="77777777" w:rsidTr="00380400">
        <w:trPr>
          <w:tblHeader/>
        </w:trPr>
        <w:tc>
          <w:tcPr>
            <w:tcW w:w="3066" w:type="dxa"/>
            <w:gridSpan w:val="4"/>
            <w:tcBorders>
              <w:left w:val="single" w:sz="8" w:space="0" w:color="auto"/>
            </w:tcBorders>
            <w:vAlign w:val="center"/>
          </w:tcPr>
          <w:p w14:paraId="383F13C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62" w:type="dxa"/>
            <w:vAlign w:val="center"/>
          </w:tcPr>
          <w:p w14:paraId="66E625F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8" w:type="dxa"/>
            <w:vAlign w:val="center"/>
          </w:tcPr>
          <w:p w14:paraId="264B2D7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8" w:type="dxa"/>
            <w:vAlign w:val="center"/>
          </w:tcPr>
          <w:p w14:paraId="2D1B81E0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39" w:type="dxa"/>
            <w:vAlign w:val="center"/>
          </w:tcPr>
          <w:p w14:paraId="135233D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42" w:type="dxa"/>
            <w:vAlign w:val="center"/>
          </w:tcPr>
          <w:p w14:paraId="539B5AD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2" w:type="dxa"/>
            <w:vAlign w:val="center"/>
          </w:tcPr>
          <w:p w14:paraId="09F858CD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78" w:type="dxa"/>
            <w:vAlign w:val="center"/>
          </w:tcPr>
          <w:p w14:paraId="1773658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14" w:type="dxa"/>
            <w:vAlign w:val="center"/>
          </w:tcPr>
          <w:p w14:paraId="410A903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16" w:type="dxa"/>
            <w:vAlign w:val="center"/>
          </w:tcPr>
          <w:p w14:paraId="4D4C1D5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3" w:type="dxa"/>
            <w:vAlign w:val="center"/>
          </w:tcPr>
          <w:p w14:paraId="7C0F9B9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26" w:type="dxa"/>
            <w:vAlign w:val="center"/>
          </w:tcPr>
          <w:p w14:paraId="7DD157D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24" w:type="dxa"/>
            <w:vAlign w:val="center"/>
          </w:tcPr>
          <w:p w14:paraId="63236E01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center"/>
          </w:tcPr>
          <w:p w14:paraId="613FFE4B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A02C06" w:rsidRPr="00A02C06" w14:paraId="26696668" w14:textId="77777777" w:rsidTr="00380400">
        <w:tc>
          <w:tcPr>
            <w:tcW w:w="2702" w:type="dxa"/>
            <w:gridSpan w:val="3"/>
            <w:tcBorders>
              <w:left w:val="single" w:sz="8" w:space="0" w:color="auto"/>
              <w:right w:val="single" w:sz="12" w:space="0" w:color="auto"/>
            </w:tcBorders>
          </w:tcPr>
          <w:p w14:paraId="2451EBE5" w14:textId="77777777" w:rsidR="000E38C0" w:rsidRPr="00A02C06" w:rsidRDefault="000E38C0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b/>
                <w:sz w:val="20"/>
                <w:szCs w:val="20"/>
              </w:rPr>
              <w:t>Ogółem</w:t>
            </w:r>
            <w:r w:rsidRPr="00A02C06">
              <w:rPr>
                <w:rFonts w:ascii="Arial" w:hAnsi="Arial" w:cs="Arial"/>
              </w:rPr>
              <w:t xml:space="preserve"> </w:t>
            </w:r>
            <w:r w:rsidRPr="00A02C06">
              <w:rPr>
                <w:rFonts w:ascii="Arial" w:hAnsi="Arial" w:cs="Arial"/>
                <w:b/>
                <w:sz w:val="14"/>
                <w:szCs w:val="14"/>
              </w:rPr>
              <w:t>(wiersze od 02 do 12)</w:t>
            </w:r>
            <w:r w:rsidRPr="00A02C06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3809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8F6DF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3B6EE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B435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36BD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B047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64F70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245A6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6A022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2658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F0AF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74702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04F9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5797DA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C34CEDD" w14:textId="77777777" w:rsidTr="00380400">
        <w:trPr>
          <w:cantSplit/>
        </w:trPr>
        <w:tc>
          <w:tcPr>
            <w:tcW w:w="350" w:type="dxa"/>
            <w:vMerge w:val="restart"/>
            <w:tcBorders>
              <w:left w:val="single" w:sz="8" w:space="0" w:color="auto"/>
            </w:tcBorders>
            <w:textDirection w:val="btLr"/>
          </w:tcPr>
          <w:p w14:paraId="3C10C888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Skarga na</w:t>
            </w:r>
          </w:p>
          <w:p w14:paraId="348A5FF3" w14:textId="6AE9D11C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3B8FC1A6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4C504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6D76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2B06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865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F1F7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778F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7856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6725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B2A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C518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0176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EE48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29AB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1524E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08CF236A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0F0C92D" w14:textId="6599103C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6062BBD5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CB737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94D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3F07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08C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9F2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2611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27E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42E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438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870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463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1FBE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8A90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AA280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8249F31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D8E3ED3" w14:textId="4C4E4E4A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250CE9AA" w14:textId="77777777" w:rsidR="00261EB5" w:rsidRPr="00A02C06" w:rsidRDefault="00261EB5" w:rsidP="00EC3844">
            <w:pPr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zwłokę wykonania opinii przez biegłych albo zasięganie przez sędziów kolejnych opinii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DD65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663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8BC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C4D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D98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7E7D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FE7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3D8C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1C3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4BB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42D2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4AC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4F5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2AAC6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49D4AD9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FFC0859" w14:textId="6676BF4D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52D9073D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77EE2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882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246B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7D1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EFEC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D1E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1CBA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E69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3CF1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BE9C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4B4B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58B2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134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37BEB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F33ABE1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514D6024" w14:textId="680D8250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206E21EB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7E9DF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DE0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F64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C05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79CD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8035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6409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9662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FE87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4F27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C10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344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D7DB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5D452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7A83C3F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C55E386" w14:textId="34560A13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06069793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9AAC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7A22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D08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3FDF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0A0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AC5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51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D22F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251F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039F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C978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D742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EB84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D0D5D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8A07E9B" w14:textId="77777777" w:rsidTr="00E06C2D">
        <w:trPr>
          <w:cantSplit/>
          <w:trHeight w:val="241"/>
        </w:trPr>
        <w:tc>
          <w:tcPr>
            <w:tcW w:w="350" w:type="dxa"/>
            <w:vMerge/>
            <w:tcBorders>
              <w:left w:val="single" w:sz="8" w:space="0" w:color="auto"/>
            </w:tcBorders>
            <w:textDirection w:val="btLr"/>
            <w:vAlign w:val="center"/>
          </w:tcPr>
          <w:p w14:paraId="6C1C1DFE" w14:textId="38C16AF2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 w:val="restart"/>
            <w:vAlign w:val="center"/>
          </w:tcPr>
          <w:p w14:paraId="0DB782B3" w14:textId="77777777" w:rsidR="00261EB5" w:rsidRPr="00A02C06" w:rsidRDefault="00261EB5" w:rsidP="00EC3844">
            <w:pPr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82" w:type="dxa"/>
            <w:tcBorders>
              <w:right w:val="single" w:sz="12" w:space="0" w:color="auto"/>
            </w:tcBorders>
            <w:vAlign w:val="center"/>
          </w:tcPr>
          <w:p w14:paraId="541DD662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640C6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FB73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415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06C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8391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D1F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A048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CCA8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268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186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538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044A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6FA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85D09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EB5B308" w14:textId="77777777" w:rsidTr="00380400">
        <w:trPr>
          <w:cantSplit/>
          <w:trHeight w:val="240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025F844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14:paraId="7BB2417C" w14:textId="77777777" w:rsidR="00261EB5" w:rsidRPr="00A02C06" w:rsidRDefault="00261EB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2" w:type="dxa"/>
            <w:tcBorders>
              <w:right w:val="single" w:sz="12" w:space="0" w:color="auto"/>
            </w:tcBorders>
            <w:vAlign w:val="center"/>
          </w:tcPr>
          <w:p w14:paraId="00872AC3" w14:textId="77777777" w:rsidR="00261EB5" w:rsidRPr="00A02C06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01FEE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5C3E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A57E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C107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0784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12F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EF7F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B448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FBBD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082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7C30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8FC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4990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2FB16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C1AB271" w14:textId="77777777" w:rsidTr="00380400">
        <w:trPr>
          <w:cantSplit/>
          <w:trHeight w:val="400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BA201FE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  <w:bookmarkStart w:id="34" w:name="_Hlk137448846"/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  <w:vAlign w:val="center"/>
          </w:tcPr>
          <w:p w14:paraId="613316B5" w14:textId="77777777" w:rsidR="00261EB5" w:rsidRPr="00A02C06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B08BF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964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0E44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6FE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DAB5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2B63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44C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8B75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8D6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635E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D36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20E1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184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53EF9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75732DA" w14:textId="77777777" w:rsidTr="00380400">
        <w:trPr>
          <w:cantSplit/>
          <w:trHeight w:val="15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573C834C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  <w:vAlign w:val="center"/>
          </w:tcPr>
          <w:p w14:paraId="4785EA54" w14:textId="77777777" w:rsidR="00261EB5" w:rsidRPr="00A02C06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B6BAF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F0A3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8B52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8D3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AD20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8B4D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0CB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7126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90DE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6F14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3A1B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EB5C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163A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8998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bookmarkEnd w:id="34"/>
      <w:tr w:rsidR="00A02C06" w:rsidRPr="00A02C06" w14:paraId="2CDDD906" w14:textId="77777777" w:rsidTr="00380400">
        <w:trPr>
          <w:cantSplit/>
          <w:trHeight w:val="170"/>
        </w:trPr>
        <w:tc>
          <w:tcPr>
            <w:tcW w:w="350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5746A85D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CB5E973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C9CFAB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30CCB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2AF44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EA398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AE0C4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19823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4647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AE50A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596F4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0F221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9B3C1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5D54F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913EF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28EB7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</w:tbl>
    <w:p w14:paraId="7508DC21" w14:textId="77777777" w:rsidR="00E06C2D" w:rsidRPr="00A02C06" w:rsidRDefault="00E06C2D" w:rsidP="00EC3844">
      <w:pPr>
        <w:spacing w:after="40"/>
        <w:ind w:left="1120" w:hanging="1120"/>
        <w:rPr>
          <w:rFonts w:ascii="Arial" w:hAnsi="Arial" w:cs="Arial"/>
          <w:b/>
        </w:rPr>
      </w:pPr>
    </w:p>
    <w:p w14:paraId="0CFEDE84" w14:textId="77777777" w:rsidR="00261EB5" w:rsidRPr="00A02C06" w:rsidRDefault="00261EB5" w:rsidP="00EC3844">
      <w:pPr>
        <w:spacing w:after="40"/>
        <w:ind w:left="1120" w:hanging="1120"/>
        <w:rPr>
          <w:rFonts w:ascii="Arial" w:hAnsi="Arial" w:cs="Arial"/>
          <w:b/>
        </w:rPr>
      </w:pPr>
    </w:p>
    <w:p w14:paraId="5F42086A" w14:textId="38F7FFE6" w:rsidR="000E38C0" w:rsidRPr="00A02C06" w:rsidRDefault="000E38C0" w:rsidP="00EC3844">
      <w:pPr>
        <w:spacing w:after="40"/>
        <w:ind w:left="1120" w:hanging="1120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</w:rPr>
        <w:t xml:space="preserve">Dział 5.2. </w:t>
      </w:r>
      <w:bookmarkStart w:id="35" w:name="OLE_LINK1"/>
      <w:r w:rsidR="00A541E4" w:rsidRPr="00A02C06">
        <w:rPr>
          <w:rFonts w:ascii="Arial" w:hAnsi="Arial" w:cs="Arial"/>
          <w:b/>
        </w:rPr>
        <w:t>Kontrolka skarg w sprawach cywilnych (w wydziale, którego sprawy skarga dotyczy</w:t>
      </w:r>
      <w:r w:rsidR="00A541E4" w:rsidRPr="00A02C06">
        <w:rPr>
          <w:rFonts w:ascii="Arial" w:hAnsi="Arial" w:cs="Arial"/>
          <w:b/>
          <w:sz w:val="18"/>
          <w:szCs w:val="18"/>
        </w:rPr>
        <w:t xml:space="preserve">) </w:t>
      </w:r>
      <w:r w:rsidR="00A541E4" w:rsidRPr="00A02C06">
        <w:rPr>
          <w:rFonts w:ascii="Arial" w:hAnsi="Arial" w:cs="Arial"/>
          <w:bCs/>
          <w:sz w:val="18"/>
          <w:szCs w:val="18"/>
        </w:rPr>
        <w:t>(§ 462</w:t>
      </w:r>
      <w:r w:rsidR="00A541E4" w:rsidRPr="00A02C06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A541E4" w:rsidRPr="00A02C06">
        <w:rPr>
          <w:rFonts w:ascii="Arial" w:hAnsi="Arial" w:cs="Arial"/>
          <w:bCs/>
          <w:sz w:val="18"/>
          <w:szCs w:val="18"/>
        </w:rPr>
        <w:t>ust. 1 zarządzenia</w:t>
      </w:r>
      <w:r w:rsidR="00A541E4" w:rsidRPr="00A02C06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</w:t>
      </w:r>
    </w:p>
    <w:tbl>
      <w:tblPr>
        <w:tblW w:w="0" w:type="auto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4D2AA5" w:rsidRPr="00476C52" w14:paraId="45ECEBE2" w14:textId="77777777" w:rsidTr="004D2AA5">
        <w:trPr>
          <w:cantSplit/>
          <w:trHeight w:val="167"/>
        </w:trPr>
        <w:tc>
          <w:tcPr>
            <w:tcW w:w="1945" w:type="dxa"/>
            <w:gridSpan w:val="2"/>
            <w:vMerge w:val="restart"/>
            <w:vAlign w:val="center"/>
          </w:tcPr>
          <w:bookmarkEnd w:id="35"/>
          <w:p w14:paraId="73C8592C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811E8D7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121E63B0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32E319C6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4D609BAB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0E40C7B1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6639793C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4D2AA5" w:rsidRPr="00476C52" w14:paraId="68D46AB6" w14:textId="77777777" w:rsidTr="004D2AA5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2D2204F6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0D250C44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61543756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76DBC5A4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683A17E4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17B374A6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5A8ED095" w14:textId="77777777" w:rsidR="004D2AA5" w:rsidRPr="00476C52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3E4BA86" w14:textId="77777777" w:rsidR="004D2AA5" w:rsidRPr="00476C52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4D2AA5" w:rsidRPr="00476C52" w14:paraId="6B04EAF7" w14:textId="77777777" w:rsidTr="004D2AA5">
        <w:trPr>
          <w:cantSplit/>
          <w:trHeight w:val="268"/>
        </w:trPr>
        <w:tc>
          <w:tcPr>
            <w:tcW w:w="1945" w:type="dxa"/>
            <w:gridSpan w:val="2"/>
            <w:vMerge/>
          </w:tcPr>
          <w:p w14:paraId="380EC59F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9C0481E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09B7B31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77D1EDE6" w14:textId="77777777" w:rsidR="004D2AA5" w:rsidRPr="00B92F2B" w:rsidRDefault="004D2AA5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4BA08E5C" w14:textId="77777777" w:rsidR="004D2AA5" w:rsidRPr="00B92F2B" w:rsidRDefault="004D2AA5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6982385C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43B91290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E0A02CB" w14:textId="77777777" w:rsidR="004D2AA5" w:rsidRPr="00476C52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119EF7A" w14:textId="77777777" w:rsidR="004D2AA5" w:rsidRPr="00476C52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4D2AA5" w:rsidRPr="00476C52" w14:paraId="332F2649" w14:textId="77777777" w:rsidTr="004D2AA5">
        <w:trPr>
          <w:trHeight w:val="109"/>
        </w:trPr>
        <w:tc>
          <w:tcPr>
            <w:tcW w:w="1945" w:type="dxa"/>
            <w:gridSpan w:val="2"/>
          </w:tcPr>
          <w:p w14:paraId="36B70928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26E70E16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09143192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6BE5DC4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0201D18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5B08E2FB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EF89909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2213F704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72F81AF5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4D2AA5" w:rsidRPr="00476C52" w14:paraId="11E32383" w14:textId="77777777" w:rsidTr="004D2AA5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DC8CF8" w14:textId="77777777" w:rsidR="004D2AA5" w:rsidRPr="00476C52" w:rsidRDefault="004D2AA5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18E6C0" w14:textId="77777777" w:rsidR="004D2AA5" w:rsidRPr="00476C52" w:rsidRDefault="004D2AA5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05939BB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1A087694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51B9D5B8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6148D865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42A291C1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1BE64A3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027C504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0BDF16A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</w:tr>
    </w:tbl>
    <w:p w14:paraId="61ED3756" w14:textId="77777777" w:rsidR="004D2AA5" w:rsidRDefault="004D2AA5" w:rsidP="00EC3844">
      <w:pPr>
        <w:ind w:left="900" w:hanging="900"/>
        <w:rPr>
          <w:rFonts w:ascii="Arial" w:hAnsi="Arial" w:cs="Arial"/>
          <w:b/>
          <w:bCs/>
          <w:sz w:val="8"/>
          <w:szCs w:val="8"/>
        </w:rPr>
      </w:pPr>
    </w:p>
    <w:p w14:paraId="5A4ADD6B" w14:textId="22C72BD7" w:rsidR="000E38C0" w:rsidRPr="00A02C06" w:rsidRDefault="000E38C0" w:rsidP="00EC3844">
      <w:pPr>
        <w:ind w:left="900" w:hanging="900"/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7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0"/>
        <w:gridCol w:w="1140"/>
        <w:gridCol w:w="242"/>
        <w:gridCol w:w="878"/>
        <w:gridCol w:w="1344"/>
        <w:gridCol w:w="613"/>
        <w:gridCol w:w="291"/>
        <w:gridCol w:w="880"/>
        <w:gridCol w:w="910"/>
        <w:gridCol w:w="933"/>
        <w:gridCol w:w="1276"/>
        <w:gridCol w:w="1133"/>
        <w:gridCol w:w="822"/>
        <w:gridCol w:w="850"/>
        <w:gridCol w:w="926"/>
        <w:gridCol w:w="1262"/>
        <w:gridCol w:w="1064"/>
      </w:tblGrid>
      <w:tr w:rsidR="00A02C06" w:rsidRPr="00A02C06" w14:paraId="48C0E39C" w14:textId="77777777" w:rsidTr="004D2AA5">
        <w:trPr>
          <w:trHeight w:val="147"/>
        </w:trPr>
        <w:tc>
          <w:tcPr>
            <w:tcW w:w="567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51D372C" w14:textId="77777777" w:rsidR="00FE3FA4" w:rsidRPr="00A02C06" w:rsidRDefault="00FE3FA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723" w:type="dxa"/>
            <w:gridSpan w:val="3"/>
            <w:tcBorders>
              <w:top w:val="single" w:sz="8" w:space="0" w:color="auto"/>
            </w:tcBorders>
            <w:vAlign w:val="center"/>
          </w:tcPr>
          <w:p w14:paraId="4CDA54F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6EFB9573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44A13C50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7893935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5087647D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 zadośćuczynienia (zł)</w:t>
            </w:r>
          </w:p>
        </w:tc>
        <w:tc>
          <w:tcPr>
            <w:tcW w:w="2598" w:type="dxa"/>
            <w:gridSpan w:val="3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7526F62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262" w:type="dxa"/>
            <w:vMerge w:val="restart"/>
            <w:tcBorders>
              <w:top w:val="single" w:sz="8" w:space="0" w:color="auto"/>
            </w:tcBorders>
            <w:vAlign w:val="center"/>
          </w:tcPr>
          <w:p w14:paraId="72BD77AD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69A51577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7D356C8A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064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591E312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 zadośćuczynienia (zł)</w:t>
            </w:r>
          </w:p>
        </w:tc>
      </w:tr>
      <w:tr w:rsidR="00A02C06" w:rsidRPr="00A02C06" w14:paraId="248E3955" w14:textId="77777777" w:rsidTr="004D2AA5">
        <w:trPr>
          <w:trHeight w:val="171"/>
        </w:trPr>
        <w:tc>
          <w:tcPr>
            <w:tcW w:w="5678" w:type="dxa"/>
            <w:gridSpan w:val="7"/>
            <w:vMerge/>
            <w:tcBorders>
              <w:left w:val="single" w:sz="8" w:space="0" w:color="auto"/>
            </w:tcBorders>
            <w:vAlign w:val="center"/>
          </w:tcPr>
          <w:p w14:paraId="2AE8A8BF" w14:textId="77777777" w:rsidR="00FE3FA4" w:rsidRPr="00A02C06" w:rsidRDefault="00FE3FA4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 w:val="restart"/>
            <w:tcBorders>
              <w:top w:val="single" w:sz="4" w:space="0" w:color="auto"/>
            </w:tcBorders>
            <w:vAlign w:val="center"/>
          </w:tcPr>
          <w:p w14:paraId="3A9E6F65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14:paraId="6B243E85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276" w:type="dxa"/>
            <w:vMerge/>
            <w:vAlign w:val="center"/>
          </w:tcPr>
          <w:p w14:paraId="687F636F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right w:val="single" w:sz="12" w:space="0" w:color="auto"/>
            </w:tcBorders>
            <w:vAlign w:val="center"/>
          </w:tcPr>
          <w:p w14:paraId="7A16818C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2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74CB1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76" w:type="dxa"/>
            <w:gridSpan w:val="2"/>
            <w:tcBorders>
              <w:left w:val="single" w:sz="4" w:space="0" w:color="auto"/>
            </w:tcBorders>
            <w:vAlign w:val="center"/>
          </w:tcPr>
          <w:p w14:paraId="37A0660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262" w:type="dxa"/>
            <w:vMerge/>
            <w:vAlign w:val="center"/>
          </w:tcPr>
          <w:p w14:paraId="1F763218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4" w:type="dxa"/>
            <w:vMerge/>
            <w:tcBorders>
              <w:right w:val="single" w:sz="8" w:space="0" w:color="auto"/>
            </w:tcBorders>
            <w:vAlign w:val="center"/>
          </w:tcPr>
          <w:p w14:paraId="146C949E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02C06" w:rsidRPr="00A02C06" w14:paraId="6CBC3595" w14:textId="77777777" w:rsidTr="00AC2A9E">
        <w:trPr>
          <w:trHeight w:val="340"/>
        </w:trPr>
        <w:tc>
          <w:tcPr>
            <w:tcW w:w="5678" w:type="dxa"/>
            <w:gridSpan w:val="7"/>
            <w:vMerge/>
            <w:tcBorders>
              <w:left w:val="single" w:sz="8" w:space="0" w:color="auto"/>
            </w:tcBorders>
            <w:vAlign w:val="center"/>
          </w:tcPr>
          <w:p w14:paraId="7F3A33BD" w14:textId="77777777" w:rsidR="00FE3FA4" w:rsidRPr="00A02C06" w:rsidRDefault="00FE3FA4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bottom w:val="single" w:sz="4" w:space="0" w:color="auto"/>
            </w:tcBorders>
            <w:vAlign w:val="center"/>
          </w:tcPr>
          <w:p w14:paraId="76DFCCE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47B7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1F52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9E5A57F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A0AAD97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3307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D5C5DB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84554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vAlign w:val="center"/>
          </w:tcPr>
          <w:p w14:paraId="1EC955AC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4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CE87423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02C06" w:rsidRPr="00A02C06" w14:paraId="09C3F975" w14:textId="77777777" w:rsidTr="00466289">
        <w:trPr>
          <w:trHeight w:val="171"/>
        </w:trPr>
        <w:tc>
          <w:tcPr>
            <w:tcW w:w="5678" w:type="dxa"/>
            <w:gridSpan w:val="7"/>
            <w:tcBorders>
              <w:left w:val="single" w:sz="8" w:space="0" w:color="auto"/>
            </w:tcBorders>
            <w:vAlign w:val="center"/>
          </w:tcPr>
          <w:p w14:paraId="0B60914A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80" w:type="dxa"/>
            <w:tcBorders>
              <w:bottom w:val="single" w:sz="12" w:space="0" w:color="auto"/>
            </w:tcBorders>
            <w:vAlign w:val="center"/>
          </w:tcPr>
          <w:p w14:paraId="12B2769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0" w:type="dxa"/>
            <w:tcBorders>
              <w:bottom w:val="single" w:sz="12" w:space="0" w:color="auto"/>
            </w:tcBorders>
            <w:vAlign w:val="center"/>
          </w:tcPr>
          <w:p w14:paraId="637D176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3" w:type="dxa"/>
            <w:tcBorders>
              <w:bottom w:val="single" w:sz="12" w:space="0" w:color="auto"/>
            </w:tcBorders>
            <w:vAlign w:val="center"/>
          </w:tcPr>
          <w:p w14:paraId="50F70D3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30C24E5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455B1E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5681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437EEB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0CC9AB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74587B4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4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017F3FE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02C06" w:rsidRPr="00A02C06" w14:paraId="3227ADD8" w14:textId="77777777" w:rsidTr="001C2B98">
        <w:trPr>
          <w:trHeight w:val="171"/>
        </w:trPr>
        <w:tc>
          <w:tcPr>
            <w:tcW w:w="4774" w:type="dxa"/>
            <w:gridSpan w:val="5"/>
            <w:vMerge w:val="restart"/>
            <w:tcBorders>
              <w:left w:val="single" w:sz="8" w:space="0" w:color="auto"/>
            </w:tcBorders>
            <w:vAlign w:val="bottom"/>
          </w:tcPr>
          <w:p w14:paraId="3E45C43D" w14:textId="5E2B21A3" w:rsidR="002A5093" w:rsidRPr="00A02C06" w:rsidRDefault="002A5093" w:rsidP="00EC3844">
            <w:pPr>
              <w:ind w:left="-14"/>
              <w:rPr>
                <w:rFonts w:ascii="Arial" w:hAnsi="Arial" w:cs="Arial"/>
                <w:b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4A2DAC" w:rsidRPr="00A02C06">
              <w:rPr>
                <w:rFonts w:ascii="Arial" w:hAnsi="Arial" w:cs="Arial"/>
                <w:b/>
                <w:sz w:val="16"/>
                <w:szCs w:val="16"/>
              </w:rPr>
              <w:t xml:space="preserve">21, 23 do </w:t>
            </w:r>
            <w:r w:rsidRPr="00A02C06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4A2DAC" w:rsidRPr="00A02C06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A02C06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613" w:type="dxa"/>
            <w:vMerge w:val="restart"/>
            <w:tcBorders>
              <w:right w:val="single" w:sz="12" w:space="0" w:color="auto"/>
            </w:tcBorders>
            <w:vAlign w:val="center"/>
          </w:tcPr>
          <w:p w14:paraId="15862920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E45B09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132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21339793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A02C06">
              <w:rPr>
                <w:rFonts w:ascii="Arial" w:hAnsi="Arial" w:cs="Arial"/>
                <w:b/>
                <w:sz w:val="16"/>
              </w:rPr>
              <w:t>I instancja</w:t>
            </w:r>
          </w:p>
        </w:tc>
        <w:tc>
          <w:tcPr>
            <w:tcW w:w="4924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6291C18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A02C06">
              <w:rPr>
                <w:rFonts w:ascii="Arial" w:hAnsi="Arial" w:cs="Arial"/>
                <w:b/>
                <w:sz w:val="16"/>
              </w:rPr>
              <w:t>II instancja</w:t>
            </w:r>
          </w:p>
        </w:tc>
      </w:tr>
      <w:tr w:rsidR="00A02C06" w:rsidRPr="00A02C06" w14:paraId="22FDB3B6" w14:textId="77777777" w:rsidTr="00CE573E">
        <w:trPr>
          <w:trHeight w:val="171"/>
        </w:trPr>
        <w:tc>
          <w:tcPr>
            <w:tcW w:w="4774" w:type="dxa"/>
            <w:gridSpan w:val="5"/>
            <w:vMerge/>
            <w:tcBorders>
              <w:left w:val="single" w:sz="8" w:space="0" w:color="auto"/>
            </w:tcBorders>
            <w:vAlign w:val="center"/>
          </w:tcPr>
          <w:p w14:paraId="37450B3D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b/>
              </w:rPr>
            </w:pPr>
          </w:p>
        </w:tc>
        <w:tc>
          <w:tcPr>
            <w:tcW w:w="613" w:type="dxa"/>
            <w:vMerge/>
            <w:tcBorders>
              <w:right w:val="single" w:sz="12" w:space="0" w:color="auto"/>
            </w:tcBorders>
            <w:vAlign w:val="center"/>
          </w:tcPr>
          <w:p w14:paraId="6ECCFFD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left w:val="single" w:sz="12" w:space="0" w:color="auto"/>
            </w:tcBorders>
            <w:vAlign w:val="center"/>
          </w:tcPr>
          <w:p w14:paraId="497FF5C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80" w:type="dxa"/>
          </w:tcPr>
          <w:p w14:paraId="4D03E9B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10" w:type="dxa"/>
          </w:tcPr>
          <w:p w14:paraId="2A2A144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33" w:type="dxa"/>
          </w:tcPr>
          <w:p w14:paraId="2B59D3B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</w:tcPr>
          <w:p w14:paraId="301C1C7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17C431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727997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537FDBE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00E37B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62" w:type="dxa"/>
          </w:tcPr>
          <w:p w14:paraId="6C7D4611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CF5F67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A02C06" w:rsidRPr="00A02C06" w14:paraId="57685653" w14:textId="77777777" w:rsidTr="00CE573E">
        <w:trPr>
          <w:trHeight w:val="423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79E41D96" w14:textId="77777777" w:rsidR="00956A5B" w:rsidRPr="00A02C06" w:rsidRDefault="00956A5B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F5006D8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014wk,</w:t>
            </w:r>
          </w:p>
          <w:p w14:paraId="7C234FFA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014oc,</w:t>
            </w:r>
          </w:p>
          <w:p w14:paraId="71C01CE8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014pz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221F07B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80" w:type="dxa"/>
          </w:tcPr>
          <w:p w14:paraId="1B1396CC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598CCA2D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093517C9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4DE4206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D97CF5F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73FB5EA1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D6A2EB8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3D8EEF6F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2F843DB5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F400E0F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C618BDA" w14:textId="77777777" w:rsidTr="00AC2A9E"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58C4982D" w14:textId="77777777" w:rsidR="00FE3FA4" w:rsidRPr="00A02C06" w:rsidRDefault="00FE3FA4" w:rsidP="00EC3844">
            <w:pPr>
              <w:ind w:left="-14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090ED104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87531B1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80" w:type="dxa"/>
          </w:tcPr>
          <w:p w14:paraId="62FFFF5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11F43EC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6218D6F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DFAD16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A409EA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C127F8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5CB2126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3678455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3F09119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59F4B8C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37282EA" w14:textId="77777777" w:rsidTr="00AC2A9E">
        <w:tc>
          <w:tcPr>
            <w:tcW w:w="1170" w:type="dxa"/>
            <w:vMerge w:val="restart"/>
            <w:tcBorders>
              <w:left w:val="single" w:sz="8" w:space="0" w:color="auto"/>
            </w:tcBorders>
            <w:vAlign w:val="center"/>
          </w:tcPr>
          <w:p w14:paraId="653EF0B3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za szkody wyrządzone przez służbę zdrowia.</w:t>
            </w:r>
          </w:p>
          <w:p w14:paraId="3AA5004F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Sprawy przeciwko:</w:t>
            </w:r>
          </w:p>
        </w:tc>
        <w:tc>
          <w:tcPr>
            <w:tcW w:w="3604" w:type="dxa"/>
            <w:gridSpan w:val="4"/>
            <w:vAlign w:val="center"/>
          </w:tcPr>
          <w:p w14:paraId="6709A526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samodzielnemu (posiadającemu osobowość prawną) publicznemu zakładowi opieki zdrowotnej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811837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2ED2BD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80" w:type="dxa"/>
          </w:tcPr>
          <w:p w14:paraId="6FB7DF8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C07F52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58546CD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9E19E8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F8B49A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3D9576B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9F9202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55535CC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7A1BD5C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8E4FAB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78EDE53" w14:textId="77777777" w:rsidTr="00AC2A9E">
        <w:tc>
          <w:tcPr>
            <w:tcW w:w="1170" w:type="dxa"/>
            <w:vMerge/>
            <w:tcBorders>
              <w:left w:val="single" w:sz="8" w:space="0" w:color="auto"/>
            </w:tcBorders>
            <w:vAlign w:val="center"/>
          </w:tcPr>
          <w:p w14:paraId="7B151555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4" w:type="dxa"/>
            <w:gridSpan w:val="4"/>
            <w:vAlign w:val="center"/>
          </w:tcPr>
          <w:p w14:paraId="72E06546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Skarbowi Państwa lub jednostce samorządu terytorialnego, w związku ze szkodą zaistniałą w niesamodzielnym publicznym zakładzie służby zdrowia (w tym także przed 1 stycznia 1999 r.)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59A10F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28981D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80" w:type="dxa"/>
          </w:tcPr>
          <w:p w14:paraId="1045D73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25F0E5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73B6B90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E5716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43C3BE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5D2212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94F672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4636338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286326B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ED0490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E866872" w14:textId="77777777" w:rsidTr="00AC2A9E">
        <w:tc>
          <w:tcPr>
            <w:tcW w:w="1170" w:type="dxa"/>
            <w:vMerge/>
            <w:tcBorders>
              <w:left w:val="single" w:sz="8" w:space="0" w:color="auto"/>
            </w:tcBorders>
            <w:vAlign w:val="center"/>
          </w:tcPr>
          <w:p w14:paraId="5EF3D9F6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4" w:type="dxa"/>
            <w:gridSpan w:val="4"/>
            <w:vAlign w:val="center"/>
          </w:tcPr>
          <w:p w14:paraId="4BFD9AF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niepublicznym (prywatnym i spółdzielczym) zakładom służby zdrowia (bez względu na ich formę organizacyjną)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5B2EE57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1253FF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80" w:type="dxa"/>
          </w:tcPr>
          <w:p w14:paraId="7D13189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0A2D4A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61C52AA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401A7D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E911A9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0FB67FE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7569C3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0B399C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051F898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5EB4A1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F313727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1561C348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1120" w:type="dxa"/>
            <w:gridSpan w:val="2"/>
            <w:vMerge w:val="restart"/>
            <w:vAlign w:val="center"/>
          </w:tcPr>
          <w:p w14:paraId="628D657D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podległych Ministrowi Sprawiedliwości</w:t>
            </w:r>
          </w:p>
        </w:tc>
        <w:tc>
          <w:tcPr>
            <w:tcW w:w="1344" w:type="dxa"/>
            <w:vAlign w:val="center"/>
          </w:tcPr>
          <w:p w14:paraId="657B5F6C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908AB7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A6F06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80" w:type="dxa"/>
          </w:tcPr>
          <w:p w14:paraId="5B60DEF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2E5714E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5DCACED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86D186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C4DA6D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6A058EB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24201A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6946AD2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76D754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D3902E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342327FE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0E1DA7D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14:paraId="22BCA053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44" w:type="dxa"/>
            <w:vAlign w:val="center"/>
          </w:tcPr>
          <w:p w14:paraId="395F52FD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18FF8EA7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F104ED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80" w:type="dxa"/>
          </w:tcPr>
          <w:p w14:paraId="4FAE8F5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6BCC2C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28960E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5652B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9AFC1B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6A7931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5C3FFF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B3EF87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39D01DA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00E000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2FFF075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3C1F7E4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034FCB49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innych  resortów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73660C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2A663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80" w:type="dxa"/>
          </w:tcPr>
          <w:p w14:paraId="319F385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444274F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48D38F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D009E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019453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4480A4A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639361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BDCFCA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7D4720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C27193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1D67B6A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3FB8944B" w14:textId="77777777" w:rsidR="00FE3FA4" w:rsidRPr="00A02C06" w:rsidRDefault="00FE3FA4" w:rsidP="00EC3844">
            <w:pPr>
              <w:ind w:left="-14" w:right="-42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Odpowiedzialność za szkodę wyrządzoną przez niezgodne z prawem działanie lub zaniechanie przy wykonywaniu władzy publicznej (art. 417 §1 kc)</w:t>
            </w:r>
          </w:p>
        </w:tc>
        <w:tc>
          <w:tcPr>
            <w:tcW w:w="2464" w:type="dxa"/>
            <w:gridSpan w:val="3"/>
            <w:vAlign w:val="center"/>
          </w:tcPr>
          <w:p w14:paraId="271DC848" w14:textId="77777777" w:rsidR="00FE3FA4" w:rsidRPr="00A02C06" w:rsidRDefault="00FE3FA4" w:rsidP="00EC3844">
            <w:pPr>
              <w:ind w:left="-14"/>
              <w:rPr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C992D2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B64FC97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</w:tcPr>
          <w:p w14:paraId="4C3B102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10E6DC0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039456D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CD4E69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3EA0648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A3CCE1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9BAC2F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CD62E3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0FB7952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0E2A4B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5B8F709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</w:tcPr>
          <w:p w14:paraId="7C497768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2976D22F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E6A233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8D62CDA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80" w:type="dxa"/>
          </w:tcPr>
          <w:p w14:paraId="2B839DA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344168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621842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ED8764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713F84D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CD9467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671FD6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E134A0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450B16A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5570DC1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D21E724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03E9FE72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42D31DA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osoby prawne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8255906" w14:textId="77777777" w:rsidR="00FE3FA4" w:rsidRPr="00A02C06" w:rsidRDefault="009A412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D50E5B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80" w:type="dxa"/>
          </w:tcPr>
          <w:p w14:paraId="07945E0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1E6EE8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7359AAA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1F49AF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FE8D41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121E17B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781277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0D2F0F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773288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7E73D2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11D9B1A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18AD5886" w14:textId="77777777" w:rsidR="00FE3FA4" w:rsidRPr="00A02C06" w:rsidRDefault="00FE3FA4" w:rsidP="00EC3844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Solidarna odpowiedzialność na podstawie porozumienia za wykonywanie zadań z zakresu władzy publicznej (art. 417 §2 kc)</w:t>
            </w:r>
          </w:p>
        </w:tc>
        <w:tc>
          <w:tcPr>
            <w:tcW w:w="2464" w:type="dxa"/>
            <w:gridSpan w:val="3"/>
            <w:vAlign w:val="center"/>
          </w:tcPr>
          <w:p w14:paraId="4D29DDAD" w14:textId="77777777" w:rsidR="00FE3FA4" w:rsidRPr="00A02C06" w:rsidRDefault="00FE3FA4" w:rsidP="00EC3844">
            <w:pPr>
              <w:ind w:left="-14"/>
              <w:rPr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5A2A1D3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CB0ED34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80" w:type="dxa"/>
          </w:tcPr>
          <w:p w14:paraId="4A88AC4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845BEB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26B3332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BF090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2C96C6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45009E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D999B8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8F00FA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1C95B82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36C5E63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A1CEACD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7D42D74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31E0A265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11C2BBB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6A7DF6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80" w:type="dxa"/>
          </w:tcPr>
          <w:p w14:paraId="213150C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BF583B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4CBDD8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BFD4A7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F1DD42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6661976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8F9B77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F00056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2EDD257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4F29A7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D7EBCCE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6268820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5E51324A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osoby prawne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6C03225D" w14:textId="77777777" w:rsidR="00FE3FA4" w:rsidRPr="00A02C06" w:rsidRDefault="009A412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F4A2FB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80" w:type="dxa"/>
          </w:tcPr>
          <w:p w14:paraId="6C144DF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2003DE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3E535E8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F5DF67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72C557D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17C7FC2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E20E8E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F93374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4DBDD2C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64CDB1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75052E3" w14:textId="77777777" w:rsidTr="00C84D49">
        <w:trPr>
          <w:trHeight w:hRule="exact"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121DF97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Odszkodowania za szkodę na osobie 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2F705EC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9AAE61A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80" w:type="dxa"/>
          </w:tcPr>
          <w:p w14:paraId="2C4A7C91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409989BD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5D45E0F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D349C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30C1408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00D5B64B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1BF0BA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392EC62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275C71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B647104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5AC0DEA" w14:textId="77777777" w:rsidTr="00732FAF">
        <w:trPr>
          <w:trHeight w:hRule="exact" w:val="227"/>
        </w:trPr>
        <w:tc>
          <w:tcPr>
            <w:tcW w:w="2552" w:type="dxa"/>
            <w:gridSpan w:val="3"/>
            <w:vMerge w:val="restart"/>
            <w:tcBorders>
              <w:left w:val="single" w:sz="8" w:space="0" w:color="auto"/>
            </w:tcBorders>
            <w:vAlign w:val="center"/>
          </w:tcPr>
          <w:p w14:paraId="4F889D4A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Odszkodowanie za naruszenie dóbr osobistych na podstawie art. 448 kc</w:t>
            </w:r>
          </w:p>
          <w:p w14:paraId="4706FD05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72257A30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2CD6752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D016D36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80" w:type="dxa"/>
            <w:vAlign w:val="center"/>
          </w:tcPr>
          <w:p w14:paraId="7AC781D6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52CCEB0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A621263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F68307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B1715AD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FA75148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0E6234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7E438C2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96215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2DC3A0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1E133C6" w14:textId="77777777" w:rsidTr="00732FAF">
        <w:trPr>
          <w:trHeight w:hRule="exact" w:val="227"/>
        </w:trPr>
        <w:tc>
          <w:tcPr>
            <w:tcW w:w="2552" w:type="dxa"/>
            <w:gridSpan w:val="3"/>
            <w:vMerge/>
            <w:tcBorders>
              <w:left w:val="single" w:sz="8" w:space="0" w:color="auto"/>
            </w:tcBorders>
            <w:vAlign w:val="center"/>
          </w:tcPr>
          <w:p w14:paraId="649EBA4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385C06FC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D84D44E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BD17740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80" w:type="dxa"/>
            <w:vAlign w:val="center"/>
          </w:tcPr>
          <w:p w14:paraId="1DD88D98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17BCD4A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2374C6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E7C0D86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81FA74B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161CB6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FC407A1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E657898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65D00F2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9E2EE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8454C6C" w14:textId="77777777" w:rsidTr="00C84D49">
        <w:trPr>
          <w:trHeight w:hRule="exact" w:val="227"/>
        </w:trPr>
        <w:tc>
          <w:tcPr>
            <w:tcW w:w="2552" w:type="dxa"/>
            <w:gridSpan w:val="3"/>
            <w:vMerge w:val="restart"/>
            <w:tcBorders>
              <w:left w:val="single" w:sz="8" w:space="0" w:color="auto"/>
            </w:tcBorders>
            <w:vAlign w:val="center"/>
          </w:tcPr>
          <w:p w14:paraId="078BEFB3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  <w:r w:rsidR="00342914" w:rsidRPr="00A02C06">
              <w:rPr>
                <w:rFonts w:ascii="Arial" w:hAnsi="Arial" w:cs="Arial"/>
                <w:sz w:val="12"/>
                <w:szCs w:val="12"/>
              </w:rPr>
              <w:t>(Dz. U. z 2016 r., poz. 1219)</w:t>
            </w:r>
          </w:p>
        </w:tc>
        <w:tc>
          <w:tcPr>
            <w:tcW w:w="2222" w:type="dxa"/>
            <w:gridSpan w:val="2"/>
            <w:vAlign w:val="center"/>
          </w:tcPr>
          <w:p w14:paraId="1E77656B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657A86F8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98D4C7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80" w:type="dxa"/>
            <w:vAlign w:val="center"/>
          </w:tcPr>
          <w:p w14:paraId="0A27935D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2B4D0BB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5C61B8E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1BEE6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3695BAC3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92AA0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358A041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5A08BBB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1C168772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756CEB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3818D98" w14:textId="77777777" w:rsidTr="00C84D49">
        <w:trPr>
          <w:trHeight w:val="353"/>
        </w:trPr>
        <w:tc>
          <w:tcPr>
            <w:tcW w:w="2552" w:type="dxa"/>
            <w:gridSpan w:val="3"/>
            <w:vMerge/>
            <w:tcBorders>
              <w:left w:val="single" w:sz="8" w:space="0" w:color="auto"/>
            </w:tcBorders>
            <w:vAlign w:val="center"/>
          </w:tcPr>
          <w:p w14:paraId="2591B47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61C3E11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29DFB61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1C18689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80" w:type="dxa"/>
            <w:vAlign w:val="center"/>
          </w:tcPr>
          <w:p w14:paraId="28532EDB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1A394F6B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23A876C4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0E10E34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4EAA1EE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852F4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1774EE5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591A4623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6001873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35ADB18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150146C" w14:textId="77777777" w:rsidTr="00C84D49">
        <w:trPr>
          <w:trHeight w:hRule="exact"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7C21E777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Bezpodstawne wzbogacenie (art. 405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BB9CBF9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1D2E027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80" w:type="dxa"/>
          </w:tcPr>
          <w:p w14:paraId="71EE2A0E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58D05EE2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4CD4F16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03E969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C2447A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36DE4E0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9643365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64145CC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7C38ACF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54F612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A362044" w14:textId="77777777" w:rsidTr="00732FAF">
        <w:trPr>
          <w:trHeight w:val="268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0F383F07" w14:textId="74221E6E" w:rsidR="00940163" w:rsidRPr="00A02C06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BD69CDF" w14:textId="5BF64B15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34D1317" w14:textId="00300E00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80" w:type="dxa"/>
          </w:tcPr>
          <w:p w14:paraId="6EE251C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7B67A22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51C44C7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B6682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AC6110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7B8845B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5E8115E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2EF157F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4918748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4A3ABB7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1608B8AC" w14:textId="77777777" w:rsidTr="00732FAF">
        <w:trPr>
          <w:trHeight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282C76F6" w14:textId="77777777" w:rsidR="00940163" w:rsidRPr="00A02C06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Roszczenie o przywrócenie stanu zgodnego z prawem i o zaniechanie naruszeń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(art. 222 §2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CDC7B6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178106A" w14:textId="4E95C162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80" w:type="dxa"/>
          </w:tcPr>
          <w:p w14:paraId="361A8A1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3330C7E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1710B0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8C11B42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33F757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748927F2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CCE5C16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3AF847F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1F7AC11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434DAD9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6AC1DF50" w14:textId="77777777" w:rsidTr="00732FAF">
        <w:trPr>
          <w:trHeight w:val="269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67A150E9" w14:textId="64B1C42B" w:rsidR="00940163" w:rsidRPr="00A02C06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Żądanie odszkodowania za zgodne z prawem wykonywanie władzy publicznej, gdy okoliczności wskazują, że wymagają tego względy słuszności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2A9DDD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9B0BA8E" w14:textId="6228ACF6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80" w:type="dxa"/>
          </w:tcPr>
          <w:p w14:paraId="4BF1A291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0FF66B5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B81D50E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ED7671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89B5BBC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B1B2ED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CE0A50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6127DCD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15072D5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65234D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5BDAE679" w14:textId="77777777" w:rsidTr="00C84D49"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2AA0FDA5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wykonywanie władzy publicznej, gdy okoliczności wskazują, że wymagają tego względy słuszności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2  </w:t>
            </w:r>
            <w:r w:rsidRPr="00A02C06">
              <w:rPr>
                <w:rFonts w:ascii="Arial" w:hAnsi="Arial" w:cs="Arial"/>
                <w:sz w:val="12"/>
                <w:szCs w:val="12"/>
              </w:rPr>
              <w:t>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D2F66E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E8B7C18" w14:textId="4D8031DB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80" w:type="dxa"/>
          </w:tcPr>
          <w:p w14:paraId="682465F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5769300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964D20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D9A9E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857396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5426A15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FEC618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A67215C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17796A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3DC0C9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1AA7C005" w14:textId="77777777" w:rsidTr="00C84D49"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9B07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Odpowiedzialność za wydanie aktu normatywnego niezgodnego z Konstytucją, ratyfikowaną umową międzynarodową lub ustawą oraz za niewydanie aktu normatywnego, którego obowiązek wydania przewiduje przepis prawa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§1 i 4  kc)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04B0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7CE6" w14:textId="4A058C41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B3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611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36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C091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45355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1C536C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4A0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BC4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3801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3D3F06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4B001B8C" w14:textId="77777777" w:rsidTr="00C84D49"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3697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 gdy obowiązek ich wydania przewiduje przepis prawa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§2 i 3 kc)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1103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64F3" w14:textId="51E27074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9D1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400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6F3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519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F1178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21109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CD5E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7EC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DF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C022B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1B159491" w14:textId="77777777" w:rsidTr="00732FAF">
        <w:trPr>
          <w:trHeight w:hRule="exact" w:val="198"/>
        </w:trPr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A0A0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78010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CB45E6" w14:textId="7C694B52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456DC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17AC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201E6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3C184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B7C7672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0D8C9A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BD0E7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E1D72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07FC36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E6385E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</w:tbl>
    <w:p w14:paraId="276B2A20" w14:textId="77777777" w:rsidR="000E38C0" w:rsidRPr="00A02C06" w:rsidRDefault="000E38C0" w:rsidP="00EC3844">
      <w:pPr>
        <w:spacing w:after="80"/>
        <w:rPr>
          <w:rFonts w:ascii="Arial" w:hAnsi="Arial" w:cs="Arial"/>
          <w:b/>
        </w:rPr>
      </w:pPr>
      <w:bookmarkStart w:id="36" w:name="OLE_LINK8"/>
      <w:r w:rsidRPr="00A02C06">
        <w:rPr>
          <w:rFonts w:ascii="Arial" w:hAnsi="Arial" w:cs="Arial"/>
          <w:b/>
        </w:rPr>
        <w:t xml:space="preserve">Dział 7. Sprawy cywilne wielotomowe </w:t>
      </w:r>
    </w:p>
    <w:tbl>
      <w:tblPr>
        <w:tblW w:w="1398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"/>
        <w:gridCol w:w="568"/>
        <w:gridCol w:w="4051"/>
        <w:gridCol w:w="284"/>
        <w:gridCol w:w="992"/>
        <w:gridCol w:w="1259"/>
        <w:gridCol w:w="1259"/>
        <w:gridCol w:w="1259"/>
        <w:gridCol w:w="1260"/>
        <w:gridCol w:w="1259"/>
        <w:gridCol w:w="1321"/>
      </w:tblGrid>
      <w:tr w:rsidR="00A02C06" w:rsidRPr="00A02C06" w14:paraId="2B288641" w14:textId="77777777" w:rsidTr="00BE2E0B">
        <w:trPr>
          <w:cantSplit/>
          <w:trHeight w:val="237"/>
        </w:trPr>
        <w:tc>
          <w:tcPr>
            <w:tcW w:w="5377" w:type="dxa"/>
            <w:gridSpan w:val="4"/>
            <w:vMerge w:val="restart"/>
            <w:vAlign w:val="center"/>
          </w:tcPr>
          <w:p w14:paraId="553BE750" w14:textId="77777777" w:rsidR="000E38C0" w:rsidRPr="00A02C06" w:rsidRDefault="000E38C0" w:rsidP="00EC3844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5"/>
                <w:szCs w:val="15"/>
              </w:rPr>
            </w:pPr>
            <w:r w:rsidRPr="00A02C06">
              <w:rPr>
                <w:rFonts w:cs="Arial"/>
                <w:b w:val="0"/>
                <w:color w:val="auto"/>
                <w:sz w:val="15"/>
                <w:szCs w:val="15"/>
              </w:rPr>
              <w:t>SPRAWY</w:t>
            </w:r>
          </w:p>
          <w:p w14:paraId="7625D228" w14:textId="77777777" w:rsidR="000E38C0" w:rsidRPr="00A02C06" w:rsidRDefault="000E38C0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z rep.</w:t>
            </w:r>
          </w:p>
          <w:p w14:paraId="23FC5087" w14:textId="77777777" w:rsidR="000E38C0" w:rsidRPr="00A02C06" w:rsidRDefault="000E38C0" w:rsidP="00EC3844">
            <w:pPr>
              <w:spacing w:line="140" w:lineRule="exact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609" w:type="dxa"/>
            <w:gridSpan w:val="7"/>
            <w:vAlign w:val="center"/>
          </w:tcPr>
          <w:p w14:paraId="21AA1899" w14:textId="77777777" w:rsidR="000E38C0" w:rsidRPr="00A02C06" w:rsidRDefault="000E38C0" w:rsidP="00EC3844">
            <w:pPr>
              <w:spacing w:after="80"/>
              <w:ind w:left="18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Sprawy cywilne wielotomowe - liczba spraw</w:t>
            </w:r>
          </w:p>
          <w:p w14:paraId="157E58FC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bookmarkEnd w:id="36"/>
      <w:tr w:rsidR="00A02C06" w:rsidRPr="00A02C06" w14:paraId="386A96F1" w14:textId="77777777" w:rsidTr="00BE2E0B">
        <w:trPr>
          <w:cantSplit/>
          <w:trHeight w:val="249"/>
        </w:trPr>
        <w:tc>
          <w:tcPr>
            <w:tcW w:w="5377" w:type="dxa"/>
            <w:gridSpan w:val="4"/>
            <w:vMerge/>
            <w:vAlign w:val="center"/>
          </w:tcPr>
          <w:p w14:paraId="4CB322C3" w14:textId="77777777" w:rsidR="000E38C0" w:rsidRPr="00A02C06" w:rsidRDefault="000E38C0" w:rsidP="00EC3844">
            <w:pPr>
              <w:spacing w:line="200" w:lineRule="exact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992" w:type="dxa"/>
            <w:vAlign w:val="center"/>
          </w:tcPr>
          <w:p w14:paraId="0F4960B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zbiorczo pow. 5 tomów</w:t>
            </w:r>
          </w:p>
          <w:p w14:paraId="0D0F359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(kol.2 do 7)</w:t>
            </w:r>
          </w:p>
        </w:tc>
        <w:tc>
          <w:tcPr>
            <w:tcW w:w="1259" w:type="dxa"/>
            <w:vAlign w:val="center"/>
          </w:tcPr>
          <w:p w14:paraId="1B8728FD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5 do </w:t>
            </w:r>
          </w:p>
          <w:p w14:paraId="2B3C2A8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10 tomów</w:t>
            </w:r>
          </w:p>
        </w:tc>
        <w:tc>
          <w:tcPr>
            <w:tcW w:w="1259" w:type="dxa"/>
            <w:vAlign w:val="center"/>
          </w:tcPr>
          <w:p w14:paraId="3E396FB7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10 do </w:t>
            </w:r>
          </w:p>
          <w:p w14:paraId="3C7F8910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20 tomów </w:t>
            </w:r>
          </w:p>
        </w:tc>
        <w:tc>
          <w:tcPr>
            <w:tcW w:w="1259" w:type="dxa"/>
            <w:vAlign w:val="center"/>
          </w:tcPr>
          <w:p w14:paraId="03B9EC87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20 </w:t>
            </w:r>
          </w:p>
          <w:p w14:paraId="0EB3B5F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do 30 tomów</w:t>
            </w:r>
          </w:p>
        </w:tc>
        <w:tc>
          <w:tcPr>
            <w:tcW w:w="1260" w:type="dxa"/>
            <w:vAlign w:val="center"/>
          </w:tcPr>
          <w:p w14:paraId="1F594E3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30 do </w:t>
            </w:r>
          </w:p>
          <w:p w14:paraId="4019E99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50 tomów</w:t>
            </w:r>
          </w:p>
        </w:tc>
        <w:tc>
          <w:tcPr>
            <w:tcW w:w="1259" w:type="dxa"/>
            <w:vAlign w:val="center"/>
          </w:tcPr>
          <w:p w14:paraId="3D226739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pow. 50 do</w:t>
            </w:r>
          </w:p>
          <w:p w14:paraId="6BDEBFB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100 tomów</w:t>
            </w:r>
          </w:p>
        </w:tc>
        <w:tc>
          <w:tcPr>
            <w:tcW w:w="1321" w:type="dxa"/>
            <w:vAlign w:val="center"/>
          </w:tcPr>
          <w:p w14:paraId="5B6E7AD1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powyżej 100 tomów </w:t>
            </w:r>
          </w:p>
        </w:tc>
      </w:tr>
      <w:tr w:rsidR="00A02C06" w:rsidRPr="00A02C06" w14:paraId="60DB0558" w14:textId="77777777" w:rsidTr="00BE2E0B">
        <w:trPr>
          <w:cantSplit/>
          <w:trHeight w:hRule="exact" w:val="169"/>
        </w:trPr>
        <w:tc>
          <w:tcPr>
            <w:tcW w:w="5377" w:type="dxa"/>
            <w:gridSpan w:val="4"/>
            <w:vAlign w:val="center"/>
          </w:tcPr>
          <w:p w14:paraId="6C2D6E6B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5F1FB07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4F3814A2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357C6391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00048DEB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49C5147C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28AFC805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1" w:type="dxa"/>
            <w:tcBorders>
              <w:bottom w:val="single" w:sz="12" w:space="0" w:color="auto"/>
            </w:tcBorders>
            <w:vAlign w:val="center"/>
          </w:tcPr>
          <w:p w14:paraId="7A992986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5B9E708E" w14:textId="77777777" w:rsidTr="00BE2E0B">
        <w:trPr>
          <w:cantSplit/>
          <w:trHeight w:val="170"/>
        </w:trPr>
        <w:tc>
          <w:tcPr>
            <w:tcW w:w="474" w:type="dxa"/>
            <w:vMerge w:val="restart"/>
            <w:vAlign w:val="center"/>
          </w:tcPr>
          <w:p w14:paraId="4D68F0FC" w14:textId="77777777" w:rsidR="000E38C0" w:rsidRPr="00A02C06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DF1E297" w14:textId="77777777" w:rsidR="000E38C0" w:rsidRPr="00A02C06" w:rsidRDefault="003772F5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E9C09" w14:textId="77777777" w:rsidR="000E38C0" w:rsidRPr="00A02C06" w:rsidRDefault="003772F5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4F5AA" w14:textId="77777777" w:rsidR="000E38C0" w:rsidRPr="00A02C06" w:rsidRDefault="000E38C0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3FEA" w14:textId="77777777" w:rsidR="000E38C0" w:rsidRPr="00A02C06" w:rsidRDefault="000E38C0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DE6F4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1C42E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FF29F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BBCC3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858079" w14:textId="77777777" w:rsidR="000E38C0" w:rsidRPr="00A02C06" w:rsidRDefault="000E38C0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4BD65A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6850E62E" w14:textId="77777777" w:rsidR="003772F5" w:rsidRPr="00A02C06" w:rsidRDefault="003772F5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029B5073" w14:textId="77777777" w:rsidR="003772F5" w:rsidRPr="00A02C06" w:rsidRDefault="003772F5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A082C" w14:textId="77777777" w:rsidR="003772F5" w:rsidRPr="00A02C06" w:rsidRDefault="003772F5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42E6" w14:textId="77777777" w:rsidR="003772F5" w:rsidRPr="00A02C06" w:rsidRDefault="003772F5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43E7" w14:textId="77777777" w:rsidR="003772F5" w:rsidRPr="00A02C06" w:rsidRDefault="003772F5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8C04C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5F31C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C484C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E5E42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D2CADE" w14:textId="77777777" w:rsidR="003772F5" w:rsidRPr="00A02C06" w:rsidRDefault="003772F5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FB2252D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0F1FB62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2E45A32A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40913D74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F51A7" w14:textId="77777777" w:rsidR="00710F6F" w:rsidRPr="00A02C06" w:rsidRDefault="00710F6F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2438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66D27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67831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DAF91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51742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A00AF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09453D" w14:textId="77777777" w:rsidR="00710F6F" w:rsidRPr="00A02C06" w:rsidRDefault="00710F6F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798C927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50491E64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201FC383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7D9C429E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92EB" w14:textId="77777777" w:rsidR="00710F6F" w:rsidRPr="00A02C06" w:rsidRDefault="00710F6F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3463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78CE9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5A367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AA1AD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93BF9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E75EE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0F0752" w14:textId="77777777" w:rsidR="00710F6F" w:rsidRPr="00A02C06" w:rsidRDefault="00710F6F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E1B693B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6B69BA74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5222D373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1D16BE6B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3C7F8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B384F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BDF8D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C0E8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6E10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D761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A9E85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203EF0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ADB1EBC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7CA0F9C9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69B8FE0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B67F4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FE4D7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E6D8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6C508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1B89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28BC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7FB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C7B0EC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277CD11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0336D357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69565731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305BE18C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8942C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92D6F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0BFCF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2C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A03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2EBA1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677D3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FA8B3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2AE7E54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902F08D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70D30FDC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6C14656D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0633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EB942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5CD94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6DE0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EC4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98CE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F9AF1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67D04A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9256EF1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B310F05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419F6A0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40BA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AE8E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69F46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8E55F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4360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A173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A77CC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D29186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B486C2D" w14:textId="77777777" w:rsidTr="00BE2E0B">
        <w:trPr>
          <w:cantSplit/>
          <w:trHeight w:val="170"/>
        </w:trPr>
        <w:tc>
          <w:tcPr>
            <w:tcW w:w="474" w:type="dxa"/>
            <w:vMerge w:val="restart"/>
            <w:vAlign w:val="center"/>
          </w:tcPr>
          <w:p w14:paraId="1C1DD2F0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31FB25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C943D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FEFE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5C66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96DED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AF1C4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9CFC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514D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8DF04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9E10997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446AC8CC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61AC4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DB72F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941B7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F9C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DEBAB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6A975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B90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4558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307DA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8667EB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939C611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03658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wpływ w wyniku przekazania z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A256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DAB50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1EF75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C3BB5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B97A6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8FB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8876C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02FCC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ADF1D1E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7F186255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162FE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F9DE4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F1B8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DFB09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43DEC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83C4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E77A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1B437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B5454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5DF5B1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C6CD274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27BB8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0F193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062E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005BA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6C10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6843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389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1588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8D4FA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6BCD" w:rsidRPr="00A02C06" w14:paraId="114082FB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4B6DDF2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6D5D2A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BDC56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60C568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81EB7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3409E7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CDE8E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A295F8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60479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A89A9E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CDF39F" w14:textId="77777777" w:rsidR="00873246" w:rsidRPr="00A02C06" w:rsidRDefault="0087324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D680448" w14:textId="77777777" w:rsidR="00CE573E" w:rsidRPr="00A02C06" w:rsidRDefault="00CE573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03A8C8F" w14:textId="63D855FF" w:rsidR="000E38C0" w:rsidRPr="00A02C06" w:rsidRDefault="00F84470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t>D</w:t>
      </w:r>
      <w:r w:rsidR="000E38C0" w:rsidRPr="00A02C06">
        <w:rPr>
          <w:rFonts w:ascii="Arial" w:hAnsi="Arial" w:cs="Arial"/>
          <w:b/>
        </w:rPr>
        <w:t>ział 7.1. Obsada Sądu (Wydziału)</w:t>
      </w:r>
    </w:p>
    <w:tbl>
      <w:tblPr>
        <w:tblW w:w="116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97"/>
        <w:gridCol w:w="451"/>
        <w:gridCol w:w="451"/>
        <w:gridCol w:w="507"/>
        <w:gridCol w:w="433"/>
        <w:gridCol w:w="384"/>
      </w:tblGrid>
      <w:tr w:rsidR="00A02C06" w:rsidRPr="00A02C06" w14:paraId="68F5BC91" w14:textId="77777777" w:rsidTr="00873246">
        <w:trPr>
          <w:cantSplit/>
          <w:trHeight w:val="352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2EFC3B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28F1258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45BF6235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A275EFC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373BEF7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02C06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A71E643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02C06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E9BA50D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17E8B9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47C492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D3D5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674E19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02C0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C2BE602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2394CB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F10272E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BBFE15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02C0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0F3489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5E5F3B7E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A34CE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</w:t>
            </w:r>
            <w:r w:rsidR="00140B77" w:rsidRPr="00A02C0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w SO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48891F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Liczba sędziów SA delegowanych do pełnienia   czynności orzeczniczych w pełnym  lub niepełnym wymiarze </w:t>
            </w:r>
            <w:r w:rsidR="00140B77" w:rsidRPr="00A02C06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02C06">
              <w:rPr>
                <w:rFonts w:ascii="Arial" w:hAnsi="Arial" w:cs="Arial"/>
                <w:sz w:val="10"/>
                <w:szCs w:val="10"/>
              </w:rPr>
              <w:t>w</w:t>
            </w:r>
            <w:r w:rsidR="00140B77" w:rsidRPr="00A02C0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02C06">
              <w:rPr>
                <w:rFonts w:ascii="Arial" w:hAnsi="Arial" w:cs="Arial"/>
                <w:sz w:val="10"/>
                <w:szCs w:val="10"/>
              </w:rPr>
              <w:t>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C12C47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CC543F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C8AE0E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A3FA0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F7D6BC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A02C06" w:rsidRPr="00A02C06" w14:paraId="5A1A8864" w14:textId="77777777" w:rsidTr="00873246">
        <w:trPr>
          <w:trHeight w:val="2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FF173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E9C6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2C3C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E8C0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DD7D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ED023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3B7EA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366C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85F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AFF1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E834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EDC48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DC8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4C71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5A0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59A4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960A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7E31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9A9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2CEF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A02C06" w:rsidRPr="00A02C06" w14:paraId="07405EE6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EF4DAD" w14:textId="77777777" w:rsidR="001A64E6" w:rsidRPr="00A02C06" w:rsidRDefault="001A64E6" w:rsidP="00EC384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(zbiorczo I i II instancja)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3CE85" w14:textId="77777777" w:rsidR="001A64E6" w:rsidRPr="00A02C06" w:rsidRDefault="001A64E6" w:rsidP="00EC384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6BB0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0E46B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7823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307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16A6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C5F04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5F59E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C8E1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393D1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B11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9667F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E027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22702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F815E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E6EA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16AD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66B0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C4AC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D69CB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479CE041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B856257" w14:textId="77777777" w:rsidR="001A64E6" w:rsidRPr="00A02C06" w:rsidRDefault="001A64E6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A73B4" w14:textId="77777777" w:rsidR="001A64E6" w:rsidRPr="00A02C06" w:rsidRDefault="001A64E6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5A0E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A6F99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8047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038C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FD5B4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6544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D5C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2768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16F8A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0C1C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77F9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6541E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5C65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69701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BCFF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FEF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3011A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E2533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FECD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6EA0F777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853F906" w14:textId="77777777" w:rsidR="001A64E6" w:rsidRPr="00A02C06" w:rsidRDefault="001A64E6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854C18" w14:textId="77777777" w:rsidR="001A64E6" w:rsidRPr="00A02C06" w:rsidRDefault="001A64E6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C52AA8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02454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286AE5" w14:textId="77777777" w:rsidR="001A64E6" w:rsidRPr="00A02C06" w:rsidRDefault="002C6A9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998C3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A4D639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BB240B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62A3F3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384E9B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C8C6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12AA6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1EFABE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6368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E5F58A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09809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96989C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6999A1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3759D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7DF78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8DC3E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04270D0" w14:textId="77777777" w:rsidR="00843DA3" w:rsidRPr="00A02C06" w:rsidRDefault="00843DA3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7B390A" w14:textId="77777777" w:rsidR="00B84EAB" w:rsidRPr="00A02C06" w:rsidRDefault="00B84EA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140482" w14:textId="77777777" w:rsidR="00DC6169" w:rsidRPr="00A02C06" w:rsidRDefault="00DC616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C80A4C" w14:textId="77777777" w:rsidR="00CE573E" w:rsidRPr="00A02C06" w:rsidRDefault="00CE573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47FA18" w14:textId="1A792689" w:rsidR="00843DA3" w:rsidRPr="00A02C06" w:rsidRDefault="00843DA3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t>Dział 7.1. Obsada Sądu (Wydziału)</w:t>
      </w:r>
      <w:r w:rsidR="00822D15" w:rsidRPr="00A02C06">
        <w:rPr>
          <w:rFonts w:ascii="Arial" w:hAnsi="Arial" w:cs="Arial"/>
          <w:b/>
        </w:rPr>
        <w:t xml:space="preserve"> (dok.)</w:t>
      </w:r>
    </w:p>
    <w:tbl>
      <w:tblPr>
        <w:tblW w:w="107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5"/>
        <w:gridCol w:w="210"/>
        <w:gridCol w:w="436"/>
        <w:gridCol w:w="464"/>
        <w:gridCol w:w="464"/>
        <w:gridCol w:w="464"/>
        <w:gridCol w:w="451"/>
        <w:gridCol w:w="408"/>
        <w:gridCol w:w="425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A02C06" w:rsidRPr="00A02C06" w14:paraId="68162C1C" w14:textId="77777777" w:rsidTr="00873246">
        <w:trPr>
          <w:cantSplit/>
          <w:trHeight w:val="411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522CCF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DBC9D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89D4CF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5FA1E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492079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F980C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28F93F" w14:textId="6152122B" w:rsidR="008272EA" w:rsidRPr="007B7067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B706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B7067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0C19B3" w:rsidRPr="007B7067">
              <w:rPr>
                <w:rFonts w:ascii="Arial" w:hAnsi="Arial" w:cs="Arial"/>
                <w:sz w:val="10"/>
                <w:szCs w:val="10"/>
              </w:rPr>
              <w:t>(metoda 1)</w:t>
            </w:r>
            <w:r w:rsidRPr="007B7067">
              <w:rPr>
                <w:rFonts w:ascii="Arial" w:hAnsi="Arial" w:cs="Arial"/>
                <w:bCs/>
                <w:sz w:val="10"/>
                <w:szCs w:val="10"/>
              </w:rPr>
              <w:t xml:space="preserve">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ECD82" w14:textId="6E154314" w:rsidR="008272EA" w:rsidRPr="007B7067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B706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B7067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0C19B3" w:rsidRPr="007B7067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4EFC85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63A63BE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11394E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34D0318A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094A8F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7E181B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F9A93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89E048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6DECB2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51E2788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0DF4F17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02C06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71EA1884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A02C06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3CBB8720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013BA42E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02C06" w:rsidRPr="00A02C06" w14:paraId="31E169EA" w14:textId="77777777" w:rsidTr="00873246">
        <w:trPr>
          <w:trHeight w:val="143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71F3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6502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D148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23C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C98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503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2ED2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E05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75EC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B48C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411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171F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EA29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0771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566F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C527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C02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387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EBB8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DE6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A02C06" w:rsidRPr="00A02C06" w14:paraId="19B16873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FA914F1" w14:textId="77777777" w:rsidR="000B29B1" w:rsidRPr="00A02C06" w:rsidRDefault="000B29B1" w:rsidP="00EC384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(zbiorczo I i II instancja)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540B7" w14:textId="77777777" w:rsidR="000B29B1" w:rsidRPr="00A02C06" w:rsidRDefault="000B29B1" w:rsidP="00EC384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053D1" w14:textId="77777777" w:rsidR="000B29B1" w:rsidRPr="00A02C06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FC60A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13C2F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AC29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8CED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2C9D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72E5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115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7AD2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027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98F4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9812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CE5D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A9B8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CB6B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AB1A5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DE9F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6BA6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5A9275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77BC064C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00C45E" w14:textId="77777777" w:rsidR="000B29B1" w:rsidRPr="00A02C06" w:rsidRDefault="000B29B1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A13A8" w14:textId="77777777" w:rsidR="000B29B1" w:rsidRPr="00A02C06" w:rsidRDefault="000B29B1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0CEC7" w14:textId="77777777" w:rsidR="000B29B1" w:rsidRPr="00A02C06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96B5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84B57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14C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18A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37A48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6F2E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22E9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FF9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3694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A3EC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3F1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E378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62E4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9749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A94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0EBE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5E8B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0D5D2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454B1C64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4A7CFC" w14:textId="77777777" w:rsidR="000B29B1" w:rsidRPr="00A02C06" w:rsidRDefault="000B29B1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A98E43" w14:textId="77777777" w:rsidR="000B29B1" w:rsidRPr="00A02C06" w:rsidRDefault="000B29B1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C37B75" w14:textId="77777777" w:rsidR="000B29B1" w:rsidRPr="00A02C06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63FD2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F4F16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DEDE7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08EBA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44FB2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64A5D7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3B27A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6D504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AE152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6F479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199F48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004E9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D30077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C5D5B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A5547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A6BB9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775F9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9A94C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48D8628" w14:textId="77777777" w:rsidR="00D74204" w:rsidRPr="00A02C06" w:rsidRDefault="00D74204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C64D6E" w14:textId="569D1DD0" w:rsidR="00E06C2D" w:rsidRPr="00A02C06" w:rsidRDefault="00E06C2D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 xml:space="preserve">Dział </w:t>
      </w:r>
      <w:r w:rsidR="009E62FB" w:rsidRPr="00A02C06">
        <w:rPr>
          <w:rFonts w:ascii="Arial" w:hAnsi="Arial" w:cs="Arial"/>
          <w:b/>
          <w:bCs/>
        </w:rPr>
        <w:t>7</w:t>
      </w:r>
      <w:r w:rsidRPr="00A02C06">
        <w:rPr>
          <w:rFonts w:ascii="Arial" w:hAnsi="Arial" w:cs="Arial"/>
          <w:b/>
          <w:bCs/>
        </w:rPr>
        <w:t>.1.a. Liczba sesji</w:t>
      </w:r>
      <w:r w:rsidR="00652B36" w:rsidRPr="00A02C06">
        <w:rPr>
          <w:rFonts w:ascii="Arial" w:hAnsi="Arial" w:cs="Arial"/>
          <w:b/>
          <w:bCs/>
        </w:rPr>
        <w:t xml:space="preserve"> </w:t>
      </w:r>
    </w:p>
    <w:tbl>
      <w:tblPr>
        <w:tblW w:w="15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1062"/>
        <w:gridCol w:w="351"/>
        <w:gridCol w:w="1684"/>
        <w:gridCol w:w="1710"/>
        <w:gridCol w:w="2793"/>
        <w:gridCol w:w="1538"/>
        <w:gridCol w:w="1052"/>
        <w:gridCol w:w="1416"/>
        <w:gridCol w:w="1043"/>
        <w:gridCol w:w="2540"/>
      </w:tblGrid>
      <w:tr w:rsidR="00A02C06" w:rsidRPr="00A02C06" w14:paraId="5304E57A" w14:textId="77777777" w:rsidTr="00EC3DDA">
        <w:trPr>
          <w:trHeight w:val="2226"/>
        </w:trPr>
        <w:tc>
          <w:tcPr>
            <w:tcW w:w="1904" w:type="dxa"/>
            <w:gridSpan w:val="3"/>
            <w:noWrap/>
            <w:vAlign w:val="center"/>
            <w:hideMark/>
          </w:tcPr>
          <w:p w14:paraId="11253898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84" w:type="dxa"/>
            <w:vAlign w:val="center"/>
            <w:hideMark/>
          </w:tcPr>
          <w:p w14:paraId="0F32647B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281564D" w14:textId="1B458D64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10" w:type="dxa"/>
            <w:vAlign w:val="center"/>
          </w:tcPr>
          <w:p w14:paraId="66D8B870" w14:textId="0675D22D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793" w:type="dxa"/>
            <w:vAlign w:val="center"/>
            <w:hideMark/>
          </w:tcPr>
          <w:p w14:paraId="66A5F409" w14:textId="44173C4D" w:rsidR="00A31391" w:rsidRPr="00A02C06" w:rsidRDefault="00EC3DD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38" w:type="dxa"/>
            <w:noWrap/>
            <w:vAlign w:val="center"/>
            <w:hideMark/>
          </w:tcPr>
          <w:p w14:paraId="078FEBCB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37557B27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2" w:type="dxa"/>
            <w:vAlign w:val="center"/>
            <w:hideMark/>
          </w:tcPr>
          <w:p w14:paraId="656247AE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6" w:type="dxa"/>
            <w:vAlign w:val="center"/>
            <w:hideMark/>
          </w:tcPr>
          <w:p w14:paraId="0664C71D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02C06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3" w:type="dxa"/>
            <w:vAlign w:val="center"/>
            <w:hideMark/>
          </w:tcPr>
          <w:p w14:paraId="63376266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40" w:type="dxa"/>
            <w:vAlign w:val="center"/>
            <w:hideMark/>
          </w:tcPr>
          <w:p w14:paraId="5EC6CC1A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90F49D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02C06" w:rsidRPr="00A02C06" w14:paraId="25132718" w14:textId="77777777" w:rsidTr="00EC3DDA">
        <w:trPr>
          <w:trHeight w:val="298"/>
        </w:trPr>
        <w:tc>
          <w:tcPr>
            <w:tcW w:w="1904" w:type="dxa"/>
            <w:gridSpan w:val="3"/>
            <w:noWrap/>
            <w:vAlign w:val="center"/>
            <w:hideMark/>
          </w:tcPr>
          <w:p w14:paraId="7DE46D3B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84" w:type="dxa"/>
            <w:vAlign w:val="center"/>
            <w:hideMark/>
          </w:tcPr>
          <w:p w14:paraId="3F3F7090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10" w:type="dxa"/>
          </w:tcPr>
          <w:p w14:paraId="7FCE0F2A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93" w:type="dxa"/>
            <w:vAlign w:val="center"/>
            <w:hideMark/>
          </w:tcPr>
          <w:p w14:paraId="1F28A9B5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38" w:type="dxa"/>
            <w:vAlign w:val="center"/>
            <w:hideMark/>
          </w:tcPr>
          <w:p w14:paraId="76034A82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2" w:type="dxa"/>
            <w:vAlign w:val="center"/>
            <w:hideMark/>
          </w:tcPr>
          <w:p w14:paraId="774E618C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6" w:type="dxa"/>
            <w:vAlign w:val="center"/>
            <w:hideMark/>
          </w:tcPr>
          <w:p w14:paraId="15012FAC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3" w:type="dxa"/>
            <w:vAlign w:val="center"/>
            <w:hideMark/>
          </w:tcPr>
          <w:p w14:paraId="698E9E0B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40" w:type="dxa"/>
            <w:vAlign w:val="center"/>
            <w:hideMark/>
          </w:tcPr>
          <w:p w14:paraId="1F51ED8E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02C06" w:rsidRPr="00A02C06" w14:paraId="23CBFE0D" w14:textId="77777777" w:rsidTr="00EC3DDA">
        <w:trPr>
          <w:trHeight w:val="312"/>
        </w:trPr>
        <w:tc>
          <w:tcPr>
            <w:tcW w:w="1553" w:type="dxa"/>
            <w:gridSpan w:val="2"/>
            <w:tcBorders>
              <w:right w:val="single" w:sz="18" w:space="0" w:color="auto"/>
            </w:tcBorders>
            <w:noWrap/>
            <w:vAlign w:val="center"/>
            <w:hideMark/>
          </w:tcPr>
          <w:p w14:paraId="6ACF9AA2" w14:textId="0A5BCC4B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(w.2+3)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96C2DAA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620B37E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</w:tcPr>
          <w:p w14:paraId="2F92AF5B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95E13F2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92FF53F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FE02C8E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61A260B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4324166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3703B1E2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2B232608" w14:textId="77777777" w:rsidTr="00EC3DDA">
        <w:trPr>
          <w:trHeight w:val="312"/>
        </w:trPr>
        <w:tc>
          <w:tcPr>
            <w:tcW w:w="491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14:paraId="5BC90B9B" w14:textId="27A664CE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3FBA6C" w14:textId="18264306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ACF1133" w14:textId="0EE5E93E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4D3ADD8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</w:tcPr>
          <w:p w14:paraId="47C0E28D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DC02612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F815B20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091CB9F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43D42F0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D3DE985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7B34941D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0238498" w14:textId="77777777" w:rsidTr="00EC3DDA">
        <w:trPr>
          <w:trHeight w:val="312"/>
        </w:trPr>
        <w:tc>
          <w:tcPr>
            <w:tcW w:w="491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418DB99C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1EB0A4" w14:textId="25319B82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516773A" w14:textId="7B27959A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9E8D8F0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</w:tcPr>
          <w:p w14:paraId="74D76C8A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76BE5FE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162FE7D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DC9EA9C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63A3D69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352BDB6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3844BD6B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3DDEF1E" w14:textId="77777777" w:rsidR="00D74204" w:rsidRPr="00A02C06" w:rsidRDefault="00D74204" w:rsidP="00EC3844">
      <w:pPr>
        <w:spacing w:after="4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076C9AF1" w14:textId="6C80B670" w:rsidR="00D74204" w:rsidRPr="00A02C06" w:rsidRDefault="00D74204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7C6AFAB" w14:textId="699D7421" w:rsidR="000E38C0" w:rsidRPr="00A02C06" w:rsidRDefault="000E38C0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t>Dział 7.2. Obsada Sądu (Wydziału)</w:t>
      </w:r>
    </w:p>
    <w:tbl>
      <w:tblPr>
        <w:tblW w:w="1189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1"/>
        <w:gridCol w:w="887"/>
        <w:gridCol w:w="349"/>
        <w:gridCol w:w="808"/>
        <w:gridCol w:w="809"/>
        <w:gridCol w:w="809"/>
        <w:gridCol w:w="808"/>
        <w:gridCol w:w="809"/>
        <w:gridCol w:w="809"/>
        <w:gridCol w:w="808"/>
        <w:gridCol w:w="809"/>
        <w:gridCol w:w="809"/>
        <w:gridCol w:w="808"/>
        <w:gridCol w:w="809"/>
        <w:gridCol w:w="809"/>
      </w:tblGrid>
      <w:tr w:rsidR="00A02C06" w:rsidRPr="00A02C06" w14:paraId="1159A7A3" w14:textId="77777777" w:rsidTr="00ED613C">
        <w:trPr>
          <w:cantSplit/>
          <w:trHeight w:val="450"/>
        </w:trPr>
        <w:tc>
          <w:tcPr>
            <w:tcW w:w="2187" w:type="dxa"/>
            <w:gridSpan w:val="3"/>
            <w:vMerge w:val="restart"/>
            <w:vAlign w:val="center"/>
          </w:tcPr>
          <w:p w14:paraId="7C4E0AB5" w14:textId="77777777" w:rsidR="00591B34" w:rsidRPr="00A02C06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426" w:type="dxa"/>
            <w:gridSpan w:val="3"/>
            <w:vAlign w:val="center"/>
          </w:tcPr>
          <w:p w14:paraId="58FDCEEB" w14:textId="77777777" w:rsidR="00591B34" w:rsidRPr="00A02C06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2426" w:type="dxa"/>
            <w:gridSpan w:val="3"/>
          </w:tcPr>
          <w:p w14:paraId="1BF7EF4E" w14:textId="77777777" w:rsidR="00591B34" w:rsidRPr="00A02C06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liczba według limitu etatów świadczących usługi na rzecz       e-sądu</w:t>
            </w:r>
          </w:p>
        </w:tc>
        <w:tc>
          <w:tcPr>
            <w:tcW w:w="2426" w:type="dxa"/>
            <w:gridSpan w:val="3"/>
            <w:vAlign w:val="center"/>
          </w:tcPr>
          <w:p w14:paraId="11A44653" w14:textId="77777777" w:rsidR="00591B34" w:rsidRPr="00A02C06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według limitu etatów w okresie statystycznym</w:t>
            </w:r>
          </w:p>
        </w:tc>
        <w:tc>
          <w:tcPr>
            <w:tcW w:w="2426" w:type="dxa"/>
            <w:gridSpan w:val="3"/>
          </w:tcPr>
          <w:p w14:paraId="0ECF3179" w14:textId="45219D5D" w:rsidR="00591B34" w:rsidRPr="00A02C06" w:rsidRDefault="00591B34" w:rsidP="00F14EF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Obsada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średniookresowa</w:t>
            </w:r>
            <w:r w:rsidR="001E75A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E75A6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1E75A6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</w:tr>
      <w:tr w:rsidR="00A02C06" w:rsidRPr="00A02C06" w14:paraId="254BBC4E" w14:textId="77777777" w:rsidTr="00ED613C">
        <w:trPr>
          <w:cantSplit/>
          <w:trHeight w:val="238"/>
        </w:trPr>
        <w:tc>
          <w:tcPr>
            <w:tcW w:w="2187" w:type="dxa"/>
            <w:gridSpan w:val="3"/>
            <w:vMerge/>
            <w:vAlign w:val="center"/>
          </w:tcPr>
          <w:p w14:paraId="3780E3E5" w14:textId="77777777" w:rsidR="00591B34" w:rsidRPr="00A02C06" w:rsidRDefault="00591B34" w:rsidP="00F14EF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Align w:val="center"/>
          </w:tcPr>
          <w:p w14:paraId="66B38D33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113CC289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62FFAF8D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vAlign w:val="center"/>
          </w:tcPr>
          <w:p w14:paraId="05FE8D64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1182EEA7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670A2E6B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vAlign w:val="center"/>
          </w:tcPr>
          <w:p w14:paraId="0CA3B017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7EA72770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6DA0DFA8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vAlign w:val="center"/>
          </w:tcPr>
          <w:p w14:paraId="79604F6B" w14:textId="64A63421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2001B3E8" w14:textId="572ACAA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30DA61B6" w14:textId="1FAD3B64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</w:tr>
      <w:tr w:rsidR="00A02C06" w:rsidRPr="00A02C06" w14:paraId="1C6F55B2" w14:textId="77777777" w:rsidTr="00ED613C">
        <w:trPr>
          <w:trHeight w:val="122"/>
        </w:trPr>
        <w:tc>
          <w:tcPr>
            <w:tcW w:w="2187" w:type="dxa"/>
            <w:gridSpan w:val="3"/>
            <w:vAlign w:val="center"/>
          </w:tcPr>
          <w:p w14:paraId="6583C5EA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08" w:type="dxa"/>
            <w:vAlign w:val="center"/>
          </w:tcPr>
          <w:p w14:paraId="0B4C8A16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09" w:type="dxa"/>
            <w:vAlign w:val="center"/>
          </w:tcPr>
          <w:p w14:paraId="125A2CEF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09" w:type="dxa"/>
            <w:vAlign w:val="center"/>
          </w:tcPr>
          <w:p w14:paraId="287A967B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08" w:type="dxa"/>
            <w:vAlign w:val="center"/>
          </w:tcPr>
          <w:p w14:paraId="01EBB55E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09" w:type="dxa"/>
            <w:vAlign w:val="center"/>
          </w:tcPr>
          <w:p w14:paraId="4A9991F8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9" w:type="dxa"/>
            <w:vAlign w:val="center"/>
          </w:tcPr>
          <w:p w14:paraId="0081A121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08" w:type="dxa"/>
            <w:vAlign w:val="center"/>
          </w:tcPr>
          <w:p w14:paraId="080F24CA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09" w:type="dxa"/>
            <w:vAlign w:val="center"/>
          </w:tcPr>
          <w:p w14:paraId="48031CE5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09" w:type="dxa"/>
            <w:vAlign w:val="center"/>
          </w:tcPr>
          <w:p w14:paraId="3A78556C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8" w:type="dxa"/>
            <w:vAlign w:val="center"/>
          </w:tcPr>
          <w:p w14:paraId="1CB7AD15" w14:textId="53CC332F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09" w:type="dxa"/>
            <w:vAlign w:val="center"/>
          </w:tcPr>
          <w:p w14:paraId="7618CF73" w14:textId="5BD47354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09" w:type="dxa"/>
            <w:vAlign w:val="center"/>
          </w:tcPr>
          <w:p w14:paraId="6032E307" w14:textId="005954E1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641F0824" w14:textId="77777777" w:rsidTr="00ED613C">
        <w:trPr>
          <w:cantSplit/>
          <w:trHeight w:val="234"/>
        </w:trPr>
        <w:tc>
          <w:tcPr>
            <w:tcW w:w="1838" w:type="dxa"/>
            <w:gridSpan w:val="2"/>
            <w:tcBorders>
              <w:right w:val="single" w:sz="12" w:space="0" w:color="auto"/>
            </w:tcBorders>
            <w:vAlign w:val="center"/>
          </w:tcPr>
          <w:p w14:paraId="76375D3C" w14:textId="197E9EEC" w:rsidR="00591B34" w:rsidRPr="00A02C06" w:rsidRDefault="008A41A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</w:t>
            </w:r>
            <w:r w:rsidRPr="008A41A0">
              <w:rPr>
                <w:rFonts w:ascii="Arial" w:hAnsi="Arial" w:cs="Arial"/>
                <w:sz w:val="14"/>
                <w:szCs w:val="14"/>
              </w:rPr>
              <w:t xml:space="preserve">eferendarze </w:t>
            </w:r>
            <w:r w:rsidRPr="008A41A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sądowi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00C341" w14:textId="77777777" w:rsidR="00591B34" w:rsidRPr="00A02C06" w:rsidRDefault="00591B34" w:rsidP="00EC3844">
            <w:pPr>
              <w:spacing w:after="40" w:line="140" w:lineRule="exact"/>
              <w:ind w:left="-98" w:right="85" w:firstLine="1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08" w:type="dxa"/>
            <w:tcBorders>
              <w:top w:val="single" w:sz="12" w:space="0" w:color="auto"/>
            </w:tcBorders>
            <w:vAlign w:val="center"/>
          </w:tcPr>
          <w:p w14:paraId="494F633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059DFD3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1907DE5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</w:tcBorders>
          </w:tcPr>
          <w:p w14:paraId="5DEA0573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</w:tcPr>
          <w:p w14:paraId="75DFF60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</w:tcPr>
          <w:p w14:paraId="2BEF326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</w:tcBorders>
            <w:vAlign w:val="center"/>
          </w:tcPr>
          <w:p w14:paraId="126E7A6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335AB67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3A1675B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</w:tcBorders>
          </w:tcPr>
          <w:p w14:paraId="054038B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</w:tcPr>
          <w:p w14:paraId="69C24D0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right w:val="single" w:sz="12" w:space="0" w:color="auto"/>
            </w:tcBorders>
          </w:tcPr>
          <w:p w14:paraId="7B15ADE0" w14:textId="30DB57C1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869BA2" w14:textId="77777777" w:rsidTr="00ED613C">
        <w:trPr>
          <w:cantSplit/>
          <w:trHeight w:val="270"/>
        </w:trPr>
        <w:tc>
          <w:tcPr>
            <w:tcW w:w="951" w:type="dxa"/>
            <w:vMerge w:val="restart"/>
            <w:vAlign w:val="center"/>
          </w:tcPr>
          <w:p w14:paraId="158849C3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Pracownicy administracyjni</w:t>
            </w:r>
          </w:p>
        </w:tc>
        <w:tc>
          <w:tcPr>
            <w:tcW w:w="887" w:type="dxa"/>
            <w:tcBorders>
              <w:right w:val="single" w:sz="12" w:space="0" w:color="auto"/>
            </w:tcBorders>
            <w:vAlign w:val="center"/>
          </w:tcPr>
          <w:p w14:paraId="28827AE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urzędnicy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30B1F18C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08" w:type="dxa"/>
            <w:vAlign w:val="center"/>
          </w:tcPr>
          <w:p w14:paraId="358C447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612BD42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6976180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7285CD0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1216FCE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16F1EE4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Align w:val="center"/>
          </w:tcPr>
          <w:p w14:paraId="5A4F265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297F67F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17C4790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64E5853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65E8C98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right w:val="single" w:sz="12" w:space="0" w:color="auto"/>
            </w:tcBorders>
          </w:tcPr>
          <w:p w14:paraId="1B4BED35" w14:textId="5E11A4B6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4ABDB27" w14:textId="77777777" w:rsidTr="00ED613C">
        <w:trPr>
          <w:cantSplit/>
          <w:trHeight w:val="375"/>
        </w:trPr>
        <w:tc>
          <w:tcPr>
            <w:tcW w:w="951" w:type="dxa"/>
            <w:vMerge/>
            <w:vAlign w:val="center"/>
          </w:tcPr>
          <w:p w14:paraId="630D74A2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right w:val="single" w:sz="12" w:space="0" w:color="auto"/>
            </w:tcBorders>
            <w:vAlign w:val="center"/>
          </w:tcPr>
          <w:p w14:paraId="1640627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asystenci sędziów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3F0D38A1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08" w:type="dxa"/>
            <w:vAlign w:val="center"/>
          </w:tcPr>
          <w:p w14:paraId="79425F7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02543B8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747D97C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11342A9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19530BD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21F941C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Align w:val="center"/>
          </w:tcPr>
          <w:p w14:paraId="725CEB2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71B6D13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0D845FA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22DB775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4267D9C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right w:val="single" w:sz="12" w:space="0" w:color="auto"/>
            </w:tcBorders>
          </w:tcPr>
          <w:p w14:paraId="55FA6E0A" w14:textId="2E886A6E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A02C06" w14:paraId="251DB026" w14:textId="77777777" w:rsidTr="00ED613C">
        <w:trPr>
          <w:cantSplit/>
          <w:trHeight w:val="202"/>
        </w:trPr>
        <w:tc>
          <w:tcPr>
            <w:tcW w:w="1838" w:type="dxa"/>
            <w:gridSpan w:val="2"/>
            <w:tcBorders>
              <w:right w:val="single" w:sz="12" w:space="0" w:color="auto"/>
            </w:tcBorders>
          </w:tcPr>
          <w:p w14:paraId="600354D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Inni pracownicy</w:t>
            </w:r>
          </w:p>
        </w:tc>
        <w:tc>
          <w:tcPr>
            <w:tcW w:w="349" w:type="dxa"/>
            <w:tcBorders>
              <w:left w:val="single" w:sz="12" w:space="0" w:color="auto"/>
              <w:bottom w:val="single" w:sz="12" w:space="0" w:color="auto"/>
            </w:tcBorders>
          </w:tcPr>
          <w:p w14:paraId="7ADB7920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08" w:type="dxa"/>
            <w:tcBorders>
              <w:bottom w:val="single" w:sz="12" w:space="0" w:color="auto"/>
            </w:tcBorders>
            <w:vAlign w:val="center"/>
          </w:tcPr>
          <w:p w14:paraId="50C2AE7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57AC168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7FE8DFD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bottom w:val="single" w:sz="12" w:space="0" w:color="auto"/>
            </w:tcBorders>
          </w:tcPr>
          <w:p w14:paraId="23E0B1D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</w:tcPr>
          <w:p w14:paraId="7E138AD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</w:tcPr>
          <w:p w14:paraId="4EC2AFC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bottom w:val="single" w:sz="12" w:space="0" w:color="auto"/>
            </w:tcBorders>
            <w:vAlign w:val="center"/>
          </w:tcPr>
          <w:p w14:paraId="1DDF26D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14E0BD2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0CC52E8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bottom w:val="single" w:sz="12" w:space="0" w:color="auto"/>
            </w:tcBorders>
          </w:tcPr>
          <w:p w14:paraId="72331FD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</w:tcPr>
          <w:p w14:paraId="59C916F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  <w:right w:val="single" w:sz="12" w:space="0" w:color="auto"/>
            </w:tcBorders>
          </w:tcPr>
          <w:p w14:paraId="074D878A" w14:textId="251961C9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82CC1C" w14:textId="77777777" w:rsidR="00D74204" w:rsidRPr="00A02C06" w:rsidRDefault="00D74204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EEAFB2" w14:textId="57052C56" w:rsidR="009F325D" w:rsidRPr="00A02C06" w:rsidRDefault="009F325D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t>Dział 7.2. Obsada Sądu (Wydziału) (dok.)</w:t>
      </w:r>
    </w:p>
    <w:tbl>
      <w:tblPr>
        <w:tblW w:w="1119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"/>
        <w:gridCol w:w="888"/>
        <w:gridCol w:w="350"/>
        <w:gridCol w:w="760"/>
        <w:gridCol w:w="760"/>
        <w:gridCol w:w="761"/>
        <w:gridCol w:w="760"/>
        <w:gridCol w:w="760"/>
        <w:gridCol w:w="761"/>
        <w:gridCol w:w="760"/>
        <w:gridCol w:w="760"/>
        <w:gridCol w:w="800"/>
        <w:gridCol w:w="709"/>
        <w:gridCol w:w="709"/>
        <w:gridCol w:w="709"/>
      </w:tblGrid>
      <w:tr w:rsidR="00A02C06" w:rsidRPr="00A02C06" w14:paraId="24887D7C" w14:textId="3F3E779B" w:rsidTr="00ED613C">
        <w:trPr>
          <w:cantSplit/>
          <w:trHeight w:val="450"/>
        </w:trPr>
        <w:tc>
          <w:tcPr>
            <w:tcW w:w="2190" w:type="dxa"/>
            <w:gridSpan w:val="3"/>
            <w:vMerge w:val="restart"/>
            <w:vAlign w:val="center"/>
          </w:tcPr>
          <w:p w14:paraId="75D70652" w14:textId="77777777" w:rsidR="00591B34" w:rsidRPr="00A02C06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281" w:type="dxa"/>
            <w:gridSpan w:val="3"/>
            <w:vAlign w:val="center"/>
          </w:tcPr>
          <w:p w14:paraId="551A5CA4" w14:textId="77777777" w:rsidR="00591B34" w:rsidRPr="00A02C06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81" w:type="dxa"/>
            <w:gridSpan w:val="3"/>
            <w:vAlign w:val="center"/>
          </w:tcPr>
          <w:p w14:paraId="6F60EC4C" w14:textId="77777777" w:rsidR="00591B34" w:rsidRPr="00A02C06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obsadzonych etatów na ostatni dzień okresu statystycznego</w:t>
            </w:r>
          </w:p>
        </w:tc>
        <w:tc>
          <w:tcPr>
            <w:tcW w:w="2320" w:type="dxa"/>
            <w:gridSpan w:val="3"/>
            <w:vAlign w:val="center"/>
          </w:tcPr>
          <w:p w14:paraId="74560EF3" w14:textId="77777777" w:rsidR="00591B34" w:rsidRPr="00A02C06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obsadzonych etatów w okresie statystycznym</w:t>
            </w:r>
          </w:p>
        </w:tc>
        <w:tc>
          <w:tcPr>
            <w:tcW w:w="2127" w:type="dxa"/>
            <w:gridSpan w:val="3"/>
            <w:vAlign w:val="center"/>
          </w:tcPr>
          <w:p w14:paraId="5A7F50DF" w14:textId="744FF230" w:rsidR="00591B34" w:rsidRPr="00A02C06" w:rsidRDefault="00591B34" w:rsidP="00591B3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Obsada średniookresowa delegowanych z innych sądów/wydziałów</w:t>
            </w:r>
          </w:p>
        </w:tc>
      </w:tr>
      <w:tr w:rsidR="00A02C06" w:rsidRPr="00A02C06" w14:paraId="601DCAA5" w14:textId="28DB7F37" w:rsidTr="00ED613C">
        <w:trPr>
          <w:cantSplit/>
          <w:trHeight w:val="238"/>
        </w:trPr>
        <w:tc>
          <w:tcPr>
            <w:tcW w:w="2190" w:type="dxa"/>
            <w:gridSpan w:val="3"/>
            <w:vMerge/>
            <w:vAlign w:val="center"/>
          </w:tcPr>
          <w:p w14:paraId="2342C59B" w14:textId="77777777" w:rsidR="00591B34" w:rsidRPr="00A02C06" w:rsidRDefault="00591B34" w:rsidP="00591B3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3A390B1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vAlign w:val="center"/>
          </w:tcPr>
          <w:p w14:paraId="44F2B7C8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61" w:type="dxa"/>
            <w:vAlign w:val="center"/>
          </w:tcPr>
          <w:p w14:paraId="2E81598F" w14:textId="77777777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60" w:type="dxa"/>
            <w:vAlign w:val="center"/>
          </w:tcPr>
          <w:p w14:paraId="33559DFD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vAlign w:val="center"/>
          </w:tcPr>
          <w:p w14:paraId="769AC0FC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61" w:type="dxa"/>
            <w:vAlign w:val="center"/>
          </w:tcPr>
          <w:p w14:paraId="29EA67BA" w14:textId="77777777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60" w:type="dxa"/>
            <w:vAlign w:val="center"/>
          </w:tcPr>
          <w:p w14:paraId="209A1EDE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vAlign w:val="center"/>
          </w:tcPr>
          <w:p w14:paraId="539EEB63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0" w:type="dxa"/>
            <w:vAlign w:val="center"/>
          </w:tcPr>
          <w:p w14:paraId="12B90C69" w14:textId="77777777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09" w:type="dxa"/>
            <w:vAlign w:val="center"/>
          </w:tcPr>
          <w:p w14:paraId="7736EEC0" w14:textId="13924AC4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09" w:type="dxa"/>
            <w:vAlign w:val="center"/>
          </w:tcPr>
          <w:p w14:paraId="1D575F27" w14:textId="6E4AFFC4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09" w:type="dxa"/>
            <w:vAlign w:val="center"/>
          </w:tcPr>
          <w:p w14:paraId="07AC32A8" w14:textId="4E42F5BE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</w:tr>
      <w:tr w:rsidR="00A02C06" w:rsidRPr="00A02C06" w14:paraId="7B50FC8B" w14:textId="5AB955A8" w:rsidTr="00ED613C">
        <w:trPr>
          <w:trHeight w:val="122"/>
        </w:trPr>
        <w:tc>
          <w:tcPr>
            <w:tcW w:w="2190" w:type="dxa"/>
            <w:gridSpan w:val="3"/>
            <w:vAlign w:val="center"/>
          </w:tcPr>
          <w:p w14:paraId="71F4061D" w14:textId="77777777" w:rsidR="00591B34" w:rsidRPr="00A02C06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60" w:type="dxa"/>
            <w:vAlign w:val="center"/>
          </w:tcPr>
          <w:p w14:paraId="399B6F23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60" w:type="dxa"/>
            <w:vAlign w:val="center"/>
          </w:tcPr>
          <w:p w14:paraId="1B035B12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61" w:type="dxa"/>
            <w:vAlign w:val="center"/>
          </w:tcPr>
          <w:p w14:paraId="6AC994B5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60" w:type="dxa"/>
            <w:vAlign w:val="center"/>
          </w:tcPr>
          <w:p w14:paraId="525AD56B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vAlign w:val="center"/>
          </w:tcPr>
          <w:p w14:paraId="01BA58D8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61" w:type="dxa"/>
            <w:vAlign w:val="center"/>
          </w:tcPr>
          <w:p w14:paraId="64EF0A51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vAlign w:val="center"/>
          </w:tcPr>
          <w:p w14:paraId="416BB9F1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60" w:type="dxa"/>
            <w:vAlign w:val="center"/>
          </w:tcPr>
          <w:p w14:paraId="5CC92E56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00" w:type="dxa"/>
            <w:vAlign w:val="center"/>
          </w:tcPr>
          <w:p w14:paraId="2D0386A4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09" w:type="dxa"/>
            <w:vAlign w:val="center"/>
          </w:tcPr>
          <w:p w14:paraId="23179EB4" w14:textId="485A10C0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09" w:type="dxa"/>
            <w:vAlign w:val="center"/>
          </w:tcPr>
          <w:p w14:paraId="31916742" w14:textId="62715064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09" w:type="dxa"/>
            <w:vAlign w:val="center"/>
          </w:tcPr>
          <w:p w14:paraId="131801F3" w14:textId="390D1085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</w:tr>
      <w:tr w:rsidR="00A02C06" w:rsidRPr="00A02C06" w14:paraId="7C727D89" w14:textId="70A0F2A4" w:rsidTr="00ED613C">
        <w:trPr>
          <w:cantSplit/>
          <w:trHeight w:val="234"/>
        </w:trPr>
        <w:tc>
          <w:tcPr>
            <w:tcW w:w="1840" w:type="dxa"/>
            <w:gridSpan w:val="2"/>
            <w:tcBorders>
              <w:right w:val="single" w:sz="12" w:space="0" w:color="auto"/>
            </w:tcBorders>
            <w:vAlign w:val="center"/>
          </w:tcPr>
          <w:p w14:paraId="6CF55ED3" w14:textId="7595ED13" w:rsidR="00591B34" w:rsidRPr="00A02C06" w:rsidRDefault="008A41A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R</w:t>
            </w:r>
            <w:r w:rsidRPr="008A41A0">
              <w:rPr>
                <w:rFonts w:ascii="Arial" w:hAnsi="Arial" w:cs="Arial"/>
                <w:sz w:val="14"/>
                <w:szCs w:val="14"/>
              </w:rPr>
              <w:t xml:space="preserve">eferendarze </w:t>
            </w:r>
            <w:r w:rsidRPr="008A41A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sądowi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C43A816" w14:textId="77777777" w:rsidR="00591B34" w:rsidRPr="00A02C06" w:rsidRDefault="00591B34" w:rsidP="00EC3844">
            <w:pPr>
              <w:spacing w:after="40" w:line="140" w:lineRule="exact"/>
              <w:ind w:left="-98" w:right="85" w:firstLine="1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6A9408F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4C28D5A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auto"/>
            </w:tcBorders>
            <w:vAlign w:val="center"/>
          </w:tcPr>
          <w:p w14:paraId="559A47E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1AC5650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21C0830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auto"/>
            </w:tcBorders>
            <w:vAlign w:val="center"/>
          </w:tcPr>
          <w:p w14:paraId="7170393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7950460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179C54C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12" w:space="0" w:color="auto"/>
            </w:tcBorders>
            <w:vAlign w:val="center"/>
          </w:tcPr>
          <w:p w14:paraId="636D8AC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05F2476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71EAAC9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897ED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CD432C0" w14:textId="5B2CDF9B" w:rsidTr="00ED613C">
        <w:trPr>
          <w:cantSplit/>
          <w:trHeight w:val="270"/>
        </w:trPr>
        <w:tc>
          <w:tcPr>
            <w:tcW w:w="952" w:type="dxa"/>
            <w:vMerge w:val="restart"/>
            <w:vAlign w:val="center"/>
          </w:tcPr>
          <w:p w14:paraId="4F46F14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Pracownicy administracyjni</w:t>
            </w:r>
          </w:p>
        </w:tc>
        <w:tc>
          <w:tcPr>
            <w:tcW w:w="888" w:type="dxa"/>
            <w:tcBorders>
              <w:right w:val="single" w:sz="12" w:space="0" w:color="auto"/>
            </w:tcBorders>
            <w:vAlign w:val="center"/>
          </w:tcPr>
          <w:p w14:paraId="6FA2D1A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urzędnicy</w:t>
            </w:r>
          </w:p>
        </w:tc>
        <w:tc>
          <w:tcPr>
            <w:tcW w:w="350" w:type="dxa"/>
            <w:tcBorders>
              <w:left w:val="single" w:sz="12" w:space="0" w:color="auto"/>
            </w:tcBorders>
            <w:vAlign w:val="center"/>
          </w:tcPr>
          <w:p w14:paraId="54531CCF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0" w:type="dxa"/>
            <w:vAlign w:val="center"/>
          </w:tcPr>
          <w:p w14:paraId="1385235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5A8A66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62049E4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6639C49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136CB4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3E219CD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2A8ABE7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27B9DDA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vAlign w:val="center"/>
          </w:tcPr>
          <w:p w14:paraId="207A3F1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F42A34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27FFC00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638B25F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EA0BB3" w14:textId="599483A2" w:rsidTr="00ED613C">
        <w:trPr>
          <w:cantSplit/>
          <w:trHeight w:val="375"/>
        </w:trPr>
        <w:tc>
          <w:tcPr>
            <w:tcW w:w="952" w:type="dxa"/>
            <w:vMerge/>
            <w:vAlign w:val="center"/>
          </w:tcPr>
          <w:p w14:paraId="43ABA2DA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right w:val="single" w:sz="12" w:space="0" w:color="auto"/>
            </w:tcBorders>
            <w:vAlign w:val="center"/>
          </w:tcPr>
          <w:p w14:paraId="2A935A6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asystenci sędziów</w:t>
            </w:r>
          </w:p>
        </w:tc>
        <w:tc>
          <w:tcPr>
            <w:tcW w:w="350" w:type="dxa"/>
            <w:tcBorders>
              <w:left w:val="single" w:sz="12" w:space="0" w:color="auto"/>
            </w:tcBorders>
            <w:vAlign w:val="center"/>
          </w:tcPr>
          <w:p w14:paraId="71FF75F5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0" w:type="dxa"/>
            <w:vAlign w:val="center"/>
          </w:tcPr>
          <w:p w14:paraId="705D2AB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13CB24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50903B1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838A1E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3FA7D0A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23FC067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169193E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69E391A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vAlign w:val="center"/>
          </w:tcPr>
          <w:p w14:paraId="5A57AF3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62F6AE5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20990DE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318AB3F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A02C06" w14:paraId="086A12C8" w14:textId="288640CF" w:rsidTr="00ED613C">
        <w:trPr>
          <w:cantSplit/>
          <w:trHeight w:val="202"/>
        </w:trPr>
        <w:tc>
          <w:tcPr>
            <w:tcW w:w="1840" w:type="dxa"/>
            <w:gridSpan w:val="2"/>
            <w:tcBorders>
              <w:right w:val="single" w:sz="12" w:space="0" w:color="auto"/>
            </w:tcBorders>
          </w:tcPr>
          <w:p w14:paraId="5DCFC4BE" w14:textId="77777777" w:rsidR="00591B34" w:rsidRPr="00A02C06" w:rsidRDefault="00591B34" w:rsidP="00EC3844">
            <w:pPr>
              <w:spacing w:after="40" w:line="140" w:lineRule="exact"/>
              <w:ind w:left="85" w:right="85"/>
            </w:pPr>
            <w:r w:rsidRPr="00A02C06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2" w:space="0" w:color="auto"/>
              <w:bottom w:val="single" w:sz="12" w:space="0" w:color="auto"/>
            </w:tcBorders>
          </w:tcPr>
          <w:p w14:paraId="06BB8A76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63BB97B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2EB9742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bottom w:val="single" w:sz="12" w:space="0" w:color="auto"/>
            </w:tcBorders>
            <w:vAlign w:val="center"/>
          </w:tcPr>
          <w:p w14:paraId="1BA98FA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52F8B5D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2A64A71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bottom w:val="single" w:sz="12" w:space="0" w:color="auto"/>
            </w:tcBorders>
            <w:vAlign w:val="center"/>
          </w:tcPr>
          <w:p w14:paraId="726BCB3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2C60DCD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1B0523B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bottom w:val="single" w:sz="12" w:space="0" w:color="auto"/>
            </w:tcBorders>
            <w:vAlign w:val="center"/>
          </w:tcPr>
          <w:p w14:paraId="2F37BD6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610C07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51C5A08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7117C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1C76CA" w14:textId="77777777" w:rsidR="00427B89" w:rsidRPr="00A02C06" w:rsidRDefault="00427B89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5154287C" w14:textId="77777777" w:rsidR="00427B89" w:rsidRPr="00A02C06" w:rsidRDefault="00427B89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21487EE4" w14:textId="26060E02" w:rsidR="00D12091" w:rsidRPr="00A02C06" w:rsidRDefault="00D12091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02C06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8696FB2" w14:textId="77777777" w:rsidR="00427B89" w:rsidRPr="00A02C06" w:rsidRDefault="00427B89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538C2B9" w14:textId="5355AA0C" w:rsidR="00F9029D" w:rsidRPr="00A02C06" w:rsidRDefault="00F9029D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6A5EF5" w:rsidRPr="00A02C06">
        <w:rPr>
          <w:rFonts w:ascii="Arial" w:hAnsi="Arial" w:cs="Arial"/>
          <w:b/>
          <w:bCs/>
          <w:sz w:val="22"/>
          <w:szCs w:val="22"/>
        </w:rPr>
        <w:t>8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.1. </w:t>
      </w:r>
      <w:r w:rsidRPr="00A02C06">
        <w:rPr>
          <w:rFonts w:ascii="Arial" w:hAnsi="Arial" w:cs="Arial"/>
          <w:b/>
          <w:sz w:val="22"/>
          <w:szCs w:val="22"/>
        </w:rPr>
        <w:t>Liczba biegłych</w:t>
      </w:r>
      <w:r w:rsidR="0075337B" w:rsidRPr="00A02C06">
        <w:rPr>
          <w:rFonts w:ascii="Arial" w:hAnsi="Arial" w:cs="Arial"/>
          <w:b/>
          <w:sz w:val="22"/>
          <w:szCs w:val="22"/>
        </w:rPr>
        <w:t>/podmiotów wydających opinie w sprawach</w:t>
      </w:r>
      <w:r w:rsidR="00501470" w:rsidRPr="00A02C06">
        <w:rPr>
          <w:rFonts w:ascii="Arial" w:hAnsi="Arial" w:cs="Arial"/>
          <w:b/>
          <w:sz w:val="22"/>
          <w:szCs w:val="22"/>
        </w:rPr>
        <w:t xml:space="preserve">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1228"/>
        <w:gridCol w:w="394"/>
        <w:gridCol w:w="1487"/>
        <w:gridCol w:w="1380"/>
        <w:gridCol w:w="1560"/>
        <w:gridCol w:w="1418"/>
      </w:tblGrid>
      <w:tr w:rsidR="00A02C06" w:rsidRPr="00A02C06" w14:paraId="2FF69373" w14:textId="77777777" w:rsidTr="00EA19B6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1D93218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307913BA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02C06" w:rsidRPr="00A02C06" w14:paraId="12C527C8" w14:textId="77777777" w:rsidTr="00EA19B6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2183643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48A7753B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5B493292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2225F896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5BE5B66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02C06" w:rsidRPr="00A02C06" w14:paraId="39A6A2D5" w14:textId="77777777" w:rsidTr="00EA19B6">
        <w:tc>
          <w:tcPr>
            <w:tcW w:w="2521" w:type="dxa"/>
            <w:gridSpan w:val="3"/>
            <w:vAlign w:val="center"/>
          </w:tcPr>
          <w:p w14:paraId="3093E15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3437F37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6182D1B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72B39AD6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6F4809A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02C06" w:rsidRPr="00A02C06" w14:paraId="5C86F534" w14:textId="77777777" w:rsidTr="00BC244F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48C19F84" w14:textId="77777777" w:rsidR="00F9029D" w:rsidRPr="00A02C06" w:rsidRDefault="00F9029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2757FE" w:rsidRPr="00A02C06">
              <w:rPr>
                <w:rFonts w:ascii="Arial" w:hAnsi="Arial" w:cs="Arial"/>
                <w:sz w:val="16"/>
                <w:szCs w:val="16"/>
              </w:rPr>
              <w:t>+</w:t>
            </w: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  <w:r w:rsidR="00D26A49" w:rsidRPr="00A02C06">
              <w:rPr>
                <w:rFonts w:ascii="Arial" w:hAnsi="Arial" w:cs="Arial"/>
                <w:sz w:val="16"/>
                <w:szCs w:val="16"/>
              </w:rPr>
              <w:t>6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11788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04488F6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6EB2588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4AFA30E4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B32878C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1480133" w14:textId="77777777" w:rsidTr="00BC244F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4079A2BC" w14:textId="77777777" w:rsidR="00635253" w:rsidRPr="00A02C06" w:rsidRDefault="00554B77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1564CDC8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57373012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7B3C0823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911329B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3CF42F2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FC0B3E6" w14:textId="77777777" w:rsidTr="00BC244F">
        <w:trPr>
          <w:trHeight w:val="171"/>
        </w:trPr>
        <w:tc>
          <w:tcPr>
            <w:tcW w:w="899" w:type="dxa"/>
            <w:vMerge w:val="restart"/>
            <w:vAlign w:val="center"/>
          </w:tcPr>
          <w:p w14:paraId="3262DFB7" w14:textId="77777777" w:rsidR="00915CFF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C75B1"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28" w:type="dxa"/>
            <w:tcBorders>
              <w:right w:val="single" w:sz="12" w:space="0" w:color="auto"/>
            </w:tcBorders>
          </w:tcPr>
          <w:p w14:paraId="162D2F52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E7D2D56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03412033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747D03D7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B093B9A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C407477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0B346D9" w14:textId="77777777" w:rsidTr="00BC244F">
        <w:tc>
          <w:tcPr>
            <w:tcW w:w="899" w:type="dxa"/>
            <w:vMerge/>
          </w:tcPr>
          <w:p w14:paraId="5EC26102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tcBorders>
              <w:right w:val="single" w:sz="12" w:space="0" w:color="auto"/>
            </w:tcBorders>
          </w:tcPr>
          <w:p w14:paraId="62107D7D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DAB169A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178EE4E5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5FEFDB96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FC804C1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76B0BE0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EA298A5" w14:textId="77777777" w:rsidTr="00BC244F">
        <w:tc>
          <w:tcPr>
            <w:tcW w:w="899" w:type="dxa"/>
            <w:vMerge/>
          </w:tcPr>
          <w:p w14:paraId="68B1CEB1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tcBorders>
              <w:right w:val="single" w:sz="12" w:space="0" w:color="auto"/>
            </w:tcBorders>
          </w:tcPr>
          <w:p w14:paraId="085350AB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7F4A66F7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</w:tcPr>
          <w:p w14:paraId="645D106F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14C5228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7F8AE95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A4E731B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036368E" w14:textId="77777777" w:rsidTr="00BC244F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5EC6B081" w14:textId="77777777" w:rsidR="00D26A49" w:rsidRPr="00A02C06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076E3868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</w:tcPr>
          <w:p w14:paraId="2A76A4B5" w14:textId="77777777" w:rsidR="00D26A49" w:rsidRPr="00A02C06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4996CB4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CEBEAAB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1965B37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1AC0" w:rsidRPr="00A02C06" w14:paraId="1D4CC4A4" w14:textId="77777777" w:rsidTr="00BC244F"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2AD7BCE1" w14:textId="77777777" w:rsidR="00097E9A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26A49" w:rsidRPr="00A02C06">
              <w:rPr>
                <w:rFonts w:ascii="Arial" w:hAnsi="Arial" w:cs="Arial"/>
                <w:sz w:val="16"/>
                <w:szCs w:val="16"/>
              </w:rPr>
              <w:t>w tym Ca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175CEAB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0F86422D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CA579D6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33FD723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2D5619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373B24" w14:textId="77777777" w:rsidR="007A63EA" w:rsidRPr="00A02C06" w:rsidRDefault="007A63EA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30B92EF" w14:textId="77777777" w:rsidR="00CE573E" w:rsidRPr="00A02C06" w:rsidRDefault="00CE573E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31C4CC0" w14:textId="77777777" w:rsidR="00427B89" w:rsidRPr="00A02C06" w:rsidRDefault="00427B89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5208CF7" w14:textId="467574B8" w:rsidR="00F9029D" w:rsidRPr="00A02C06" w:rsidRDefault="00F9029D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6A5EF5" w:rsidRPr="00A02C06">
        <w:rPr>
          <w:rFonts w:ascii="Arial" w:hAnsi="Arial" w:cs="Arial"/>
          <w:b/>
          <w:bCs/>
          <w:sz w:val="22"/>
          <w:szCs w:val="22"/>
        </w:rPr>
        <w:t>8</w:t>
      </w:r>
      <w:r w:rsidRPr="00A02C06">
        <w:rPr>
          <w:rFonts w:ascii="Arial" w:hAnsi="Arial" w:cs="Arial"/>
          <w:b/>
          <w:bCs/>
          <w:sz w:val="22"/>
          <w:szCs w:val="22"/>
        </w:rPr>
        <w:t>.2. Terminowość sporządzania opinii</w:t>
      </w:r>
      <w:r w:rsidR="00965209" w:rsidRPr="00A02C06">
        <w:rPr>
          <w:rFonts w:ascii="Arial" w:hAnsi="Arial" w:cs="Arial"/>
          <w:b/>
          <w:bCs/>
          <w:sz w:val="22"/>
          <w:szCs w:val="22"/>
        </w:rPr>
        <w:t xml:space="preserve"> pisemnych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 </w:t>
      </w:r>
      <w:r w:rsidR="000A555D" w:rsidRPr="00A02C0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2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309"/>
        <w:gridCol w:w="416"/>
        <w:gridCol w:w="1001"/>
        <w:gridCol w:w="946"/>
        <w:gridCol w:w="1194"/>
        <w:gridCol w:w="1260"/>
        <w:gridCol w:w="1002"/>
        <w:gridCol w:w="861"/>
        <w:gridCol w:w="1313"/>
        <w:gridCol w:w="1134"/>
      </w:tblGrid>
      <w:tr w:rsidR="00A02C06" w:rsidRPr="00A02C06" w14:paraId="18BB7356" w14:textId="77777777" w:rsidTr="000A555D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6CCC9AD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711" w:type="dxa"/>
            <w:gridSpan w:val="8"/>
            <w:vAlign w:val="center"/>
          </w:tcPr>
          <w:p w14:paraId="005D5CBD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02C06" w:rsidRPr="00A02C06" w14:paraId="5344F933" w14:textId="77777777" w:rsidTr="000A555D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6A44785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5FC8ADF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0C700C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</w:t>
            </w:r>
            <w:r w:rsidR="000A555D" w:rsidRPr="00A02C06">
              <w:rPr>
                <w:rFonts w:ascii="Arial" w:hAnsi="Arial" w:cs="Arial"/>
                <w:sz w:val="16"/>
                <w:szCs w:val="16"/>
              </w:rPr>
              <w:t>1=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="000B04FE" w:rsidRPr="00A02C06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666908" w:rsidRPr="00A02C06">
              <w:rPr>
                <w:rFonts w:ascii="Arial" w:hAnsi="Arial" w:cs="Arial"/>
                <w:sz w:val="16"/>
                <w:szCs w:val="16"/>
              </w:rPr>
              <w:t>5</w:t>
            </w:r>
            <w:r w:rsidR="000A555D" w:rsidRPr="00A02C06">
              <w:rPr>
                <w:rFonts w:ascii="Arial" w:hAnsi="Arial" w:cs="Arial"/>
                <w:sz w:val="16"/>
                <w:szCs w:val="16"/>
              </w:rPr>
              <w:t xml:space="preserve"> = 6</w:t>
            </w:r>
            <w:r w:rsidR="000B04FE" w:rsidRPr="00A02C06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0A555D" w:rsidRPr="00A02C06">
              <w:rPr>
                <w:rFonts w:ascii="Arial" w:hAnsi="Arial" w:cs="Arial"/>
                <w:sz w:val="16"/>
                <w:szCs w:val="16"/>
              </w:rPr>
              <w:t>8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46" w:type="dxa"/>
            <w:vMerge w:val="restart"/>
            <w:vAlign w:val="center"/>
          </w:tcPr>
          <w:p w14:paraId="5D7490AD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BDF2F4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1C25053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02C06" w:rsidRPr="00A02C06" w14:paraId="57177272" w14:textId="77777777" w:rsidTr="000A555D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1818EF8C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vMerge/>
            <w:vAlign w:val="center"/>
          </w:tcPr>
          <w:p w14:paraId="0FAA956B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1E32EF42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311721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F52E89E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AB2F6CC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1EB2E4A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4FF992E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3485C4BE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0AD98D8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02C06" w:rsidRPr="00A02C06" w14:paraId="3D7DBDBB" w14:textId="77777777" w:rsidTr="000A555D">
        <w:trPr>
          <w:trHeight w:val="220"/>
        </w:trPr>
        <w:tc>
          <w:tcPr>
            <w:tcW w:w="2543" w:type="dxa"/>
            <w:gridSpan w:val="3"/>
            <w:vAlign w:val="center"/>
          </w:tcPr>
          <w:p w14:paraId="398E69AA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1" w:type="dxa"/>
            <w:vAlign w:val="center"/>
          </w:tcPr>
          <w:p w14:paraId="277867F7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13933F7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1A8B5E47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6FAC9192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4A598EB1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68C3F17E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40145CC5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6837BDEB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02C06" w:rsidRPr="00A02C06" w14:paraId="6611ECF0" w14:textId="77777777" w:rsidTr="005745E8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1BE49537" w14:textId="77777777" w:rsidR="00AB7F05" w:rsidRPr="00A02C06" w:rsidRDefault="00AB7F0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D26A49" w:rsidRPr="00A02C06">
              <w:rPr>
                <w:rFonts w:ascii="Arial" w:hAnsi="Arial" w:cs="Arial"/>
                <w:sz w:val="16"/>
                <w:szCs w:val="16"/>
              </w:rPr>
              <w:t>6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B3D1023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1" w:type="dxa"/>
            <w:tcBorders>
              <w:top w:val="single" w:sz="12" w:space="0" w:color="auto"/>
            </w:tcBorders>
            <w:vAlign w:val="center"/>
          </w:tcPr>
          <w:p w14:paraId="60A0C82F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132C9921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30FB499A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33435EC8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3A97DD39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6F0EA0E1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1F3EDB64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9734459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598C74C" w14:textId="77777777" w:rsidTr="005745E8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58BB8E86" w14:textId="77777777" w:rsidR="00AB7F05" w:rsidRPr="00A02C06" w:rsidRDefault="00AB7F0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E5794A1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1" w:type="dxa"/>
            <w:vAlign w:val="center"/>
          </w:tcPr>
          <w:p w14:paraId="70EDB82E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6ABFB8CA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582115CB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84DE29E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EFB8105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1916A72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2AD51C9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E27529B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BD7FF70" w14:textId="77777777" w:rsidTr="005745E8">
        <w:trPr>
          <w:trHeight w:val="227"/>
        </w:trPr>
        <w:tc>
          <w:tcPr>
            <w:tcW w:w="818" w:type="dxa"/>
            <w:vMerge w:val="restart"/>
            <w:vAlign w:val="center"/>
          </w:tcPr>
          <w:p w14:paraId="212270EC" w14:textId="77777777" w:rsidR="00DC75B1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C75B1"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09" w:type="dxa"/>
            <w:tcBorders>
              <w:right w:val="single" w:sz="12" w:space="0" w:color="auto"/>
            </w:tcBorders>
            <w:vAlign w:val="center"/>
          </w:tcPr>
          <w:p w14:paraId="4152DE0F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31DB48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1" w:type="dxa"/>
            <w:vAlign w:val="center"/>
          </w:tcPr>
          <w:p w14:paraId="45A25E2D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0103CFB9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A44AAD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75B1AFB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4D26CD7C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4A5FC6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ECFEDCE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9E2C623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FE31E83" w14:textId="77777777" w:rsidTr="005745E8">
        <w:trPr>
          <w:trHeight w:val="217"/>
        </w:trPr>
        <w:tc>
          <w:tcPr>
            <w:tcW w:w="818" w:type="dxa"/>
            <w:vMerge/>
            <w:vAlign w:val="center"/>
          </w:tcPr>
          <w:p w14:paraId="186F338C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  <w:vAlign w:val="center"/>
          </w:tcPr>
          <w:p w14:paraId="7D193CC0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4C3C891C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1" w:type="dxa"/>
            <w:vAlign w:val="center"/>
          </w:tcPr>
          <w:p w14:paraId="4964DEA6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DBE5A3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A982754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A29AD9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BF4444E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24ED39C2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BCD7DA6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55A2FA8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81D059F" w14:textId="77777777" w:rsidTr="005745E8">
        <w:trPr>
          <w:trHeight w:val="217"/>
        </w:trPr>
        <w:tc>
          <w:tcPr>
            <w:tcW w:w="818" w:type="dxa"/>
            <w:vMerge/>
            <w:vAlign w:val="center"/>
          </w:tcPr>
          <w:p w14:paraId="471689AA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  <w:vAlign w:val="center"/>
          </w:tcPr>
          <w:p w14:paraId="46AC252F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51B6187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1" w:type="dxa"/>
            <w:vAlign w:val="center"/>
          </w:tcPr>
          <w:p w14:paraId="16794FA3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46F0E0A7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1E7489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0D8FEEE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5FB8D922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16EE40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62F22AF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9525F4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E3E8CEC" w14:textId="77777777" w:rsidTr="005745E8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C6D89D7" w14:textId="77777777" w:rsidR="00D26A49" w:rsidRPr="00A02C06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14DD838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1" w:type="dxa"/>
            <w:vAlign w:val="center"/>
          </w:tcPr>
          <w:p w14:paraId="326CB163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0EDE0307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626D1C5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A4A758A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58C1C75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B2C6882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1B1F8F3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63A8652E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B25DDD6" w14:textId="77777777" w:rsidTr="005745E8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50B11333" w14:textId="77777777" w:rsidR="00DA78FD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w tym Ca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3A60B9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1" w:type="dxa"/>
            <w:tcBorders>
              <w:bottom w:val="single" w:sz="12" w:space="0" w:color="auto"/>
            </w:tcBorders>
            <w:vAlign w:val="center"/>
          </w:tcPr>
          <w:p w14:paraId="3E9D60D7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3698E475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228139DE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295B990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54FCA0D4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AB2C4D8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7369EE3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7A2D3A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BC5DCA" w14:textId="77777777" w:rsidR="0080482C" w:rsidRPr="00A02C06" w:rsidRDefault="0080482C" w:rsidP="00EC3844">
      <w:pPr>
        <w:pStyle w:val="style20"/>
        <w:rPr>
          <w:rFonts w:ascii="Arial" w:hAnsi="Arial" w:cs="Arial"/>
          <w:bCs/>
          <w:sz w:val="14"/>
          <w:szCs w:val="14"/>
        </w:rPr>
      </w:pPr>
      <w:r w:rsidRPr="00A02C06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</w:t>
      </w:r>
      <w:r w:rsidR="0070016C" w:rsidRPr="00A02C06">
        <w:rPr>
          <w:rFonts w:ascii="Arial" w:hAnsi="Arial" w:cs="Arial"/>
          <w:bCs/>
          <w:sz w:val="14"/>
          <w:szCs w:val="14"/>
        </w:rPr>
        <w:t>.</w:t>
      </w:r>
    </w:p>
    <w:p w14:paraId="1677D8C8" w14:textId="77777777" w:rsidR="009E62FB" w:rsidRPr="00A02C06" w:rsidRDefault="009E62FB" w:rsidP="00EC3844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336702BF" w14:textId="299D66A7" w:rsidR="00F9029D" w:rsidRPr="00A02C06" w:rsidRDefault="00F9029D" w:rsidP="00EC3844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A02C06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6A5EF5" w:rsidRPr="00A02C06">
        <w:rPr>
          <w:rFonts w:ascii="Arial" w:hAnsi="Arial" w:cs="Arial"/>
          <w:b/>
          <w:bCs/>
          <w:sz w:val="20"/>
          <w:szCs w:val="20"/>
        </w:rPr>
        <w:t>8</w:t>
      </w:r>
      <w:r w:rsidRPr="00A02C06">
        <w:rPr>
          <w:rFonts w:ascii="Arial" w:hAnsi="Arial" w:cs="Arial"/>
          <w:b/>
          <w:bCs/>
          <w:sz w:val="20"/>
          <w:szCs w:val="20"/>
        </w:rPr>
        <w:t>.3. Terminowość przyznawania wynagrodzeń</w:t>
      </w:r>
      <w:r w:rsidR="00474A75" w:rsidRPr="00A02C06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0A555D" w:rsidRPr="00A02C06">
        <w:rPr>
          <w:rFonts w:ascii="Arial" w:hAnsi="Arial" w:cs="Arial"/>
          <w:b/>
          <w:bCs/>
          <w:sz w:val="20"/>
          <w:szCs w:val="20"/>
        </w:rPr>
        <w:t xml:space="preserve"> </w:t>
      </w:r>
      <w:r w:rsidR="000A555D" w:rsidRPr="00A02C06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pPr w:leftFromText="141" w:rightFromText="141" w:vertAnchor="text" w:tblpX="-3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33"/>
        <w:gridCol w:w="432"/>
        <w:gridCol w:w="1127"/>
        <w:gridCol w:w="1080"/>
        <w:gridCol w:w="972"/>
        <w:gridCol w:w="1067"/>
        <w:gridCol w:w="1080"/>
        <w:gridCol w:w="1081"/>
        <w:gridCol w:w="1081"/>
        <w:gridCol w:w="1294"/>
        <w:gridCol w:w="1081"/>
        <w:gridCol w:w="1081"/>
        <w:gridCol w:w="1081"/>
        <w:gridCol w:w="1151"/>
      </w:tblGrid>
      <w:tr w:rsidR="00A02C06" w:rsidRPr="00A02C06" w14:paraId="79F22A05" w14:textId="77777777" w:rsidTr="00D74204">
        <w:trPr>
          <w:trHeight w:val="563"/>
        </w:trPr>
        <w:tc>
          <w:tcPr>
            <w:tcW w:w="2525" w:type="dxa"/>
            <w:gridSpan w:val="3"/>
            <w:vMerge w:val="restart"/>
            <w:vAlign w:val="center"/>
          </w:tcPr>
          <w:p w14:paraId="11E136AD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246" w:type="dxa"/>
            <w:gridSpan w:val="4"/>
            <w:tcBorders>
              <w:bottom w:val="single" w:sz="4" w:space="0" w:color="auto"/>
            </w:tcBorders>
            <w:vAlign w:val="center"/>
          </w:tcPr>
          <w:p w14:paraId="07FB43CC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>Postanowienia o przyznaniu wynagrodzenia</w:t>
            </w:r>
          </w:p>
          <w:p w14:paraId="4D649E62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>wg czasu od złożenia rachunku</w:t>
            </w:r>
          </w:p>
        </w:tc>
        <w:tc>
          <w:tcPr>
            <w:tcW w:w="8930" w:type="dxa"/>
            <w:gridSpan w:val="8"/>
            <w:vAlign w:val="center"/>
          </w:tcPr>
          <w:p w14:paraId="281CF510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02C06" w:rsidRPr="00A02C06" w14:paraId="52DE6A35" w14:textId="77777777" w:rsidTr="00D7420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A42FF6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7" w:type="dxa"/>
            <w:vAlign w:val="center"/>
          </w:tcPr>
          <w:p w14:paraId="574CB00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0959A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65C0369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19FB85D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67" w:type="dxa"/>
            <w:vAlign w:val="center"/>
          </w:tcPr>
          <w:p w14:paraId="614B59E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C5055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B6A3E8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5ECD6A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59F3547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66FCB2A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075F4EF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6E655BC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417FD44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5FFEF3D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02C06" w:rsidRPr="00A02C06" w14:paraId="2BD2EBC1" w14:textId="77777777" w:rsidTr="00D74204">
        <w:trPr>
          <w:trHeight w:val="116"/>
        </w:trPr>
        <w:tc>
          <w:tcPr>
            <w:tcW w:w="2525" w:type="dxa"/>
            <w:gridSpan w:val="3"/>
            <w:vAlign w:val="center"/>
          </w:tcPr>
          <w:p w14:paraId="399D55E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7" w:type="dxa"/>
            <w:vAlign w:val="center"/>
          </w:tcPr>
          <w:p w14:paraId="63F6942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059D9BD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vAlign w:val="center"/>
          </w:tcPr>
          <w:p w14:paraId="0A6F750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67" w:type="dxa"/>
            <w:vAlign w:val="center"/>
          </w:tcPr>
          <w:p w14:paraId="70E82CD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0" w:type="dxa"/>
            <w:vAlign w:val="center"/>
          </w:tcPr>
          <w:p w14:paraId="160CCB3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1" w:type="dxa"/>
            <w:vAlign w:val="center"/>
          </w:tcPr>
          <w:p w14:paraId="03DBA1D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81" w:type="dxa"/>
            <w:vAlign w:val="center"/>
          </w:tcPr>
          <w:p w14:paraId="1BDB9D4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94" w:type="dxa"/>
            <w:vAlign w:val="center"/>
          </w:tcPr>
          <w:p w14:paraId="532E6CA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1" w:type="dxa"/>
          </w:tcPr>
          <w:p w14:paraId="370B797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81" w:type="dxa"/>
          </w:tcPr>
          <w:p w14:paraId="4E40B86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1" w:type="dxa"/>
          </w:tcPr>
          <w:p w14:paraId="23EF3B4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51" w:type="dxa"/>
          </w:tcPr>
          <w:p w14:paraId="2BC125C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02C06" w:rsidRPr="00A02C06" w14:paraId="233611B8" w14:textId="77777777" w:rsidTr="00D74204"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55AB2840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 (w. 02+06)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33F0A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single" w:sz="12" w:space="0" w:color="auto"/>
            </w:tcBorders>
            <w:vAlign w:val="center"/>
          </w:tcPr>
          <w:p w14:paraId="3DA2E7A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2D9D5D4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0910AA2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12" w:space="0" w:color="auto"/>
            </w:tcBorders>
            <w:vAlign w:val="center"/>
          </w:tcPr>
          <w:p w14:paraId="5F5BDAC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61E4EAD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  <w:vAlign w:val="center"/>
          </w:tcPr>
          <w:p w14:paraId="26133A0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  <w:vAlign w:val="center"/>
          </w:tcPr>
          <w:p w14:paraId="4AA660F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BE364B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C5B3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300A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1CD3B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BF2230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DFEDCBB" w14:textId="77777777" w:rsidTr="00D7420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6C527B56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35274A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7" w:type="dxa"/>
            <w:vAlign w:val="center"/>
          </w:tcPr>
          <w:p w14:paraId="7D50E4A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235FF1C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32CAE10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2C27371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777A132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13D7AD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4E9D478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02CD778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E86E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AFDA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0D79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FA93A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D0F0376" w14:textId="77777777" w:rsidTr="00D74204">
        <w:trPr>
          <w:trHeight w:val="173"/>
        </w:trPr>
        <w:tc>
          <w:tcPr>
            <w:tcW w:w="760" w:type="dxa"/>
            <w:vMerge w:val="restart"/>
            <w:vAlign w:val="center"/>
          </w:tcPr>
          <w:p w14:paraId="3566F030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1333" w:type="dxa"/>
            <w:tcBorders>
              <w:right w:val="single" w:sz="12" w:space="0" w:color="auto"/>
            </w:tcBorders>
            <w:vAlign w:val="center"/>
          </w:tcPr>
          <w:p w14:paraId="49193DD3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6865A01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7" w:type="dxa"/>
            <w:vAlign w:val="center"/>
          </w:tcPr>
          <w:p w14:paraId="1DBA92E8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19A282E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0A83DF3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0016DC8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818076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1CE1EA9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1F286D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702C76E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AFCC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004E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81A8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CFAC3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485FA67" w14:textId="77777777" w:rsidTr="00D74204">
        <w:trPr>
          <w:trHeight w:val="155"/>
        </w:trPr>
        <w:tc>
          <w:tcPr>
            <w:tcW w:w="760" w:type="dxa"/>
            <w:vMerge/>
            <w:vAlign w:val="center"/>
          </w:tcPr>
          <w:p w14:paraId="5404B044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right w:val="single" w:sz="12" w:space="0" w:color="auto"/>
            </w:tcBorders>
            <w:vAlign w:val="center"/>
          </w:tcPr>
          <w:p w14:paraId="52EAF7D8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1B32FCD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7" w:type="dxa"/>
            <w:vAlign w:val="center"/>
          </w:tcPr>
          <w:p w14:paraId="0E19FEF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1656710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0D3A7DE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17FC930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4FA26A4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4D34E9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597A4D1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43ED716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57AA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E3B0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B021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DAF21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D5CC74B" w14:textId="77777777" w:rsidTr="00D74204">
        <w:trPr>
          <w:trHeight w:val="155"/>
        </w:trPr>
        <w:tc>
          <w:tcPr>
            <w:tcW w:w="760" w:type="dxa"/>
            <w:vMerge/>
            <w:vAlign w:val="center"/>
          </w:tcPr>
          <w:p w14:paraId="12E4150B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right w:val="single" w:sz="12" w:space="0" w:color="auto"/>
            </w:tcBorders>
            <w:vAlign w:val="center"/>
          </w:tcPr>
          <w:p w14:paraId="5307EF62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27758C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7" w:type="dxa"/>
            <w:vAlign w:val="center"/>
          </w:tcPr>
          <w:p w14:paraId="6795530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6A04A0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E44D7B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22156EC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2B47076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5EF3EF1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4F27CB5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44B1038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2197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854A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57E9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6719F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FE37E74" w14:textId="77777777" w:rsidTr="00D7420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3B564D8E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8EA1B1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7" w:type="dxa"/>
            <w:vAlign w:val="center"/>
          </w:tcPr>
          <w:p w14:paraId="481E781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3F27E8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18ED996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6E23B8E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B79224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124C5A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1ABF52A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38D20F2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D3AF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CEF9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0ABC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BBD4E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F560FDF" w14:textId="77777777" w:rsidTr="00D7420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65770E7E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w tym Ca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373D64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7" w:type="dxa"/>
            <w:tcBorders>
              <w:bottom w:val="single" w:sz="12" w:space="0" w:color="auto"/>
            </w:tcBorders>
            <w:vAlign w:val="center"/>
          </w:tcPr>
          <w:p w14:paraId="2DEF7DB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7B5AF5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7015683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bottom w:val="single" w:sz="12" w:space="0" w:color="auto"/>
            </w:tcBorders>
            <w:vAlign w:val="center"/>
          </w:tcPr>
          <w:p w14:paraId="004CC3C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1BFE83A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bottom w:val="single" w:sz="12" w:space="0" w:color="auto"/>
            </w:tcBorders>
            <w:vAlign w:val="center"/>
          </w:tcPr>
          <w:p w14:paraId="0E0C7A0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bottom w:val="single" w:sz="12" w:space="0" w:color="auto"/>
            </w:tcBorders>
            <w:vAlign w:val="center"/>
          </w:tcPr>
          <w:p w14:paraId="0FB22BC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146EF0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4BAE3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6437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66EB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42377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D0FBE5" w14:textId="6D503A44" w:rsidR="004D0562" w:rsidRPr="00A02C06" w:rsidRDefault="005B3D30" w:rsidP="00EC3844">
      <w:pPr>
        <w:pStyle w:val="style20"/>
        <w:spacing w:line="240" w:lineRule="exact"/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90" w:tblpY="42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02C06" w:rsidRPr="00A02C06" w14:paraId="4A0B5834" w14:textId="77777777" w:rsidTr="009E62FB">
        <w:trPr>
          <w:trHeight w:val="340"/>
        </w:trPr>
        <w:tc>
          <w:tcPr>
            <w:tcW w:w="1541" w:type="dxa"/>
          </w:tcPr>
          <w:p w14:paraId="175C468D" w14:textId="77777777" w:rsidR="004D0562" w:rsidRPr="00A02C06" w:rsidRDefault="004D0562" w:rsidP="00EC3844">
            <w:pPr>
              <w:pStyle w:val="style20"/>
              <w:rPr>
                <w:rStyle w:val="fontstyle34"/>
                <w:rFonts w:cs="Arial"/>
                <w:sz w:val="18"/>
                <w:szCs w:val="18"/>
              </w:rPr>
            </w:pPr>
          </w:p>
        </w:tc>
      </w:tr>
    </w:tbl>
    <w:p w14:paraId="164ED6A8" w14:textId="77777777" w:rsidR="009E62FB" w:rsidRPr="00A02C06" w:rsidRDefault="009E62FB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0439995" w14:textId="0EC42868" w:rsidR="00DC3606" w:rsidRPr="00A02C06" w:rsidRDefault="00DD319C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A02C06">
        <w:rPr>
          <w:rFonts w:ascii="Arial" w:hAnsi="Arial" w:cs="Arial"/>
          <w:b/>
          <w:bCs/>
          <w:sz w:val="22"/>
          <w:szCs w:val="22"/>
        </w:rPr>
        <w:t>9</w:t>
      </w:r>
      <w:r w:rsidRPr="00A02C06">
        <w:rPr>
          <w:rFonts w:ascii="Arial" w:hAnsi="Arial" w:cs="Arial"/>
          <w:b/>
          <w:bCs/>
          <w:sz w:val="22"/>
          <w:szCs w:val="22"/>
        </w:rPr>
        <w:t>.1</w:t>
      </w:r>
      <w:r w:rsidR="003E2F4F" w:rsidRPr="00A02C06">
        <w:rPr>
          <w:rFonts w:ascii="Arial" w:hAnsi="Arial" w:cs="Arial"/>
          <w:b/>
          <w:bCs/>
          <w:sz w:val="22"/>
          <w:szCs w:val="22"/>
        </w:rPr>
        <w:t>.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DC3606" w:rsidRPr="00A02C0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7C90A" w14:textId="77777777" w:rsidR="00DD319C" w:rsidRPr="00A02C06" w:rsidRDefault="00DD319C" w:rsidP="00EC3844">
      <w:pPr>
        <w:rPr>
          <w:rFonts w:ascii="Arial" w:hAnsi="Arial" w:cs="Arial"/>
          <w:bCs/>
          <w:sz w:val="20"/>
          <w:szCs w:val="20"/>
        </w:rPr>
      </w:pPr>
    </w:p>
    <w:p w14:paraId="24984B4B" w14:textId="77777777" w:rsidR="00DD319C" w:rsidRPr="00A02C06" w:rsidRDefault="00DD319C" w:rsidP="00EC3844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A02C06">
        <w:rPr>
          <w:rFonts w:ascii="Arial" w:hAnsi="Arial" w:cs="Arial"/>
          <w:b/>
          <w:bCs/>
          <w:sz w:val="22"/>
          <w:szCs w:val="22"/>
        </w:rPr>
        <w:t>9</w:t>
      </w:r>
      <w:r w:rsidRPr="00A02C06">
        <w:rPr>
          <w:rFonts w:ascii="Arial" w:hAnsi="Arial" w:cs="Arial"/>
          <w:b/>
          <w:bCs/>
          <w:sz w:val="22"/>
          <w:szCs w:val="22"/>
        </w:rPr>
        <w:t>.2</w:t>
      </w:r>
      <w:r w:rsidR="003E2F4F" w:rsidRPr="00A02C06">
        <w:rPr>
          <w:rFonts w:ascii="Arial" w:hAnsi="Arial" w:cs="Arial"/>
          <w:b/>
          <w:bCs/>
          <w:sz w:val="22"/>
          <w:szCs w:val="22"/>
        </w:rPr>
        <w:t>.</w:t>
      </w:r>
      <w:r w:rsidRPr="00A02C06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A02C06">
        <w:rPr>
          <w:rFonts w:ascii="Arial" w:hAnsi="Arial" w:cs="Arial"/>
          <w:b/>
          <w:bCs/>
          <w:sz w:val="22"/>
          <w:szCs w:val="22"/>
        </w:rPr>
        <w:t>pisemnych</w:t>
      </w:r>
      <w:r w:rsidRPr="00A02C06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925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284"/>
        <w:gridCol w:w="1120"/>
      </w:tblGrid>
      <w:tr w:rsidR="00A02C06" w:rsidRPr="00A02C06" w14:paraId="22132ADF" w14:textId="77777777" w:rsidTr="00A44FF9">
        <w:trPr>
          <w:cantSplit/>
          <w:trHeight w:val="230"/>
        </w:trPr>
        <w:tc>
          <w:tcPr>
            <w:tcW w:w="89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D3ABE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Liczba sporządzonych tłumaczeń pisemnych</w:t>
            </w:r>
          </w:p>
        </w:tc>
      </w:tr>
      <w:tr w:rsidR="00A02C06" w:rsidRPr="00A02C06" w14:paraId="5ED6C585" w14:textId="77777777" w:rsidTr="00A44FF9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0680E" w14:textId="77777777" w:rsidR="007928C3" w:rsidRPr="00A02C06" w:rsidRDefault="007928C3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184CB86" w14:textId="77777777" w:rsidR="007928C3" w:rsidRPr="00A02C06" w:rsidRDefault="007928C3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09B2A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D58AD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 ustalonym terminie</w:t>
            </w:r>
          </w:p>
        </w:tc>
        <w:tc>
          <w:tcPr>
            <w:tcW w:w="34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FA416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wg czasu wydania tłumaczenia</w:t>
            </w:r>
          </w:p>
        </w:tc>
      </w:tr>
      <w:tr w:rsidR="00A02C06" w:rsidRPr="00A02C06" w14:paraId="5CEC9C14" w14:textId="77777777" w:rsidTr="00A44FF9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45DE0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23D0E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D2478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 30 dni</w:t>
            </w:r>
          </w:p>
          <w:p w14:paraId="198CD607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B9A7E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2A658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45E41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0A6C0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9E400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3 miesięcy</w:t>
            </w:r>
          </w:p>
        </w:tc>
      </w:tr>
      <w:tr w:rsidR="00A02C06" w:rsidRPr="00A02C06" w14:paraId="1AE791FD" w14:textId="77777777" w:rsidTr="00A44FF9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CA16D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9BD98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B58BE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59C5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8D838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BCDA3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CB244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FC28D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8</w:t>
            </w:r>
          </w:p>
        </w:tc>
      </w:tr>
      <w:tr w:rsidR="00A02C06" w:rsidRPr="00A02C06" w14:paraId="4C1B32CB" w14:textId="77777777" w:rsidTr="00A44FF9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846A4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AD01A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E5D12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55D65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CE13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43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A7556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43431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30E5F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</w:tbl>
    <w:p w14:paraId="0BB66423" w14:textId="77777777" w:rsidR="004D0562" w:rsidRPr="00A02C06" w:rsidRDefault="004D0562" w:rsidP="00EC3844">
      <w:pPr>
        <w:rPr>
          <w:rFonts w:ascii="Arial" w:hAnsi="Arial" w:cs="Arial"/>
          <w:b/>
          <w:bCs/>
          <w:sz w:val="22"/>
          <w:szCs w:val="22"/>
        </w:rPr>
      </w:pPr>
    </w:p>
    <w:p w14:paraId="6F2C5ACB" w14:textId="77777777" w:rsidR="00DD319C" w:rsidRPr="00A02C06" w:rsidRDefault="00DD319C" w:rsidP="00EC3844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A02C06">
        <w:rPr>
          <w:rFonts w:ascii="Arial" w:hAnsi="Arial" w:cs="Arial"/>
          <w:b/>
          <w:bCs/>
          <w:sz w:val="22"/>
          <w:szCs w:val="22"/>
        </w:rPr>
        <w:t>9</w:t>
      </w:r>
      <w:r w:rsidRPr="00A02C06">
        <w:rPr>
          <w:rFonts w:ascii="Arial" w:hAnsi="Arial" w:cs="Arial"/>
          <w:b/>
          <w:bCs/>
          <w:sz w:val="22"/>
          <w:szCs w:val="22"/>
        </w:rPr>
        <w:t>.3</w:t>
      </w:r>
      <w:r w:rsidR="003E2F4F" w:rsidRPr="00A02C06">
        <w:rPr>
          <w:rFonts w:ascii="Arial" w:hAnsi="Arial" w:cs="Arial"/>
          <w:b/>
          <w:bCs/>
          <w:sz w:val="22"/>
          <w:szCs w:val="22"/>
        </w:rPr>
        <w:t>.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 </w:t>
      </w:r>
      <w:r w:rsidRPr="00A02C06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A02C06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-44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A02C06" w:rsidRPr="00A02C06" w14:paraId="4A40EA30" w14:textId="77777777" w:rsidTr="00ED613C">
        <w:trPr>
          <w:trHeight w:val="563"/>
        </w:trPr>
        <w:tc>
          <w:tcPr>
            <w:tcW w:w="40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413E9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37" w:name="_Hlk18329389"/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C965B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02C06" w:rsidRPr="00A02C06" w14:paraId="5BAC18AF" w14:textId="77777777" w:rsidTr="00ED613C">
        <w:trPr>
          <w:trHeight w:val="665"/>
        </w:trPr>
        <w:tc>
          <w:tcPr>
            <w:tcW w:w="1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51811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591BD8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DF4E0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8132F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4DBCD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1065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50CFA4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ADC0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8992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8D42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vAlign w:val="center"/>
          </w:tcPr>
          <w:p w14:paraId="792075D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vAlign w:val="center"/>
          </w:tcPr>
          <w:p w14:paraId="6D54F15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vAlign w:val="center"/>
          </w:tcPr>
          <w:p w14:paraId="6EBAD6B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vAlign w:val="center"/>
          </w:tcPr>
          <w:p w14:paraId="10CB208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02C06" w:rsidRPr="00A02C06" w14:paraId="5BA6E264" w14:textId="77777777" w:rsidTr="00ED613C">
        <w:trPr>
          <w:trHeight w:val="116"/>
        </w:trPr>
        <w:tc>
          <w:tcPr>
            <w:tcW w:w="10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BE782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D62AF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FA22D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D6094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EEB8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D704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856E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A242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344A806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14:paraId="292DCAA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14:paraId="5CC39E6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14:paraId="57A1221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02C06" w:rsidRPr="00A02C06" w14:paraId="0ECAAC80" w14:textId="77777777" w:rsidTr="00ED613C">
        <w:tc>
          <w:tcPr>
            <w:tcW w:w="10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7FC15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E7EBA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0A240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D54AD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67278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26F16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C84D1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0405C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71DBC5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08DFF1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841669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5CAFA2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37"/>
    </w:tbl>
    <w:p w14:paraId="10486B64" w14:textId="42CB99F8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454C9A58" w14:textId="1EE83094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26C9F298" w14:textId="1EE0E0FA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2C6C75C8" w14:textId="15859534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57EF34D9" w14:textId="7E65194A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0FBCEE76" w14:textId="7908010F" w:rsidR="00654D89" w:rsidRPr="00A02C06" w:rsidRDefault="00654D89" w:rsidP="00EC3844">
      <w:pPr>
        <w:rPr>
          <w:rFonts w:ascii="Arial" w:hAnsi="Arial" w:cs="Arial"/>
          <w:b/>
          <w:bCs/>
          <w:iCs/>
          <w:sz w:val="20"/>
          <w:szCs w:val="20"/>
        </w:rPr>
      </w:pPr>
      <w:r w:rsidRPr="00A02C06">
        <w:rPr>
          <w:rFonts w:ascii="Arial" w:hAnsi="Arial" w:cs="Arial"/>
          <w:b/>
          <w:bCs/>
          <w:sz w:val="20"/>
          <w:szCs w:val="20"/>
        </w:rPr>
        <w:t xml:space="preserve">Dział 10. </w:t>
      </w:r>
      <w:r w:rsidRPr="00A02C06">
        <w:rPr>
          <w:rFonts w:ascii="Arial" w:hAnsi="Arial" w:cs="Arial"/>
          <w:b/>
          <w:bCs/>
          <w:iCs/>
          <w:sz w:val="20"/>
          <w:szCs w:val="20"/>
        </w:rPr>
        <w:t>Struktura wpływu spraw pod względem wartości przedmiotu sporu</w:t>
      </w:r>
      <w:r w:rsidR="005F5C8F" w:rsidRPr="00A02C06">
        <w:rPr>
          <w:rFonts w:ascii="Arial" w:hAnsi="Arial" w:cs="Arial"/>
          <w:b/>
          <w:bCs/>
          <w:iCs/>
          <w:sz w:val="20"/>
          <w:szCs w:val="20"/>
        </w:rPr>
        <w:t xml:space="preserve"> (I instancja </w:t>
      </w:r>
      <w:bookmarkStart w:id="38" w:name="_Hlk64374796"/>
      <w:r w:rsidR="005F5C8F" w:rsidRPr="00A02C06">
        <w:rPr>
          <w:rFonts w:ascii="Arial" w:hAnsi="Arial" w:cs="Arial"/>
          <w:b/>
          <w:bCs/>
          <w:iCs/>
          <w:sz w:val="20"/>
          <w:szCs w:val="20"/>
        </w:rPr>
        <w:t>rep. C, Ns i Nc)</w:t>
      </w:r>
      <w:bookmarkEnd w:id="38"/>
    </w:p>
    <w:tbl>
      <w:tblPr>
        <w:tblpPr w:leftFromText="141" w:rightFromText="141" w:vertAnchor="text" w:horzAnchor="page" w:tblpX="654" w:tblpY="1"/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942"/>
        <w:gridCol w:w="943"/>
        <w:gridCol w:w="943"/>
        <w:gridCol w:w="943"/>
        <w:gridCol w:w="943"/>
        <w:gridCol w:w="943"/>
        <w:gridCol w:w="943"/>
        <w:gridCol w:w="942"/>
        <w:gridCol w:w="943"/>
        <w:gridCol w:w="943"/>
        <w:gridCol w:w="943"/>
        <w:gridCol w:w="943"/>
        <w:gridCol w:w="943"/>
        <w:gridCol w:w="943"/>
        <w:gridCol w:w="876"/>
      </w:tblGrid>
      <w:tr w:rsidR="00A02C06" w:rsidRPr="00A02C06" w14:paraId="3581D083" w14:textId="77777777" w:rsidTr="00E14C4F">
        <w:trPr>
          <w:trHeight w:val="422"/>
        </w:trPr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4D81E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60B3DA07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AEDAAF2" w14:textId="22DDAAA1" w:rsidR="00E14C4F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3D0A7F" w:rsidRPr="00A02C06">
              <w:rPr>
                <w:rFonts w:ascii="Arial" w:hAnsi="Arial" w:cs="Arial"/>
                <w:sz w:val="16"/>
                <w:szCs w:val="16"/>
              </w:rPr>
              <w:t>2</w:t>
            </w:r>
            <w:r w:rsidRPr="00A02C06">
              <w:rPr>
                <w:rFonts w:ascii="Arial" w:hAnsi="Arial" w:cs="Arial"/>
                <w:sz w:val="16"/>
                <w:szCs w:val="16"/>
              </w:rPr>
              <w:t>-</w:t>
            </w:r>
            <w:r w:rsidR="00261B1C" w:rsidRPr="00A02C06">
              <w:rPr>
                <w:rFonts w:ascii="Arial" w:hAnsi="Arial" w:cs="Arial"/>
                <w:sz w:val="16"/>
                <w:szCs w:val="16"/>
              </w:rPr>
              <w:t>1</w:t>
            </w:r>
            <w:r w:rsidR="003D0A7F" w:rsidRPr="00A02C06">
              <w:rPr>
                <w:rFonts w:ascii="Arial" w:hAnsi="Arial" w:cs="Arial"/>
                <w:sz w:val="16"/>
                <w:szCs w:val="16"/>
              </w:rPr>
              <w:t>6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  <w:r w:rsidR="003D065A" w:rsidRPr="00A02C06">
              <w:rPr>
                <w:rFonts w:ascii="Arial" w:hAnsi="Arial" w:cs="Arial"/>
                <w:sz w:val="16"/>
                <w:szCs w:val="16"/>
              </w:rPr>
              <w:t xml:space="preserve">=&lt; </w:t>
            </w:r>
            <w:r w:rsidR="00E14C4F" w:rsidRPr="00A02C06">
              <w:rPr>
                <w:rFonts w:ascii="Arial" w:hAnsi="Arial" w:cs="Arial"/>
                <w:sz w:val="16"/>
                <w:szCs w:val="16"/>
              </w:rPr>
              <w:t>(</w:t>
            </w:r>
            <w:r w:rsidR="003D065A" w:rsidRPr="00A02C06">
              <w:rPr>
                <w:rFonts w:ascii="Arial" w:hAnsi="Arial" w:cs="Arial"/>
                <w:sz w:val="16"/>
                <w:szCs w:val="16"/>
              </w:rPr>
              <w:t xml:space="preserve">dz.1.1.1 </w:t>
            </w:r>
            <w:r w:rsidR="007D3055" w:rsidRPr="00A02C06">
              <w:rPr>
                <w:rFonts w:ascii="Arial" w:hAnsi="Arial" w:cs="Arial"/>
                <w:sz w:val="16"/>
                <w:szCs w:val="16"/>
              </w:rPr>
              <w:t xml:space="preserve">kol. </w:t>
            </w:r>
            <w:r w:rsidR="00205278" w:rsidRPr="00A02C06">
              <w:rPr>
                <w:rFonts w:ascii="Arial" w:hAnsi="Arial" w:cs="Arial"/>
                <w:sz w:val="16"/>
                <w:szCs w:val="16"/>
              </w:rPr>
              <w:t>2</w:t>
            </w:r>
            <w:r w:rsidR="00E14C4F"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EC0244B" w14:textId="66595CC3" w:rsidR="00DB3D2C" w:rsidRPr="00A02C06" w:rsidRDefault="003D065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w.</w:t>
            </w:r>
            <w:r w:rsidR="00E14C4F" w:rsidRPr="00A02C06">
              <w:rPr>
                <w:rFonts w:ascii="Arial" w:hAnsi="Arial" w:cs="Arial"/>
                <w:sz w:val="16"/>
                <w:szCs w:val="16"/>
              </w:rPr>
              <w:t>3+w.12</w:t>
            </w:r>
            <w:r w:rsidR="002E542E" w:rsidRPr="00A02C06">
              <w:rPr>
                <w:rFonts w:ascii="Arial" w:hAnsi="Arial" w:cs="Arial"/>
                <w:sz w:val="16"/>
                <w:szCs w:val="16"/>
              </w:rPr>
              <w:t>9</w:t>
            </w:r>
            <w:r w:rsidR="00A83F8C" w:rsidRPr="00A02C06">
              <w:rPr>
                <w:rFonts w:ascii="Arial" w:hAnsi="Arial" w:cs="Arial"/>
                <w:sz w:val="16"/>
                <w:szCs w:val="16"/>
              </w:rPr>
              <w:t>+</w:t>
            </w:r>
            <w:r w:rsidR="00E14C4F" w:rsidRPr="00A02C06">
              <w:rPr>
                <w:rFonts w:ascii="Arial" w:hAnsi="Arial" w:cs="Arial"/>
                <w:sz w:val="16"/>
                <w:szCs w:val="16"/>
              </w:rPr>
              <w:t>w.1</w:t>
            </w:r>
            <w:r w:rsidR="002E542E" w:rsidRPr="00A02C06">
              <w:rPr>
                <w:rFonts w:ascii="Arial" w:hAnsi="Arial" w:cs="Arial"/>
                <w:sz w:val="16"/>
                <w:szCs w:val="16"/>
              </w:rPr>
              <w:t>52</w:t>
            </w:r>
            <w:r w:rsidR="00E14C4F" w:rsidRPr="00A02C06">
              <w:rPr>
                <w:rFonts w:ascii="Arial" w:hAnsi="Arial" w:cs="Arial"/>
                <w:sz w:val="16"/>
                <w:szCs w:val="16"/>
              </w:rPr>
              <w:t>)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076" w:type="dxa"/>
            <w:gridSpan w:val="15"/>
            <w:vAlign w:val="center"/>
          </w:tcPr>
          <w:p w14:paraId="5C3D44B6" w14:textId="752F26A3" w:rsidR="00DB3D2C" w:rsidRPr="00A02C06" w:rsidRDefault="00DB3D2C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lub zaskarżenia w PLN</w:t>
            </w:r>
          </w:p>
        </w:tc>
      </w:tr>
      <w:tr w:rsidR="00A02C06" w:rsidRPr="00A02C06" w14:paraId="49864F4A" w14:textId="209F211D" w:rsidTr="00E14C4F">
        <w:trPr>
          <w:trHeight w:val="665"/>
        </w:trPr>
        <w:tc>
          <w:tcPr>
            <w:tcW w:w="16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8F5A0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3D244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65E0E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339BE" w14:textId="507C5F2F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943" w:type="dxa"/>
            <w:vAlign w:val="center"/>
          </w:tcPr>
          <w:p w14:paraId="6702B86D" w14:textId="2C3CA29A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943" w:type="dxa"/>
            <w:vAlign w:val="center"/>
          </w:tcPr>
          <w:p w14:paraId="015B1521" w14:textId="18329173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943" w:type="dxa"/>
            <w:vAlign w:val="center"/>
          </w:tcPr>
          <w:p w14:paraId="1E464412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943" w:type="dxa"/>
            <w:vAlign w:val="center"/>
          </w:tcPr>
          <w:p w14:paraId="08AE190C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942" w:type="dxa"/>
            <w:vAlign w:val="center"/>
          </w:tcPr>
          <w:p w14:paraId="1A038A4F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943" w:type="dxa"/>
            <w:vAlign w:val="center"/>
          </w:tcPr>
          <w:p w14:paraId="14DDC996" w14:textId="77777777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943" w:type="dxa"/>
            <w:vAlign w:val="center"/>
          </w:tcPr>
          <w:p w14:paraId="1B8B4943" w14:textId="3366F759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75 tys. do 150 tys.</w:t>
            </w:r>
          </w:p>
        </w:tc>
        <w:tc>
          <w:tcPr>
            <w:tcW w:w="943" w:type="dxa"/>
            <w:vAlign w:val="center"/>
          </w:tcPr>
          <w:p w14:paraId="09CE56C0" w14:textId="3CF11B54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150 tys. do 200 tys.</w:t>
            </w:r>
          </w:p>
        </w:tc>
        <w:tc>
          <w:tcPr>
            <w:tcW w:w="943" w:type="dxa"/>
            <w:vAlign w:val="center"/>
          </w:tcPr>
          <w:p w14:paraId="5142ECAD" w14:textId="43244F9A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200 tys. do 500 tys.</w:t>
            </w:r>
          </w:p>
        </w:tc>
        <w:tc>
          <w:tcPr>
            <w:tcW w:w="943" w:type="dxa"/>
            <w:vAlign w:val="center"/>
          </w:tcPr>
          <w:p w14:paraId="3FC88204" w14:textId="1E89537F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500 tys. do 1 mln.</w:t>
            </w:r>
          </w:p>
        </w:tc>
        <w:tc>
          <w:tcPr>
            <w:tcW w:w="943" w:type="dxa"/>
            <w:vAlign w:val="center"/>
          </w:tcPr>
          <w:p w14:paraId="36892BDE" w14:textId="53AE57B8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mln do 2 mln</w:t>
            </w:r>
          </w:p>
        </w:tc>
        <w:tc>
          <w:tcPr>
            <w:tcW w:w="876" w:type="dxa"/>
            <w:vAlign w:val="center"/>
          </w:tcPr>
          <w:p w14:paraId="13C62185" w14:textId="12E56F3A" w:rsidR="00DB3D2C" w:rsidRPr="00A02C06" w:rsidRDefault="00DB3D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 mln</w:t>
            </w:r>
          </w:p>
        </w:tc>
      </w:tr>
      <w:tr w:rsidR="00A02C06" w:rsidRPr="00A02C06" w14:paraId="5C2F586E" w14:textId="6ADC3D8B" w:rsidTr="00ED613C">
        <w:trPr>
          <w:trHeight w:val="116"/>
        </w:trPr>
        <w:tc>
          <w:tcPr>
            <w:tcW w:w="16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CB811" w14:textId="42DC2A85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E2ECE" w14:textId="135803DD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66B60" w14:textId="3298FD11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23A37" w14:textId="32314F77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527BFCC" w14:textId="28C25D5A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AEFF8AA" w14:textId="4384065C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432383CC" w14:textId="3AF4C7E5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4484147B" w14:textId="5BA5792D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vAlign w:val="center"/>
          </w:tcPr>
          <w:p w14:paraId="1A1297B1" w14:textId="76269D25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6520F15" w14:textId="42678090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251971CC" w14:textId="17BBF25A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E4330C7" w14:textId="204D189A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C948798" w14:textId="40BAF8F8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C931AE7" w14:textId="75BDE5B7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8CE8CED" w14:textId="11228A34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bottom w:val="single" w:sz="18" w:space="0" w:color="auto"/>
            </w:tcBorders>
            <w:vAlign w:val="center"/>
          </w:tcPr>
          <w:p w14:paraId="1E31E832" w14:textId="697CE292" w:rsidR="003D0A7F" w:rsidRPr="00A02C06" w:rsidRDefault="003D0A7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A02C06" w:rsidRPr="00A02C06" w14:paraId="17F16AAF" w14:textId="1C85195B" w:rsidTr="00ED613C">
        <w:trPr>
          <w:trHeight w:val="259"/>
        </w:trPr>
        <w:tc>
          <w:tcPr>
            <w:tcW w:w="16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3661E" w14:textId="7235291D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17859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2B3F1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DF493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3333974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CC84F2" w14:textId="10F5DD30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4EDB7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F048FE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2D0501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25AAD7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17CBC7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C92722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B6274" w14:textId="10F93685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E93072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6B7E45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2A72CE" w14:textId="77777777" w:rsidR="003D0A7F" w:rsidRPr="00A02C06" w:rsidRDefault="003D0A7F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0ECB55B5" w14:textId="63268F0F" w:rsidR="00DD319C" w:rsidRPr="00A02C06" w:rsidRDefault="00CE573E" w:rsidP="00EC3844">
      <w:pPr>
        <w:pStyle w:val="style20"/>
        <w:rPr>
          <w:rFonts w:ascii="Arial" w:hAnsi="Arial" w:cs="Arial"/>
          <w:b/>
          <w:bCs/>
        </w:rPr>
      </w:pPr>
      <w:r w:rsidRPr="00A02C06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5E5B6FE" wp14:editId="37BF0CCB">
                <wp:simplePos x="0" y="0"/>
                <wp:positionH relativeFrom="margin">
                  <wp:align>right</wp:align>
                </wp:positionH>
                <wp:positionV relativeFrom="paragraph">
                  <wp:posOffset>1297940</wp:posOffset>
                </wp:positionV>
                <wp:extent cx="4686300" cy="2265680"/>
                <wp:effectExtent l="0" t="0" r="0" b="1270"/>
                <wp:wrapNone/>
                <wp:docPr id="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6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21BD2B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2F630013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0406B07F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0FADB894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68EC156" w14:textId="77777777" w:rsidR="00B04121" w:rsidRPr="00B20C3A" w:rsidRDefault="00B04121" w:rsidP="000E38C0">
                            <w:pPr>
                              <w:spacing w:before="480"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D9BC33A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B9D70BE" w14:textId="77777777" w:rsidR="00B04121" w:rsidRPr="00B20C3A" w:rsidRDefault="00B04121" w:rsidP="000E38C0">
                            <w:pPr>
                              <w:spacing w:before="480"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1FB1FC9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59FF3809" w14:textId="77777777" w:rsidR="00B04121" w:rsidRPr="00B20C3A" w:rsidRDefault="00B04121" w:rsidP="000E38C0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2F159F31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6B88E02F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D0D4C8D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23EC991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3DC77B65" w14:textId="77777777" w:rsidR="00B04121" w:rsidRPr="00B64037" w:rsidRDefault="00B04121" w:rsidP="00D66748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  <w:highlight w:val="yellow"/>
                              </w:rPr>
                            </w:pPr>
                            <w:r w:rsidRPr="00B6403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B64037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1A744D">
                              <w:rPr>
                                <w:rFonts w:ascii="ArialMT" w:hAnsi="ArialMT" w:cs="ArialMT"/>
                                <w:color w:val="FF0000"/>
                                <w:sz w:val="12"/>
                                <w:szCs w:val="12"/>
                              </w:rPr>
                              <w:t>*</w:t>
                            </w:r>
                          </w:p>
                          <w:p w14:paraId="28D5A29E" w14:textId="1B58B904" w:rsidR="00B04121" w:rsidRPr="004345B5" w:rsidRDefault="00B04121" w:rsidP="00D6674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345B5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pieczęcią</w:t>
                            </w:r>
                            <w:r w:rsidR="00D876FC"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D876FC" w:rsidRPr="007F29D4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>i podpisem</w:t>
                            </w:r>
                            <w:r w:rsidR="00D876FC"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4345B5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26CC5879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086AE1F8" w14:textId="77777777" w:rsidR="00B04121" w:rsidRPr="00B20C3A" w:rsidRDefault="00B04121" w:rsidP="000E38C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5B6FE" id="Text Box 12" o:spid="_x0000_s1029" type="#_x0000_t202" style="position:absolute;left:0;text-align:left;margin-left:317.8pt;margin-top:102.2pt;width:369pt;height:178.4pt;z-index:2516490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" filled="f" stroked="f">
                <v:textbox>
                  <w:txbxContent>
                    <w:p w14:paraId="3E21BD2B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  <w:sz w:val="18"/>
                        </w:rPr>
                        <w:t>Wyjaśnienia dotyczące sprawozdania można</w:t>
                      </w:r>
                    </w:p>
                    <w:p w14:paraId="2F630013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  <w:sz w:val="18"/>
                        </w:rPr>
                        <w:t>uzyskać pod numerem telefonu</w:t>
                      </w:r>
                    </w:p>
                    <w:p w14:paraId="0406B07F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14:paraId="0FADB894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B20C3A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68EC156" w14:textId="77777777" w:rsidR="00B04121" w:rsidRPr="00B20C3A" w:rsidRDefault="00B04121" w:rsidP="000E38C0">
                      <w:pPr>
                        <w:spacing w:before="480"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D9BC33A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B20C3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B9D70BE" w14:textId="77777777" w:rsidR="00B04121" w:rsidRPr="00B20C3A" w:rsidRDefault="00B04121" w:rsidP="000E38C0">
                      <w:pPr>
                        <w:spacing w:before="480"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1FB1FC9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B20C3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9FF3809" w14:textId="77777777" w:rsidR="00B04121" w:rsidRPr="00B20C3A" w:rsidRDefault="00B04121" w:rsidP="000E38C0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2F159F31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B20C3A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6B88E02F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7D0D4C8D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023EC991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3DC77B65" w14:textId="77777777" w:rsidR="00B04121" w:rsidRPr="00B64037" w:rsidRDefault="00B04121" w:rsidP="00D66748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  <w:highlight w:val="yellow"/>
                        </w:rPr>
                      </w:pPr>
                      <w:r w:rsidRPr="00B6403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B64037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Pr="001A744D">
                        <w:rPr>
                          <w:rFonts w:ascii="ArialMT" w:hAnsi="ArialMT" w:cs="ArialMT"/>
                          <w:color w:val="FF0000"/>
                          <w:sz w:val="12"/>
                          <w:szCs w:val="12"/>
                        </w:rPr>
                        <w:t>*</w:t>
                      </w:r>
                    </w:p>
                    <w:p w14:paraId="28D5A29E" w14:textId="1B58B904" w:rsidR="00B04121" w:rsidRPr="004345B5" w:rsidRDefault="00B04121" w:rsidP="00D66748">
                      <w:pPr>
                        <w:rPr>
                          <w:rFonts w:ascii="Arial" w:hAnsi="Arial" w:cs="Arial"/>
                        </w:rPr>
                      </w:pPr>
                      <w:r w:rsidRPr="004345B5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</w:t>
                      </w:r>
                      <w:r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>pieczęcią</w:t>
                      </w:r>
                      <w:r w:rsidR="00D876FC"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="00D876FC" w:rsidRPr="007F29D4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>i podpisem</w:t>
                      </w:r>
                      <w:r w:rsidR="00D876FC"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</w:t>
                      </w:r>
                      <w:r w:rsidRPr="004345B5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26CC5879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086AE1F8" w14:textId="77777777" w:rsidR="00B04121" w:rsidRPr="00B20C3A" w:rsidRDefault="00B04121" w:rsidP="000E38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A3B14F" w14:textId="6D5EA681" w:rsidR="009875E1" w:rsidRPr="00A02C06" w:rsidRDefault="009875E1" w:rsidP="00EC3844">
      <w:pPr>
        <w:pStyle w:val="style20"/>
        <w:rPr>
          <w:rFonts w:ascii="Arial" w:hAnsi="Arial" w:cs="Arial"/>
          <w:b/>
          <w:bCs/>
        </w:rPr>
      </w:pPr>
    </w:p>
    <w:p w14:paraId="07D5F227" w14:textId="374E8AA7" w:rsidR="00AE02B0" w:rsidRPr="00A02C06" w:rsidRDefault="00AE02B0" w:rsidP="00EC3844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35B77C77" w14:textId="6B2AD2E4" w:rsidR="00AE02B0" w:rsidRPr="00A02C06" w:rsidRDefault="00AE02B0" w:rsidP="00EC3844">
      <w:pPr>
        <w:spacing w:line="40" w:lineRule="exact"/>
        <w:ind w:right="85"/>
        <w:rPr>
          <w:rFonts w:ascii="Arial" w:hAnsi="Arial" w:cs="Arial"/>
          <w:sz w:val="18"/>
        </w:rPr>
      </w:pPr>
    </w:p>
    <w:p w14:paraId="5B2EA0D8" w14:textId="01DFB0E8" w:rsidR="00AE02B0" w:rsidRPr="00A02C06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26DD607A" w14:textId="09F6BD2D" w:rsidR="00AE02B0" w:rsidRPr="00A02C06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15CAF247" w14:textId="11BEC1E8" w:rsidR="00AE02B0" w:rsidRPr="00A02C06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25BD4BFC" w14:textId="77777777" w:rsidR="000E38C0" w:rsidRPr="00A02C06" w:rsidRDefault="000E38C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6A18D33E" w14:textId="77777777" w:rsidR="001E67DA" w:rsidRPr="00A02C06" w:rsidRDefault="001E67DA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556CE36A" w14:textId="77777777" w:rsidR="004D0562" w:rsidRPr="00A02C06" w:rsidRDefault="004D0562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p w14:paraId="4D5D36F1" w14:textId="77777777" w:rsidR="004D0562" w:rsidRPr="00A02C06" w:rsidRDefault="004D0562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p w14:paraId="0C11A8CD" w14:textId="77777777" w:rsidR="003E2F4F" w:rsidRPr="00A02C06" w:rsidRDefault="003E2F4F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08516C34" w14:textId="575C7B10" w:rsidR="00654D89" w:rsidRPr="00A02C06" w:rsidRDefault="00654D89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1AAF6B45" w14:textId="77777777" w:rsidR="00CE573E" w:rsidRPr="00A02C06" w:rsidRDefault="00CE573E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12945DC7" w14:textId="77777777" w:rsidR="00D11457" w:rsidRPr="00A02C06" w:rsidRDefault="00D11457" w:rsidP="00D11457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A02C06">
        <w:rPr>
          <w:rFonts w:cs="Arial"/>
          <w:b/>
          <w:bCs/>
          <w:color w:val="auto"/>
          <w:sz w:val="20"/>
        </w:rPr>
        <w:t>Objaśnienia do sporządzenia sprawozdania</w:t>
      </w:r>
    </w:p>
    <w:p w14:paraId="33966502" w14:textId="77777777" w:rsidR="00D876FC" w:rsidRPr="00A02C06" w:rsidRDefault="00D876FC" w:rsidP="00D876F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37466355" w14:textId="77777777" w:rsidR="008E4548" w:rsidRPr="00A216AA" w:rsidRDefault="008E4548" w:rsidP="008E4548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2BADDADD" w14:textId="6EF7E62E" w:rsidR="00D876FC" w:rsidRPr="00A02C06" w:rsidRDefault="00D876FC" w:rsidP="00D876FC">
      <w:pPr>
        <w:jc w:val="both"/>
        <w:rPr>
          <w:rFonts w:ascii="Arial" w:hAnsi="Arial" w:cs="Arial"/>
          <w:sz w:val="20"/>
          <w:szCs w:val="20"/>
        </w:rPr>
      </w:pPr>
    </w:p>
    <w:p w14:paraId="66275CD3" w14:textId="77777777" w:rsidR="00CE573E" w:rsidRPr="00A02C06" w:rsidRDefault="00CE573E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sectPr w:rsidR="00CE573E" w:rsidRPr="00A02C06" w:rsidSect="004F30D3">
      <w:headerReference w:type="first" r:id="rId10"/>
      <w:type w:val="continuous"/>
      <w:pgSz w:w="16838" w:h="11906" w:orient="landscape" w:code="9"/>
      <w:pgMar w:top="476" w:right="851" w:bottom="540" w:left="709" w:header="425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0F00" w14:textId="77777777" w:rsidR="00B04121" w:rsidRDefault="00B04121">
      <w:r>
        <w:separator/>
      </w:r>
    </w:p>
  </w:endnote>
  <w:endnote w:type="continuationSeparator" w:id="0">
    <w:p w14:paraId="360A0725" w14:textId="77777777" w:rsidR="00B04121" w:rsidRDefault="00B0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altName w:val="Arial"/>
    <w:charset w:val="00"/>
    <w:family w:val="swiss"/>
    <w:pitch w:val="variable"/>
    <w:sig w:usb0="600002FF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1A533" w14:textId="77777777" w:rsidR="00B04121" w:rsidRDefault="00B04121">
      <w:r>
        <w:separator/>
      </w:r>
    </w:p>
  </w:footnote>
  <w:footnote w:type="continuationSeparator" w:id="0">
    <w:p w14:paraId="3F0B168E" w14:textId="77777777" w:rsidR="00B04121" w:rsidRDefault="00B04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7B6C2" w14:textId="05314088" w:rsidR="00B04121" w:rsidRPr="00CE13CA" w:rsidRDefault="00B04121" w:rsidP="00CE13CA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120"/>
        </w:tabs>
        <w:ind w:left="1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3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91149311">
    <w:abstractNumId w:val="15"/>
  </w:num>
  <w:num w:numId="2" w16cid:durableId="1408260781">
    <w:abstractNumId w:val="8"/>
  </w:num>
  <w:num w:numId="3" w16cid:durableId="1036933692">
    <w:abstractNumId w:val="4"/>
  </w:num>
  <w:num w:numId="4" w16cid:durableId="1602641201">
    <w:abstractNumId w:val="16"/>
  </w:num>
  <w:num w:numId="5" w16cid:durableId="132452865">
    <w:abstractNumId w:val="14"/>
  </w:num>
  <w:num w:numId="6" w16cid:durableId="476609115">
    <w:abstractNumId w:val="13"/>
  </w:num>
  <w:num w:numId="7" w16cid:durableId="2093158775">
    <w:abstractNumId w:val="1"/>
  </w:num>
  <w:num w:numId="8" w16cid:durableId="697119538">
    <w:abstractNumId w:val="2"/>
  </w:num>
  <w:num w:numId="9" w16cid:durableId="27219343">
    <w:abstractNumId w:val="0"/>
  </w:num>
  <w:num w:numId="10" w16cid:durableId="1438521113">
    <w:abstractNumId w:val="12"/>
  </w:num>
  <w:num w:numId="11" w16cid:durableId="1422214062">
    <w:abstractNumId w:val="6"/>
  </w:num>
  <w:num w:numId="12" w16cid:durableId="786971626">
    <w:abstractNumId w:val="5"/>
  </w:num>
  <w:num w:numId="13" w16cid:durableId="1083533291">
    <w:abstractNumId w:val="10"/>
  </w:num>
  <w:num w:numId="14" w16cid:durableId="1649245195">
    <w:abstractNumId w:val="3"/>
  </w:num>
  <w:num w:numId="15" w16cid:durableId="461116233">
    <w:abstractNumId w:val="11"/>
  </w:num>
  <w:num w:numId="16" w16cid:durableId="1244097717">
    <w:abstractNumId w:val="9"/>
  </w:num>
  <w:num w:numId="17" w16cid:durableId="2115251177">
    <w:abstractNumId w:val="7"/>
  </w:num>
  <w:num w:numId="18" w16cid:durableId="32554843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67218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6774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49E"/>
    <w:rsid w:val="00000755"/>
    <w:rsid w:val="00000AE4"/>
    <w:rsid w:val="00000C9E"/>
    <w:rsid w:val="00001C45"/>
    <w:rsid w:val="00001EB4"/>
    <w:rsid w:val="00002207"/>
    <w:rsid w:val="0000286B"/>
    <w:rsid w:val="0000293C"/>
    <w:rsid w:val="00002CDD"/>
    <w:rsid w:val="00002E82"/>
    <w:rsid w:val="00003917"/>
    <w:rsid w:val="00004450"/>
    <w:rsid w:val="00005021"/>
    <w:rsid w:val="00006941"/>
    <w:rsid w:val="000104BE"/>
    <w:rsid w:val="00010852"/>
    <w:rsid w:val="00010A5A"/>
    <w:rsid w:val="000134BF"/>
    <w:rsid w:val="00015434"/>
    <w:rsid w:val="00015D1E"/>
    <w:rsid w:val="000174E0"/>
    <w:rsid w:val="00017CA8"/>
    <w:rsid w:val="000201D4"/>
    <w:rsid w:val="0002024D"/>
    <w:rsid w:val="0002040E"/>
    <w:rsid w:val="00021565"/>
    <w:rsid w:val="00021A56"/>
    <w:rsid w:val="000230EB"/>
    <w:rsid w:val="00023746"/>
    <w:rsid w:val="000239E6"/>
    <w:rsid w:val="00023A00"/>
    <w:rsid w:val="00024635"/>
    <w:rsid w:val="000247F3"/>
    <w:rsid w:val="00025C1A"/>
    <w:rsid w:val="00025F00"/>
    <w:rsid w:val="000265B0"/>
    <w:rsid w:val="0002667A"/>
    <w:rsid w:val="00027575"/>
    <w:rsid w:val="000308CC"/>
    <w:rsid w:val="00031475"/>
    <w:rsid w:val="00031939"/>
    <w:rsid w:val="00031B74"/>
    <w:rsid w:val="00031C43"/>
    <w:rsid w:val="00031E07"/>
    <w:rsid w:val="00031FB8"/>
    <w:rsid w:val="00032DF4"/>
    <w:rsid w:val="0003364D"/>
    <w:rsid w:val="000336DE"/>
    <w:rsid w:val="00036967"/>
    <w:rsid w:val="00037C58"/>
    <w:rsid w:val="00037E64"/>
    <w:rsid w:val="00040D26"/>
    <w:rsid w:val="00041380"/>
    <w:rsid w:val="00042215"/>
    <w:rsid w:val="000425D3"/>
    <w:rsid w:val="00042ED0"/>
    <w:rsid w:val="000442FA"/>
    <w:rsid w:val="0004446A"/>
    <w:rsid w:val="00044D0D"/>
    <w:rsid w:val="0004597B"/>
    <w:rsid w:val="00045C55"/>
    <w:rsid w:val="00045E8B"/>
    <w:rsid w:val="000461D7"/>
    <w:rsid w:val="00046327"/>
    <w:rsid w:val="0004632E"/>
    <w:rsid w:val="000467EE"/>
    <w:rsid w:val="00046A07"/>
    <w:rsid w:val="000475AA"/>
    <w:rsid w:val="0004764A"/>
    <w:rsid w:val="00050610"/>
    <w:rsid w:val="00050A65"/>
    <w:rsid w:val="00050ACF"/>
    <w:rsid w:val="00050BF6"/>
    <w:rsid w:val="000513AD"/>
    <w:rsid w:val="000513F1"/>
    <w:rsid w:val="00051FC7"/>
    <w:rsid w:val="00053126"/>
    <w:rsid w:val="000548A1"/>
    <w:rsid w:val="0005562E"/>
    <w:rsid w:val="00055CCB"/>
    <w:rsid w:val="0005660E"/>
    <w:rsid w:val="000566AC"/>
    <w:rsid w:val="00056750"/>
    <w:rsid w:val="00057094"/>
    <w:rsid w:val="0005738B"/>
    <w:rsid w:val="00057799"/>
    <w:rsid w:val="00060024"/>
    <w:rsid w:val="00060E5D"/>
    <w:rsid w:val="00060F0F"/>
    <w:rsid w:val="00060F81"/>
    <w:rsid w:val="0006186E"/>
    <w:rsid w:val="000619F9"/>
    <w:rsid w:val="00061B6B"/>
    <w:rsid w:val="00061BD0"/>
    <w:rsid w:val="000628B4"/>
    <w:rsid w:val="0006353A"/>
    <w:rsid w:val="0006417F"/>
    <w:rsid w:val="00064E06"/>
    <w:rsid w:val="00066020"/>
    <w:rsid w:val="000673E3"/>
    <w:rsid w:val="000676FC"/>
    <w:rsid w:val="00067835"/>
    <w:rsid w:val="0006786B"/>
    <w:rsid w:val="00067A81"/>
    <w:rsid w:val="000703B7"/>
    <w:rsid w:val="000707AA"/>
    <w:rsid w:val="00070EAB"/>
    <w:rsid w:val="00071325"/>
    <w:rsid w:val="000720AD"/>
    <w:rsid w:val="00072625"/>
    <w:rsid w:val="00072EEC"/>
    <w:rsid w:val="00074175"/>
    <w:rsid w:val="00074964"/>
    <w:rsid w:val="00074A43"/>
    <w:rsid w:val="000757CB"/>
    <w:rsid w:val="00075ECD"/>
    <w:rsid w:val="0007639D"/>
    <w:rsid w:val="0007699B"/>
    <w:rsid w:val="00076D98"/>
    <w:rsid w:val="00077100"/>
    <w:rsid w:val="00077FBD"/>
    <w:rsid w:val="0008169E"/>
    <w:rsid w:val="000817F4"/>
    <w:rsid w:val="00081A3B"/>
    <w:rsid w:val="00081A87"/>
    <w:rsid w:val="00082AC9"/>
    <w:rsid w:val="00082BA0"/>
    <w:rsid w:val="00082D5C"/>
    <w:rsid w:val="00082FBC"/>
    <w:rsid w:val="00083454"/>
    <w:rsid w:val="0008396A"/>
    <w:rsid w:val="000839E9"/>
    <w:rsid w:val="00084269"/>
    <w:rsid w:val="00084795"/>
    <w:rsid w:val="00085168"/>
    <w:rsid w:val="000857B4"/>
    <w:rsid w:val="00085D93"/>
    <w:rsid w:val="00085E76"/>
    <w:rsid w:val="00086831"/>
    <w:rsid w:val="000919BB"/>
    <w:rsid w:val="00092698"/>
    <w:rsid w:val="000926A8"/>
    <w:rsid w:val="00093675"/>
    <w:rsid w:val="000945AD"/>
    <w:rsid w:val="00094B0A"/>
    <w:rsid w:val="000954BA"/>
    <w:rsid w:val="00095F6C"/>
    <w:rsid w:val="000970AA"/>
    <w:rsid w:val="00097E9A"/>
    <w:rsid w:val="00097EB3"/>
    <w:rsid w:val="000A0669"/>
    <w:rsid w:val="000A0935"/>
    <w:rsid w:val="000A13BD"/>
    <w:rsid w:val="000A14F0"/>
    <w:rsid w:val="000A1A87"/>
    <w:rsid w:val="000A1DF4"/>
    <w:rsid w:val="000A206E"/>
    <w:rsid w:val="000A2867"/>
    <w:rsid w:val="000A28C3"/>
    <w:rsid w:val="000A29E3"/>
    <w:rsid w:val="000A2BFD"/>
    <w:rsid w:val="000A3181"/>
    <w:rsid w:val="000A3B3C"/>
    <w:rsid w:val="000A3DB3"/>
    <w:rsid w:val="000A3ED1"/>
    <w:rsid w:val="000A40AE"/>
    <w:rsid w:val="000A4B01"/>
    <w:rsid w:val="000A555D"/>
    <w:rsid w:val="000A5944"/>
    <w:rsid w:val="000A5BE7"/>
    <w:rsid w:val="000A6229"/>
    <w:rsid w:val="000A67D6"/>
    <w:rsid w:val="000A6FE2"/>
    <w:rsid w:val="000A775D"/>
    <w:rsid w:val="000A7DB4"/>
    <w:rsid w:val="000B04FE"/>
    <w:rsid w:val="000B061C"/>
    <w:rsid w:val="000B0898"/>
    <w:rsid w:val="000B0BAB"/>
    <w:rsid w:val="000B0CFA"/>
    <w:rsid w:val="000B1312"/>
    <w:rsid w:val="000B2492"/>
    <w:rsid w:val="000B29B1"/>
    <w:rsid w:val="000B2F15"/>
    <w:rsid w:val="000B336F"/>
    <w:rsid w:val="000B3B41"/>
    <w:rsid w:val="000B3CC8"/>
    <w:rsid w:val="000B3FFF"/>
    <w:rsid w:val="000B46D0"/>
    <w:rsid w:val="000B47A1"/>
    <w:rsid w:val="000B556D"/>
    <w:rsid w:val="000B5B73"/>
    <w:rsid w:val="000B608D"/>
    <w:rsid w:val="000B6A1E"/>
    <w:rsid w:val="000B763D"/>
    <w:rsid w:val="000C0A0D"/>
    <w:rsid w:val="000C1025"/>
    <w:rsid w:val="000C1177"/>
    <w:rsid w:val="000C19B3"/>
    <w:rsid w:val="000C1CB6"/>
    <w:rsid w:val="000C1E00"/>
    <w:rsid w:val="000C2299"/>
    <w:rsid w:val="000C282A"/>
    <w:rsid w:val="000C32B1"/>
    <w:rsid w:val="000C34FF"/>
    <w:rsid w:val="000C470C"/>
    <w:rsid w:val="000C490D"/>
    <w:rsid w:val="000C590A"/>
    <w:rsid w:val="000C6421"/>
    <w:rsid w:val="000C66ED"/>
    <w:rsid w:val="000C6C47"/>
    <w:rsid w:val="000C6F82"/>
    <w:rsid w:val="000C7454"/>
    <w:rsid w:val="000C7839"/>
    <w:rsid w:val="000D0214"/>
    <w:rsid w:val="000D0B41"/>
    <w:rsid w:val="000D1B1E"/>
    <w:rsid w:val="000D1C23"/>
    <w:rsid w:val="000D1D33"/>
    <w:rsid w:val="000D1D89"/>
    <w:rsid w:val="000D2987"/>
    <w:rsid w:val="000D3170"/>
    <w:rsid w:val="000D36AF"/>
    <w:rsid w:val="000D421B"/>
    <w:rsid w:val="000D4543"/>
    <w:rsid w:val="000D4AC2"/>
    <w:rsid w:val="000D54AA"/>
    <w:rsid w:val="000D6416"/>
    <w:rsid w:val="000D78C7"/>
    <w:rsid w:val="000D79CE"/>
    <w:rsid w:val="000E07E7"/>
    <w:rsid w:val="000E0A0D"/>
    <w:rsid w:val="000E0EE4"/>
    <w:rsid w:val="000E2D18"/>
    <w:rsid w:val="000E38C0"/>
    <w:rsid w:val="000E3DAD"/>
    <w:rsid w:val="000E4DFC"/>
    <w:rsid w:val="000E5393"/>
    <w:rsid w:val="000E5581"/>
    <w:rsid w:val="000E5925"/>
    <w:rsid w:val="000E5CBF"/>
    <w:rsid w:val="000E7472"/>
    <w:rsid w:val="000F049D"/>
    <w:rsid w:val="000F21E8"/>
    <w:rsid w:val="000F2A27"/>
    <w:rsid w:val="000F30AE"/>
    <w:rsid w:val="000F4398"/>
    <w:rsid w:val="000F4466"/>
    <w:rsid w:val="000F53A3"/>
    <w:rsid w:val="000F5E64"/>
    <w:rsid w:val="000F6004"/>
    <w:rsid w:val="000F6C79"/>
    <w:rsid w:val="000F76BF"/>
    <w:rsid w:val="001005AD"/>
    <w:rsid w:val="0010169E"/>
    <w:rsid w:val="00102170"/>
    <w:rsid w:val="001025B9"/>
    <w:rsid w:val="0010263A"/>
    <w:rsid w:val="001035AB"/>
    <w:rsid w:val="00103A98"/>
    <w:rsid w:val="00103C0F"/>
    <w:rsid w:val="00103E17"/>
    <w:rsid w:val="00105E67"/>
    <w:rsid w:val="00106004"/>
    <w:rsid w:val="001060BE"/>
    <w:rsid w:val="001067F0"/>
    <w:rsid w:val="00106943"/>
    <w:rsid w:val="00106A57"/>
    <w:rsid w:val="001074AC"/>
    <w:rsid w:val="001075B4"/>
    <w:rsid w:val="001109DA"/>
    <w:rsid w:val="00110C5B"/>
    <w:rsid w:val="001112E7"/>
    <w:rsid w:val="00111C38"/>
    <w:rsid w:val="00111EDA"/>
    <w:rsid w:val="001120C1"/>
    <w:rsid w:val="00112344"/>
    <w:rsid w:val="001131CC"/>
    <w:rsid w:val="001132D3"/>
    <w:rsid w:val="001134ED"/>
    <w:rsid w:val="0011354C"/>
    <w:rsid w:val="00113A74"/>
    <w:rsid w:val="00115E1B"/>
    <w:rsid w:val="001169D7"/>
    <w:rsid w:val="001178C6"/>
    <w:rsid w:val="00117C73"/>
    <w:rsid w:val="001206B0"/>
    <w:rsid w:val="00121247"/>
    <w:rsid w:val="001219C6"/>
    <w:rsid w:val="00121C2B"/>
    <w:rsid w:val="0012264D"/>
    <w:rsid w:val="00122CC4"/>
    <w:rsid w:val="00122DFF"/>
    <w:rsid w:val="00122E26"/>
    <w:rsid w:val="00122F1B"/>
    <w:rsid w:val="00123660"/>
    <w:rsid w:val="00123BAA"/>
    <w:rsid w:val="00123DEF"/>
    <w:rsid w:val="00124095"/>
    <w:rsid w:val="00124AE8"/>
    <w:rsid w:val="00126899"/>
    <w:rsid w:val="00126DF1"/>
    <w:rsid w:val="00127556"/>
    <w:rsid w:val="00127D3A"/>
    <w:rsid w:val="00130152"/>
    <w:rsid w:val="001306E8"/>
    <w:rsid w:val="001318DE"/>
    <w:rsid w:val="00131F66"/>
    <w:rsid w:val="00132252"/>
    <w:rsid w:val="001323AE"/>
    <w:rsid w:val="00132BFB"/>
    <w:rsid w:val="00133233"/>
    <w:rsid w:val="00133C07"/>
    <w:rsid w:val="00134BD1"/>
    <w:rsid w:val="00135150"/>
    <w:rsid w:val="00136661"/>
    <w:rsid w:val="001366AB"/>
    <w:rsid w:val="00136CCB"/>
    <w:rsid w:val="00136DE4"/>
    <w:rsid w:val="00137AE3"/>
    <w:rsid w:val="00137BAD"/>
    <w:rsid w:val="00140B77"/>
    <w:rsid w:val="00141304"/>
    <w:rsid w:val="00141D54"/>
    <w:rsid w:val="001426CA"/>
    <w:rsid w:val="00143B24"/>
    <w:rsid w:val="001445E6"/>
    <w:rsid w:val="00144B86"/>
    <w:rsid w:val="00145B6F"/>
    <w:rsid w:val="00145E5A"/>
    <w:rsid w:val="00146A1D"/>
    <w:rsid w:val="00146F54"/>
    <w:rsid w:val="001473CC"/>
    <w:rsid w:val="0014778B"/>
    <w:rsid w:val="00147F9D"/>
    <w:rsid w:val="00147FCF"/>
    <w:rsid w:val="00151508"/>
    <w:rsid w:val="00151630"/>
    <w:rsid w:val="00151FBC"/>
    <w:rsid w:val="001523EC"/>
    <w:rsid w:val="001525E8"/>
    <w:rsid w:val="00152EFA"/>
    <w:rsid w:val="00153042"/>
    <w:rsid w:val="00153A4A"/>
    <w:rsid w:val="00154CDC"/>
    <w:rsid w:val="00155227"/>
    <w:rsid w:val="001552B1"/>
    <w:rsid w:val="00155B55"/>
    <w:rsid w:val="00156235"/>
    <w:rsid w:val="0015666D"/>
    <w:rsid w:val="0015676E"/>
    <w:rsid w:val="0015693F"/>
    <w:rsid w:val="00156A2C"/>
    <w:rsid w:val="0015743B"/>
    <w:rsid w:val="001605D5"/>
    <w:rsid w:val="00160A96"/>
    <w:rsid w:val="0016132F"/>
    <w:rsid w:val="001622A6"/>
    <w:rsid w:val="0016276A"/>
    <w:rsid w:val="00162A9D"/>
    <w:rsid w:val="00162C8C"/>
    <w:rsid w:val="0016303C"/>
    <w:rsid w:val="00163431"/>
    <w:rsid w:val="001639F1"/>
    <w:rsid w:val="00164AB8"/>
    <w:rsid w:val="00165037"/>
    <w:rsid w:val="00166537"/>
    <w:rsid w:val="001667E2"/>
    <w:rsid w:val="00166A9D"/>
    <w:rsid w:val="00167B5D"/>
    <w:rsid w:val="00167E9A"/>
    <w:rsid w:val="001704C6"/>
    <w:rsid w:val="00170589"/>
    <w:rsid w:val="001723F6"/>
    <w:rsid w:val="00174175"/>
    <w:rsid w:val="00175999"/>
    <w:rsid w:val="00175B3F"/>
    <w:rsid w:val="00175FB1"/>
    <w:rsid w:val="001765C1"/>
    <w:rsid w:val="001766A2"/>
    <w:rsid w:val="00177089"/>
    <w:rsid w:val="0017739A"/>
    <w:rsid w:val="00177DD5"/>
    <w:rsid w:val="00181405"/>
    <w:rsid w:val="001820E8"/>
    <w:rsid w:val="00182D48"/>
    <w:rsid w:val="00183247"/>
    <w:rsid w:val="00183523"/>
    <w:rsid w:val="00184EE5"/>
    <w:rsid w:val="0018559B"/>
    <w:rsid w:val="001870E9"/>
    <w:rsid w:val="001873B9"/>
    <w:rsid w:val="00187A6D"/>
    <w:rsid w:val="00187B39"/>
    <w:rsid w:val="00187CEF"/>
    <w:rsid w:val="00187FB9"/>
    <w:rsid w:val="001901E2"/>
    <w:rsid w:val="0019095A"/>
    <w:rsid w:val="00191411"/>
    <w:rsid w:val="0019173C"/>
    <w:rsid w:val="001929A9"/>
    <w:rsid w:val="00192EF2"/>
    <w:rsid w:val="00193DBB"/>
    <w:rsid w:val="00193ED1"/>
    <w:rsid w:val="00194828"/>
    <w:rsid w:val="00194A66"/>
    <w:rsid w:val="00195BBA"/>
    <w:rsid w:val="001961E7"/>
    <w:rsid w:val="00196D0C"/>
    <w:rsid w:val="00196EDB"/>
    <w:rsid w:val="0019702C"/>
    <w:rsid w:val="0019793E"/>
    <w:rsid w:val="001A010B"/>
    <w:rsid w:val="001A0618"/>
    <w:rsid w:val="001A1013"/>
    <w:rsid w:val="001A12A4"/>
    <w:rsid w:val="001A1930"/>
    <w:rsid w:val="001A1A4D"/>
    <w:rsid w:val="001A1DAF"/>
    <w:rsid w:val="001A30FD"/>
    <w:rsid w:val="001A46EE"/>
    <w:rsid w:val="001A4BF5"/>
    <w:rsid w:val="001A4D4C"/>
    <w:rsid w:val="001A5B2C"/>
    <w:rsid w:val="001A64E6"/>
    <w:rsid w:val="001A72B2"/>
    <w:rsid w:val="001A72E3"/>
    <w:rsid w:val="001A744D"/>
    <w:rsid w:val="001A76B5"/>
    <w:rsid w:val="001A7915"/>
    <w:rsid w:val="001A7B03"/>
    <w:rsid w:val="001A7DBA"/>
    <w:rsid w:val="001B03F7"/>
    <w:rsid w:val="001B198A"/>
    <w:rsid w:val="001B1A5F"/>
    <w:rsid w:val="001B1C34"/>
    <w:rsid w:val="001B2D6A"/>
    <w:rsid w:val="001B32BB"/>
    <w:rsid w:val="001B33A6"/>
    <w:rsid w:val="001B374D"/>
    <w:rsid w:val="001B4E6B"/>
    <w:rsid w:val="001B649B"/>
    <w:rsid w:val="001B64BE"/>
    <w:rsid w:val="001B6DF1"/>
    <w:rsid w:val="001B6E79"/>
    <w:rsid w:val="001B7248"/>
    <w:rsid w:val="001B75D8"/>
    <w:rsid w:val="001B78AB"/>
    <w:rsid w:val="001B7FF7"/>
    <w:rsid w:val="001C010F"/>
    <w:rsid w:val="001C0B25"/>
    <w:rsid w:val="001C0B97"/>
    <w:rsid w:val="001C293F"/>
    <w:rsid w:val="001C2F95"/>
    <w:rsid w:val="001C353C"/>
    <w:rsid w:val="001C377C"/>
    <w:rsid w:val="001C3B77"/>
    <w:rsid w:val="001C3FDE"/>
    <w:rsid w:val="001C432D"/>
    <w:rsid w:val="001C53AA"/>
    <w:rsid w:val="001C5590"/>
    <w:rsid w:val="001C6273"/>
    <w:rsid w:val="001C62D2"/>
    <w:rsid w:val="001C6941"/>
    <w:rsid w:val="001D000B"/>
    <w:rsid w:val="001D089B"/>
    <w:rsid w:val="001D0EFB"/>
    <w:rsid w:val="001D1BB8"/>
    <w:rsid w:val="001D20E8"/>
    <w:rsid w:val="001D2E97"/>
    <w:rsid w:val="001D2F2A"/>
    <w:rsid w:val="001D36B2"/>
    <w:rsid w:val="001D38C5"/>
    <w:rsid w:val="001D3A83"/>
    <w:rsid w:val="001D3DE0"/>
    <w:rsid w:val="001D421A"/>
    <w:rsid w:val="001D44AC"/>
    <w:rsid w:val="001D48D7"/>
    <w:rsid w:val="001D51F3"/>
    <w:rsid w:val="001D5B4C"/>
    <w:rsid w:val="001D7449"/>
    <w:rsid w:val="001E03B2"/>
    <w:rsid w:val="001E0671"/>
    <w:rsid w:val="001E0955"/>
    <w:rsid w:val="001E0D66"/>
    <w:rsid w:val="001E1687"/>
    <w:rsid w:val="001E320C"/>
    <w:rsid w:val="001E3BC4"/>
    <w:rsid w:val="001E3CE1"/>
    <w:rsid w:val="001E3ED9"/>
    <w:rsid w:val="001E48C5"/>
    <w:rsid w:val="001E4A5C"/>
    <w:rsid w:val="001E5D2A"/>
    <w:rsid w:val="001E6667"/>
    <w:rsid w:val="001E67DA"/>
    <w:rsid w:val="001E6993"/>
    <w:rsid w:val="001E75A6"/>
    <w:rsid w:val="001E7881"/>
    <w:rsid w:val="001E7D3E"/>
    <w:rsid w:val="001F0150"/>
    <w:rsid w:val="001F0EC9"/>
    <w:rsid w:val="001F1728"/>
    <w:rsid w:val="001F1BCE"/>
    <w:rsid w:val="001F1D3A"/>
    <w:rsid w:val="001F229B"/>
    <w:rsid w:val="001F24C2"/>
    <w:rsid w:val="001F2CE6"/>
    <w:rsid w:val="001F2DD9"/>
    <w:rsid w:val="001F382E"/>
    <w:rsid w:val="001F3BE9"/>
    <w:rsid w:val="001F3C40"/>
    <w:rsid w:val="001F4685"/>
    <w:rsid w:val="001F581F"/>
    <w:rsid w:val="001F6399"/>
    <w:rsid w:val="001F6547"/>
    <w:rsid w:val="001F6A21"/>
    <w:rsid w:val="001F77B9"/>
    <w:rsid w:val="002020FF"/>
    <w:rsid w:val="00202954"/>
    <w:rsid w:val="00202BFA"/>
    <w:rsid w:val="00203EAB"/>
    <w:rsid w:val="00205278"/>
    <w:rsid w:val="002058FF"/>
    <w:rsid w:val="00205A5B"/>
    <w:rsid w:val="002063B1"/>
    <w:rsid w:val="002071B1"/>
    <w:rsid w:val="00207610"/>
    <w:rsid w:val="00207F52"/>
    <w:rsid w:val="00207FFA"/>
    <w:rsid w:val="00210684"/>
    <w:rsid w:val="00211806"/>
    <w:rsid w:val="002129CF"/>
    <w:rsid w:val="002139EA"/>
    <w:rsid w:val="002142AE"/>
    <w:rsid w:val="002142CE"/>
    <w:rsid w:val="00214303"/>
    <w:rsid w:val="00214648"/>
    <w:rsid w:val="00215409"/>
    <w:rsid w:val="0021673E"/>
    <w:rsid w:val="0021781A"/>
    <w:rsid w:val="00220018"/>
    <w:rsid w:val="00222173"/>
    <w:rsid w:val="00222571"/>
    <w:rsid w:val="00223B5C"/>
    <w:rsid w:val="00223ECC"/>
    <w:rsid w:val="002256B7"/>
    <w:rsid w:val="00225E03"/>
    <w:rsid w:val="002265D5"/>
    <w:rsid w:val="002272E6"/>
    <w:rsid w:val="002274DD"/>
    <w:rsid w:val="002277CB"/>
    <w:rsid w:val="00231303"/>
    <w:rsid w:val="00231C1D"/>
    <w:rsid w:val="00232207"/>
    <w:rsid w:val="002322D0"/>
    <w:rsid w:val="00232ABB"/>
    <w:rsid w:val="00233C89"/>
    <w:rsid w:val="002344ED"/>
    <w:rsid w:val="0023452B"/>
    <w:rsid w:val="00235086"/>
    <w:rsid w:val="002355DE"/>
    <w:rsid w:val="002356C9"/>
    <w:rsid w:val="0023588E"/>
    <w:rsid w:val="00235C7F"/>
    <w:rsid w:val="00237158"/>
    <w:rsid w:val="00237C62"/>
    <w:rsid w:val="00240955"/>
    <w:rsid w:val="0024097F"/>
    <w:rsid w:val="00240C83"/>
    <w:rsid w:val="002415BB"/>
    <w:rsid w:val="002417F6"/>
    <w:rsid w:val="00242E8B"/>
    <w:rsid w:val="00243A54"/>
    <w:rsid w:val="00243AB1"/>
    <w:rsid w:val="002440D6"/>
    <w:rsid w:val="0024474C"/>
    <w:rsid w:val="002448FE"/>
    <w:rsid w:val="0024561E"/>
    <w:rsid w:val="00246104"/>
    <w:rsid w:val="00246246"/>
    <w:rsid w:val="0025043E"/>
    <w:rsid w:val="0025095B"/>
    <w:rsid w:val="00250DD0"/>
    <w:rsid w:val="002524DB"/>
    <w:rsid w:val="00252930"/>
    <w:rsid w:val="00252EAC"/>
    <w:rsid w:val="0025302A"/>
    <w:rsid w:val="00254228"/>
    <w:rsid w:val="0025560A"/>
    <w:rsid w:val="00255C3F"/>
    <w:rsid w:val="00256EC2"/>
    <w:rsid w:val="00257740"/>
    <w:rsid w:val="0026063F"/>
    <w:rsid w:val="00260A3F"/>
    <w:rsid w:val="00260BB6"/>
    <w:rsid w:val="00260D18"/>
    <w:rsid w:val="00261109"/>
    <w:rsid w:val="00261B1C"/>
    <w:rsid w:val="00261CFA"/>
    <w:rsid w:val="00261EB5"/>
    <w:rsid w:val="00262015"/>
    <w:rsid w:val="002632F9"/>
    <w:rsid w:val="00263AD9"/>
    <w:rsid w:val="00263C89"/>
    <w:rsid w:val="00264B28"/>
    <w:rsid w:val="002652C9"/>
    <w:rsid w:val="0026547B"/>
    <w:rsid w:val="00265C60"/>
    <w:rsid w:val="00266E07"/>
    <w:rsid w:val="00266ED3"/>
    <w:rsid w:val="0026712E"/>
    <w:rsid w:val="00267470"/>
    <w:rsid w:val="002701A4"/>
    <w:rsid w:val="00270A55"/>
    <w:rsid w:val="00273B79"/>
    <w:rsid w:val="00273D6C"/>
    <w:rsid w:val="00274C78"/>
    <w:rsid w:val="00274E46"/>
    <w:rsid w:val="00274FA7"/>
    <w:rsid w:val="00274FAD"/>
    <w:rsid w:val="002750F5"/>
    <w:rsid w:val="00275463"/>
    <w:rsid w:val="002757FE"/>
    <w:rsid w:val="00275AEA"/>
    <w:rsid w:val="00276DF8"/>
    <w:rsid w:val="00276ED9"/>
    <w:rsid w:val="002805CE"/>
    <w:rsid w:val="00280A73"/>
    <w:rsid w:val="002830C7"/>
    <w:rsid w:val="00283453"/>
    <w:rsid w:val="0028367E"/>
    <w:rsid w:val="002839E2"/>
    <w:rsid w:val="0028516F"/>
    <w:rsid w:val="00285813"/>
    <w:rsid w:val="00286499"/>
    <w:rsid w:val="0028652A"/>
    <w:rsid w:val="0028710A"/>
    <w:rsid w:val="00290813"/>
    <w:rsid w:val="00290962"/>
    <w:rsid w:val="00290A7E"/>
    <w:rsid w:val="0029203E"/>
    <w:rsid w:val="00292468"/>
    <w:rsid w:val="002928B4"/>
    <w:rsid w:val="00293446"/>
    <w:rsid w:val="0029365F"/>
    <w:rsid w:val="00294A45"/>
    <w:rsid w:val="00295D6E"/>
    <w:rsid w:val="00295F51"/>
    <w:rsid w:val="00296F3A"/>
    <w:rsid w:val="002A1849"/>
    <w:rsid w:val="002A1E21"/>
    <w:rsid w:val="002A22A3"/>
    <w:rsid w:val="002A2482"/>
    <w:rsid w:val="002A2F45"/>
    <w:rsid w:val="002A3252"/>
    <w:rsid w:val="002A468E"/>
    <w:rsid w:val="002A49BD"/>
    <w:rsid w:val="002A5093"/>
    <w:rsid w:val="002A53D7"/>
    <w:rsid w:val="002A6EE7"/>
    <w:rsid w:val="002A7383"/>
    <w:rsid w:val="002A76BD"/>
    <w:rsid w:val="002B016C"/>
    <w:rsid w:val="002B0A0E"/>
    <w:rsid w:val="002B0D89"/>
    <w:rsid w:val="002B0F6A"/>
    <w:rsid w:val="002B17EA"/>
    <w:rsid w:val="002B272C"/>
    <w:rsid w:val="002B274B"/>
    <w:rsid w:val="002B28A0"/>
    <w:rsid w:val="002B2A0C"/>
    <w:rsid w:val="002B2A15"/>
    <w:rsid w:val="002B34A3"/>
    <w:rsid w:val="002B48C0"/>
    <w:rsid w:val="002B4D40"/>
    <w:rsid w:val="002B6177"/>
    <w:rsid w:val="002B68A2"/>
    <w:rsid w:val="002B6BF5"/>
    <w:rsid w:val="002B6ED0"/>
    <w:rsid w:val="002B755E"/>
    <w:rsid w:val="002B783C"/>
    <w:rsid w:val="002C000A"/>
    <w:rsid w:val="002C04CA"/>
    <w:rsid w:val="002C15B1"/>
    <w:rsid w:val="002C1714"/>
    <w:rsid w:val="002C2059"/>
    <w:rsid w:val="002C3C34"/>
    <w:rsid w:val="002C4A64"/>
    <w:rsid w:val="002C50AB"/>
    <w:rsid w:val="002C5D96"/>
    <w:rsid w:val="002C5F6A"/>
    <w:rsid w:val="002C642F"/>
    <w:rsid w:val="002C6A91"/>
    <w:rsid w:val="002C6DAE"/>
    <w:rsid w:val="002C7037"/>
    <w:rsid w:val="002C782A"/>
    <w:rsid w:val="002C7FDD"/>
    <w:rsid w:val="002D18CE"/>
    <w:rsid w:val="002D21FF"/>
    <w:rsid w:val="002D25D7"/>
    <w:rsid w:val="002D2EDF"/>
    <w:rsid w:val="002D33FD"/>
    <w:rsid w:val="002D358F"/>
    <w:rsid w:val="002D3AEA"/>
    <w:rsid w:val="002D444A"/>
    <w:rsid w:val="002D6714"/>
    <w:rsid w:val="002D6B70"/>
    <w:rsid w:val="002D740E"/>
    <w:rsid w:val="002D7A4E"/>
    <w:rsid w:val="002D7FB1"/>
    <w:rsid w:val="002E0E93"/>
    <w:rsid w:val="002E166A"/>
    <w:rsid w:val="002E190B"/>
    <w:rsid w:val="002E1E51"/>
    <w:rsid w:val="002E1E5E"/>
    <w:rsid w:val="002E238F"/>
    <w:rsid w:val="002E2574"/>
    <w:rsid w:val="002E2CC1"/>
    <w:rsid w:val="002E3295"/>
    <w:rsid w:val="002E3457"/>
    <w:rsid w:val="002E35B0"/>
    <w:rsid w:val="002E39AB"/>
    <w:rsid w:val="002E39E5"/>
    <w:rsid w:val="002E3D5F"/>
    <w:rsid w:val="002E3F2B"/>
    <w:rsid w:val="002E4791"/>
    <w:rsid w:val="002E535E"/>
    <w:rsid w:val="002E542E"/>
    <w:rsid w:val="002E5A9F"/>
    <w:rsid w:val="002E5EAF"/>
    <w:rsid w:val="002E6937"/>
    <w:rsid w:val="002E6F03"/>
    <w:rsid w:val="002E7845"/>
    <w:rsid w:val="002E7898"/>
    <w:rsid w:val="002E7D0D"/>
    <w:rsid w:val="002F021B"/>
    <w:rsid w:val="002F123F"/>
    <w:rsid w:val="002F13B4"/>
    <w:rsid w:val="002F148E"/>
    <w:rsid w:val="002F15CC"/>
    <w:rsid w:val="002F16E8"/>
    <w:rsid w:val="002F187A"/>
    <w:rsid w:val="002F301F"/>
    <w:rsid w:val="002F46D8"/>
    <w:rsid w:val="002F48BD"/>
    <w:rsid w:val="002F5047"/>
    <w:rsid w:val="002F56F2"/>
    <w:rsid w:val="002F5C69"/>
    <w:rsid w:val="002F62DF"/>
    <w:rsid w:val="002F6304"/>
    <w:rsid w:val="002F71AC"/>
    <w:rsid w:val="002F7242"/>
    <w:rsid w:val="002F7576"/>
    <w:rsid w:val="002F75C7"/>
    <w:rsid w:val="002F7EFF"/>
    <w:rsid w:val="00301A1F"/>
    <w:rsid w:val="00301DE0"/>
    <w:rsid w:val="003023FE"/>
    <w:rsid w:val="003025EC"/>
    <w:rsid w:val="00302A4A"/>
    <w:rsid w:val="003036F2"/>
    <w:rsid w:val="003043B8"/>
    <w:rsid w:val="003044F5"/>
    <w:rsid w:val="00304929"/>
    <w:rsid w:val="003051B4"/>
    <w:rsid w:val="00305C9D"/>
    <w:rsid w:val="0030668B"/>
    <w:rsid w:val="00306CB1"/>
    <w:rsid w:val="00307272"/>
    <w:rsid w:val="00307E36"/>
    <w:rsid w:val="00310845"/>
    <w:rsid w:val="0031090F"/>
    <w:rsid w:val="00312515"/>
    <w:rsid w:val="00312A6B"/>
    <w:rsid w:val="00312D47"/>
    <w:rsid w:val="00313036"/>
    <w:rsid w:val="00313E81"/>
    <w:rsid w:val="003140A3"/>
    <w:rsid w:val="0031540E"/>
    <w:rsid w:val="003163DD"/>
    <w:rsid w:val="003179B7"/>
    <w:rsid w:val="00317EDB"/>
    <w:rsid w:val="00320850"/>
    <w:rsid w:val="00322696"/>
    <w:rsid w:val="00322F31"/>
    <w:rsid w:val="00323095"/>
    <w:rsid w:val="00323D8F"/>
    <w:rsid w:val="00324D0F"/>
    <w:rsid w:val="00325589"/>
    <w:rsid w:val="003263C7"/>
    <w:rsid w:val="0032675A"/>
    <w:rsid w:val="00326F6F"/>
    <w:rsid w:val="0032733D"/>
    <w:rsid w:val="003275CE"/>
    <w:rsid w:val="00327B70"/>
    <w:rsid w:val="00327FA3"/>
    <w:rsid w:val="00330370"/>
    <w:rsid w:val="003305A2"/>
    <w:rsid w:val="003306D1"/>
    <w:rsid w:val="00330810"/>
    <w:rsid w:val="003314DD"/>
    <w:rsid w:val="00331686"/>
    <w:rsid w:val="00331773"/>
    <w:rsid w:val="00331B82"/>
    <w:rsid w:val="00332CDA"/>
    <w:rsid w:val="00333A8C"/>
    <w:rsid w:val="00333C20"/>
    <w:rsid w:val="003342F3"/>
    <w:rsid w:val="0033465F"/>
    <w:rsid w:val="00334DD8"/>
    <w:rsid w:val="00334F7C"/>
    <w:rsid w:val="00335109"/>
    <w:rsid w:val="003357DC"/>
    <w:rsid w:val="00335C06"/>
    <w:rsid w:val="003364D9"/>
    <w:rsid w:val="003368B0"/>
    <w:rsid w:val="00336A45"/>
    <w:rsid w:val="00337D3C"/>
    <w:rsid w:val="003401E3"/>
    <w:rsid w:val="00340728"/>
    <w:rsid w:val="00342162"/>
    <w:rsid w:val="00342914"/>
    <w:rsid w:val="00342929"/>
    <w:rsid w:val="00343EAD"/>
    <w:rsid w:val="00343F15"/>
    <w:rsid w:val="00344043"/>
    <w:rsid w:val="0034436B"/>
    <w:rsid w:val="003466BA"/>
    <w:rsid w:val="003506D9"/>
    <w:rsid w:val="00351054"/>
    <w:rsid w:val="00352833"/>
    <w:rsid w:val="00353716"/>
    <w:rsid w:val="00353DC5"/>
    <w:rsid w:val="003557D0"/>
    <w:rsid w:val="00355C7F"/>
    <w:rsid w:val="00356299"/>
    <w:rsid w:val="00356994"/>
    <w:rsid w:val="003569A8"/>
    <w:rsid w:val="003601C7"/>
    <w:rsid w:val="00360BC0"/>
    <w:rsid w:val="00360C4A"/>
    <w:rsid w:val="00360E4A"/>
    <w:rsid w:val="003614BC"/>
    <w:rsid w:val="0036198F"/>
    <w:rsid w:val="00362916"/>
    <w:rsid w:val="00363B20"/>
    <w:rsid w:val="0036407B"/>
    <w:rsid w:val="00364E69"/>
    <w:rsid w:val="00366DCC"/>
    <w:rsid w:val="00367AD5"/>
    <w:rsid w:val="00367CDD"/>
    <w:rsid w:val="003718C2"/>
    <w:rsid w:val="00372EA7"/>
    <w:rsid w:val="003739CE"/>
    <w:rsid w:val="00373A7C"/>
    <w:rsid w:val="00373CF7"/>
    <w:rsid w:val="00375E36"/>
    <w:rsid w:val="0037604E"/>
    <w:rsid w:val="003767C7"/>
    <w:rsid w:val="00376A0E"/>
    <w:rsid w:val="0037702A"/>
    <w:rsid w:val="003772F5"/>
    <w:rsid w:val="00377550"/>
    <w:rsid w:val="00380400"/>
    <w:rsid w:val="0038040D"/>
    <w:rsid w:val="003807DD"/>
    <w:rsid w:val="00380F68"/>
    <w:rsid w:val="00380FF6"/>
    <w:rsid w:val="003818FC"/>
    <w:rsid w:val="0038271C"/>
    <w:rsid w:val="0038293B"/>
    <w:rsid w:val="00382A61"/>
    <w:rsid w:val="00382EB0"/>
    <w:rsid w:val="00384C30"/>
    <w:rsid w:val="0038550C"/>
    <w:rsid w:val="00385A87"/>
    <w:rsid w:val="00385CF3"/>
    <w:rsid w:val="00385FFD"/>
    <w:rsid w:val="0038656B"/>
    <w:rsid w:val="00386CD4"/>
    <w:rsid w:val="00386D0A"/>
    <w:rsid w:val="00387372"/>
    <w:rsid w:val="003873F3"/>
    <w:rsid w:val="00390A7C"/>
    <w:rsid w:val="003915B2"/>
    <w:rsid w:val="00391BE8"/>
    <w:rsid w:val="003928C1"/>
    <w:rsid w:val="0039292E"/>
    <w:rsid w:val="00392B3E"/>
    <w:rsid w:val="00392D5A"/>
    <w:rsid w:val="0039378F"/>
    <w:rsid w:val="00393C77"/>
    <w:rsid w:val="003956D0"/>
    <w:rsid w:val="00395DA3"/>
    <w:rsid w:val="00396345"/>
    <w:rsid w:val="003968B5"/>
    <w:rsid w:val="00396AFE"/>
    <w:rsid w:val="00396FD2"/>
    <w:rsid w:val="003A1826"/>
    <w:rsid w:val="003A1B09"/>
    <w:rsid w:val="003A4B4C"/>
    <w:rsid w:val="003A4EE0"/>
    <w:rsid w:val="003A5D82"/>
    <w:rsid w:val="003A5E19"/>
    <w:rsid w:val="003A643C"/>
    <w:rsid w:val="003A65A2"/>
    <w:rsid w:val="003A6845"/>
    <w:rsid w:val="003A6DA0"/>
    <w:rsid w:val="003A7247"/>
    <w:rsid w:val="003A729E"/>
    <w:rsid w:val="003B012D"/>
    <w:rsid w:val="003B0354"/>
    <w:rsid w:val="003B144B"/>
    <w:rsid w:val="003B2370"/>
    <w:rsid w:val="003B23CC"/>
    <w:rsid w:val="003B2A2D"/>
    <w:rsid w:val="003B2CCB"/>
    <w:rsid w:val="003B2D3B"/>
    <w:rsid w:val="003B3E12"/>
    <w:rsid w:val="003B48D7"/>
    <w:rsid w:val="003B6C00"/>
    <w:rsid w:val="003B7076"/>
    <w:rsid w:val="003C25FA"/>
    <w:rsid w:val="003C2F7C"/>
    <w:rsid w:val="003C354F"/>
    <w:rsid w:val="003C355E"/>
    <w:rsid w:val="003C3576"/>
    <w:rsid w:val="003C36EE"/>
    <w:rsid w:val="003C467C"/>
    <w:rsid w:val="003C4705"/>
    <w:rsid w:val="003C5326"/>
    <w:rsid w:val="003C553A"/>
    <w:rsid w:val="003C66DA"/>
    <w:rsid w:val="003C7099"/>
    <w:rsid w:val="003C71B7"/>
    <w:rsid w:val="003C76B5"/>
    <w:rsid w:val="003C7EB6"/>
    <w:rsid w:val="003D01B0"/>
    <w:rsid w:val="003D03E1"/>
    <w:rsid w:val="003D065A"/>
    <w:rsid w:val="003D0A7F"/>
    <w:rsid w:val="003D12C6"/>
    <w:rsid w:val="003D18F0"/>
    <w:rsid w:val="003D200A"/>
    <w:rsid w:val="003D21E7"/>
    <w:rsid w:val="003D2398"/>
    <w:rsid w:val="003D317D"/>
    <w:rsid w:val="003D3D54"/>
    <w:rsid w:val="003D44B1"/>
    <w:rsid w:val="003D5009"/>
    <w:rsid w:val="003D5EA6"/>
    <w:rsid w:val="003D6168"/>
    <w:rsid w:val="003D637B"/>
    <w:rsid w:val="003D6A47"/>
    <w:rsid w:val="003D6F12"/>
    <w:rsid w:val="003D7250"/>
    <w:rsid w:val="003D7AEC"/>
    <w:rsid w:val="003D7D1F"/>
    <w:rsid w:val="003E0ED2"/>
    <w:rsid w:val="003E0FA6"/>
    <w:rsid w:val="003E1379"/>
    <w:rsid w:val="003E180E"/>
    <w:rsid w:val="003E1F4A"/>
    <w:rsid w:val="003E28DD"/>
    <w:rsid w:val="003E2F4F"/>
    <w:rsid w:val="003E36D3"/>
    <w:rsid w:val="003E373B"/>
    <w:rsid w:val="003E3F6B"/>
    <w:rsid w:val="003E4DDD"/>
    <w:rsid w:val="003E5707"/>
    <w:rsid w:val="003E5DFE"/>
    <w:rsid w:val="003E61B9"/>
    <w:rsid w:val="003E624D"/>
    <w:rsid w:val="003E7027"/>
    <w:rsid w:val="003E717F"/>
    <w:rsid w:val="003E7244"/>
    <w:rsid w:val="003F0200"/>
    <w:rsid w:val="003F06FC"/>
    <w:rsid w:val="003F0EDF"/>
    <w:rsid w:val="003F0FCB"/>
    <w:rsid w:val="003F1290"/>
    <w:rsid w:val="003F1403"/>
    <w:rsid w:val="003F1661"/>
    <w:rsid w:val="003F2558"/>
    <w:rsid w:val="003F2CA9"/>
    <w:rsid w:val="003F33F4"/>
    <w:rsid w:val="003F3B4E"/>
    <w:rsid w:val="003F4045"/>
    <w:rsid w:val="003F4397"/>
    <w:rsid w:val="003F4470"/>
    <w:rsid w:val="003F4A98"/>
    <w:rsid w:val="003F510D"/>
    <w:rsid w:val="003F6072"/>
    <w:rsid w:val="003F6164"/>
    <w:rsid w:val="003F6F9B"/>
    <w:rsid w:val="003F7EDC"/>
    <w:rsid w:val="0040175E"/>
    <w:rsid w:val="00401BB0"/>
    <w:rsid w:val="00402CD2"/>
    <w:rsid w:val="004034C4"/>
    <w:rsid w:val="004039CF"/>
    <w:rsid w:val="00403D7A"/>
    <w:rsid w:val="00405EA0"/>
    <w:rsid w:val="004065E4"/>
    <w:rsid w:val="00407357"/>
    <w:rsid w:val="004073BA"/>
    <w:rsid w:val="004074BF"/>
    <w:rsid w:val="0041026B"/>
    <w:rsid w:val="00411389"/>
    <w:rsid w:val="00411559"/>
    <w:rsid w:val="004117EF"/>
    <w:rsid w:val="004122CC"/>
    <w:rsid w:val="00412612"/>
    <w:rsid w:val="0041311E"/>
    <w:rsid w:val="0041358B"/>
    <w:rsid w:val="00413BA3"/>
    <w:rsid w:val="0041426C"/>
    <w:rsid w:val="004143A1"/>
    <w:rsid w:val="00414988"/>
    <w:rsid w:val="00414D0E"/>
    <w:rsid w:val="00414D25"/>
    <w:rsid w:val="004155A4"/>
    <w:rsid w:val="0041581C"/>
    <w:rsid w:val="00416DBF"/>
    <w:rsid w:val="00417444"/>
    <w:rsid w:val="00417973"/>
    <w:rsid w:val="004201F7"/>
    <w:rsid w:val="0042033E"/>
    <w:rsid w:val="004205BB"/>
    <w:rsid w:val="004214D4"/>
    <w:rsid w:val="004217CC"/>
    <w:rsid w:val="00421D19"/>
    <w:rsid w:val="00421E98"/>
    <w:rsid w:val="00422883"/>
    <w:rsid w:val="00422B38"/>
    <w:rsid w:val="00422C88"/>
    <w:rsid w:val="004232BD"/>
    <w:rsid w:val="004241DC"/>
    <w:rsid w:val="004248E3"/>
    <w:rsid w:val="00425382"/>
    <w:rsid w:val="00426D6E"/>
    <w:rsid w:val="00427458"/>
    <w:rsid w:val="004277C1"/>
    <w:rsid w:val="00427B89"/>
    <w:rsid w:val="00427EB1"/>
    <w:rsid w:val="00430347"/>
    <w:rsid w:val="004303F4"/>
    <w:rsid w:val="0043069B"/>
    <w:rsid w:val="004306D2"/>
    <w:rsid w:val="00430855"/>
    <w:rsid w:val="0043179E"/>
    <w:rsid w:val="004317FE"/>
    <w:rsid w:val="00431DF2"/>
    <w:rsid w:val="00432B92"/>
    <w:rsid w:val="004338CC"/>
    <w:rsid w:val="00433C08"/>
    <w:rsid w:val="0043404D"/>
    <w:rsid w:val="004345B5"/>
    <w:rsid w:val="004357B7"/>
    <w:rsid w:val="004359F7"/>
    <w:rsid w:val="00436592"/>
    <w:rsid w:val="00437050"/>
    <w:rsid w:val="004377D0"/>
    <w:rsid w:val="004401EF"/>
    <w:rsid w:val="00440B7F"/>
    <w:rsid w:val="00441635"/>
    <w:rsid w:val="004417C5"/>
    <w:rsid w:val="004429B9"/>
    <w:rsid w:val="00443F45"/>
    <w:rsid w:val="0044420C"/>
    <w:rsid w:val="004446F8"/>
    <w:rsid w:val="004448C6"/>
    <w:rsid w:val="00444E6B"/>
    <w:rsid w:val="004463BB"/>
    <w:rsid w:val="00446B2B"/>
    <w:rsid w:val="00446D40"/>
    <w:rsid w:val="00447A59"/>
    <w:rsid w:val="00447C2E"/>
    <w:rsid w:val="00447D25"/>
    <w:rsid w:val="00447E98"/>
    <w:rsid w:val="0045069C"/>
    <w:rsid w:val="0045182B"/>
    <w:rsid w:val="00451939"/>
    <w:rsid w:val="00451AD5"/>
    <w:rsid w:val="00451B92"/>
    <w:rsid w:val="00452405"/>
    <w:rsid w:val="00452CBD"/>
    <w:rsid w:val="00453007"/>
    <w:rsid w:val="00453B75"/>
    <w:rsid w:val="00454214"/>
    <w:rsid w:val="00455212"/>
    <w:rsid w:val="00455CE2"/>
    <w:rsid w:val="00457E9F"/>
    <w:rsid w:val="00460BE8"/>
    <w:rsid w:val="004622FD"/>
    <w:rsid w:val="00462617"/>
    <w:rsid w:val="00462797"/>
    <w:rsid w:val="00462BA6"/>
    <w:rsid w:val="00462E95"/>
    <w:rsid w:val="00463183"/>
    <w:rsid w:val="004633D9"/>
    <w:rsid w:val="004636A2"/>
    <w:rsid w:val="00463921"/>
    <w:rsid w:val="00463FE5"/>
    <w:rsid w:val="004648C3"/>
    <w:rsid w:val="00464AB7"/>
    <w:rsid w:val="00464F56"/>
    <w:rsid w:val="00465DF8"/>
    <w:rsid w:val="0046601A"/>
    <w:rsid w:val="00466289"/>
    <w:rsid w:val="004662C2"/>
    <w:rsid w:val="00466317"/>
    <w:rsid w:val="004663C7"/>
    <w:rsid w:val="00467057"/>
    <w:rsid w:val="00467087"/>
    <w:rsid w:val="00467164"/>
    <w:rsid w:val="00467A85"/>
    <w:rsid w:val="00467C9F"/>
    <w:rsid w:val="00467F83"/>
    <w:rsid w:val="004704B4"/>
    <w:rsid w:val="00470E4D"/>
    <w:rsid w:val="0047196C"/>
    <w:rsid w:val="00471A13"/>
    <w:rsid w:val="00471E3D"/>
    <w:rsid w:val="00471F9B"/>
    <w:rsid w:val="0047269D"/>
    <w:rsid w:val="00472AEF"/>
    <w:rsid w:val="00472BB0"/>
    <w:rsid w:val="0047362E"/>
    <w:rsid w:val="00474425"/>
    <w:rsid w:val="00474A75"/>
    <w:rsid w:val="00475530"/>
    <w:rsid w:val="00475857"/>
    <w:rsid w:val="00475B9E"/>
    <w:rsid w:val="00476F47"/>
    <w:rsid w:val="004774AA"/>
    <w:rsid w:val="0047751B"/>
    <w:rsid w:val="00477B65"/>
    <w:rsid w:val="004805DB"/>
    <w:rsid w:val="00480CC0"/>
    <w:rsid w:val="00481337"/>
    <w:rsid w:val="00481C5A"/>
    <w:rsid w:val="00481EB8"/>
    <w:rsid w:val="00481EE4"/>
    <w:rsid w:val="0048279E"/>
    <w:rsid w:val="00483763"/>
    <w:rsid w:val="00483B5D"/>
    <w:rsid w:val="00483CA6"/>
    <w:rsid w:val="004840BE"/>
    <w:rsid w:val="00484E19"/>
    <w:rsid w:val="004850AF"/>
    <w:rsid w:val="00485302"/>
    <w:rsid w:val="004857CE"/>
    <w:rsid w:val="00485D8B"/>
    <w:rsid w:val="004867C8"/>
    <w:rsid w:val="00486AFB"/>
    <w:rsid w:val="00486DEA"/>
    <w:rsid w:val="00487500"/>
    <w:rsid w:val="0048771B"/>
    <w:rsid w:val="0049037A"/>
    <w:rsid w:val="004903E7"/>
    <w:rsid w:val="004906AD"/>
    <w:rsid w:val="004915C4"/>
    <w:rsid w:val="0049175D"/>
    <w:rsid w:val="00491B5F"/>
    <w:rsid w:val="00491DD7"/>
    <w:rsid w:val="0049232A"/>
    <w:rsid w:val="004928AB"/>
    <w:rsid w:val="00492F3B"/>
    <w:rsid w:val="00493194"/>
    <w:rsid w:val="0049358D"/>
    <w:rsid w:val="00495854"/>
    <w:rsid w:val="00495B2D"/>
    <w:rsid w:val="00495B4D"/>
    <w:rsid w:val="00495D3E"/>
    <w:rsid w:val="0049719E"/>
    <w:rsid w:val="0049724E"/>
    <w:rsid w:val="0049787C"/>
    <w:rsid w:val="00497E74"/>
    <w:rsid w:val="004A0433"/>
    <w:rsid w:val="004A057A"/>
    <w:rsid w:val="004A0A7F"/>
    <w:rsid w:val="004A0BD9"/>
    <w:rsid w:val="004A10F9"/>
    <w:rsid w:val="004A1C36"/>
    <w:rsid w:val="004A1D66"/>
    <w:rsid w:val="004A1DD3"/>
    <w:rsid w:val="004A2355"/>
    <w:rsid w:val="004A26C7"/>
    <w:rsid w:val="004A2DAC"/>
    <w:rsid w:val="004A2FD3"/>
    <w:rsid w:val="004A3D24"/>
    <w:rsid w:val="004A45BA"/>
    <w:rsid w:val="004A6A2F"/>
    <w:rsid w:val="004A70EA"/>
    <w:rsid w:val="004B0E6B"/>
    <w:rsid w:val="004B111A"/>
    <w:rsid w:val="004B13A0"/>
    <w:rsid w:val="004B18A9"/>
    <w:rsid w:val="004B1E11"/>
    <w:rsid w:val="004B1E92"/>
    <w:rsid w:val="004B2189"/>
    <w:rsid w:val="004B21FE"/>
    <w:rsid w:val="004B256A"/>
    <w:rsid w:val="004B2622"/>
    <w:rsid w:val="004B27EC"/>
    <w:rsid w:val="004B2C90"/>
    <w:rsid w:val="004B395E"/>
    <w:rsid w:val="004B4388"/>
    <w:rsid w:val="004B4460"/>
    <w:rsid w:val="004B4489"/>
    <w:rsid w:val="004B5E2A"/>
    <w:rsid w:val="004B60CF"/>
    <w:rsid w:val="004B7527"/>
    <w:rsid w:val="004B7B42"/>
    <w:rsid w:val="004B7B94"/>
    <w:rsid w:val="004B7E19"/>
    <w:rsid w:val="004C0DCF"/>
    <w:rsid w:val="004C1726"/>
    <w:rsid w:val="004C1D02"/>
    <w:rsid w:val="004C255B"/>
    <w:rsid w:val="004C2BC2"/>
    <w:rsid w:val="004C2E0A"/>
    <w:rsid w:val="004C2ED8"/>
    <w:rsid w:val="004C3205"/>
    <w:rsid w:val="004C468B"/>
    <w:rsid w:val="004C48CB"/>
    <w:rsid w:val="004C4927"/>
    <w:rsid w:val="004C5137"/>
    <w:rsid w:val="004C5448"/>
    <w:rsid w:val="004C5638"/>
    <w:rsid w:val="004C5957"/>
    <w:rsid w:val="004C76C5"/>
    <w:rsid w:val="004D0562"/>
    <w:rsid w:val="004D0652"/>
    <w:rsid w:val="004D0F50"/>
    <w:rsid w:val="004D26D5"/>
    <w:rsid w:val="004D2AA5"/>
    <w:rsid w:val="004D2E74"/>
    <w:rsid w:val="004D34EC"/>
    <w:rsid w:val="004D3571"/>
    <w:rsid w:val="004D5351"/>
    <w:rsid w:val="004D5DB0"/>
    <w:rsid w:val="004D65CE"/>
    <w:rsid w:val="004D67B1"/>
    <w:rsid w:val="004D7107"/>
    <w:rsid w:val="004D744E"/>
    <w:rsid w:val="004D74DF"/>
    <w:rsid w:val="004D77C6"/>
    <w:rsid w:val="004D79FF"/>
    <w:rsid w:val="004D7AF1"/>
    <w:rsid w:val="004D7BA7"/>
    <w:rsid w:val="004E0249"/>
    <w:rsid w:val="004E11B4"/>
    <w:rsid w:val="004E160D"/>
    <w:rsid w:val="004E24B4"/>
    <w:rsid w:val="004E31BC"/>
    <w:rsid w:val="004E33C3"/>
    <w:rsid w:val="004E3573"/>
    <w:rsid w:val="004E4023"/>
    <w:rsid w:val="004E4442"/>
    <w:rsid w:val="004E48DA"/>
    <w:rsid w:val="004E4F04"/>
    <w:rsid w:val="004E5061"/>
    <w:rsid w:val="004E5169"/>
    <w:rsid w:val="004E5E09"/>
    <w:rsid w:val="004E68B4"/>
    <w:rsid w:val="004E6EBB"/>
    <w:rsid w:val="004E716D"/>
    <w:rsid w:val="004E7C13"/>
    <w:rsid w:val="004F00A3"/>
    <w:rsid w:val="004F0741"/>
    <w:rsid w:val="004F0EEF"/>
    <w:rsid w:val="004F2929"/>
    <w:rsid w:val="004F30D3"/>
    <w:rsid w:val="004F40C4"/>
    <w:rsid w:val="004F41E4"/>
    <w:rsid w:val="004F4FF0"/>
    <w:rsid w:val="004F50D5"/>
    <w:rsid w:val="004F54EF"/>
    <w:rsid w:val="004F5D99"/>
    <w:rsid w:val="004F5EC3"/>
    <w:rsid w:val="004F6118"/>
    <w:rsid w:val="004F62E5"/>
    <w:rsid w:val="004F65EF"/>
    <w:rsid w:val="00500108"/>
    <w:rsid w:val="00500FAC"/>
    <w:rsid w:val="00500FC9"/>
    <w:rsid w:val="00501470"/>
    <w:rsid w:val="005020D8"/>
    <w:rsid w:val="00502195"/>
    <w:rsid w:val="00502492"/>
    <w:rsid w:val="005024E6"/>
    <w:rsid w:val="00502A1A"/>
    <w:rsid w:val="00506018"/>
    <w:rsid w:val="00506077"/>
    <w:rsid w:val="005068DC"/>
    <w:rsid w:val="00506AFE"/>
    <w:rsid w:val="005077F3"/>
    <w:rsid w:val="00507B8C"/>
    <w:rsid w:val="00507BA1"/>
    <w:rsid w:val="005105D8"/>
    <w:rsid w:val="0051077E"/>
    <w:rsid w:val="00511D03"/>
    <w:rsid w:val="00513241"/>
    <w:rsid w:val="00514173"/>
    <w:rsid w:val="005143F5"/>
    <w:rsid w:val="0051449D"/>
    <w:rsid w:val="00514C0B"/>
    <w:rsid w:val="00514DFC"/>
    <w:rsid w:val="005153D8"/>
    <w:rsid w:val="00515CD2"/>
    <w:rsid w:val="005164B7"/>
    <w:rsid w:val="005165BD"/>
    <w:rsid w:val="005166C8"/>
    <w:rsid w:val="00516AB7"/>
    <w:rsid w:val="00517A77"/>
    <w:rsid w:val="005215A0"/>
    <w:rsid w:val="005219FE"/>
    <w:rsid w:val="00522697"/>
    <w:rsid w:val="005226A5"/>
    <w:rsid w:val="00522701"/>
    <w:rsid w:val="00522ACA"/>
    <w:rsid w:val="00522CCC"/>
    <w:rsid w:val="00522E2B"/>
    <w:rsid w:val="005233CC"/>
    <w:rsid w:val="00523D73"/>
    <w:rsid w:val="00524574"/>
    <w:rsid w:val="00524715"/>
    <w:rsid w:val="00524AFC"/>
    <w:rsid w:val="005251ED"/>
    <w:rsid w:val="005253D5"/>
    <w:rsid w:val="00526D2D"/>
    <w:rsid w:val="00527570"/>
    <w:rsid w:val="00527BF0"/>
    <w:rsid w:val="00530828"/>
    <w:rsid w:val="005313F3"/>
    <w:rsid w:val="00531744"/>
    <w:rsid w:val="00534F13"/>
    <w:rsid w:val="00536AD0"/>
    <w:rsid w:val="00537CAD"/>
    <w:rsid w:val="00537F35"/>
    <w:rsid w:val="00540648"/>
    <w:rsid w:val="0054263A"/>
    <w:rsid w:val="00542D2C"/>
    <w:rsid w:val="00542E44"/>
    <w:rsid w:val="00542F5E"/>
    <w:rsid w:val="0054310A"/>
    <w:rsid w:val="005439CF"/>
    <w:rsid w:val="0054550C"/>
    <w:rsid w:val="005461E2"/>
    <w:rsid w:val="00546490"/>
    <w:rsid w:val="00546C9E"/>
    <w:rsid w:val="00546D26"/>
    <w:rsid w:val="00550510"/>
    <w:rsid w:val="00550E34"/>
    <w:rsid w:val="00550EFA"/>
    <w:rsid w:val="00551528"/>
    <w:rsid w:val="00551847"/>
    <w:rsid w:val="00552610"/>
    <w:rsid w:val="00552C7B"/>
    <w:rsid w:val="00553887"/>
    <w:rsid w:val="00553C9B"/>
    <w:rsid w:val="00554097"/>
    <w:rsid w:val="005541A7"/>
    <w:rsid w:val="00554B77"/>
    <w:rsid w:val="00554B96"/>
    <w:rsid w:val="005555D5"/>
    <w:rsid w:val="00555803"/>
    <w:rsid w:val="005558D9"/>
    <w:rsid w:val="00556921"/>
    <w:rsid w:val="00556B9B"/>
    <w:rsid w:val="0055717F"/>
    <w:rsid w:val="00557ED4"/>
    <w:rsid w:val="005600D4"/>
    <w:rsid w:val="00560676"/>
    <w:rsid w:val="00560714"/>
    <w:rsid w:val="005608A5"/>
    <w:rsid w:val="0056297C"/>
    <w:rsid w:val="00563A16"/>
    <w:rsid w:val="00563BA5"/>
    <w:rsid w:val="0056500B"/>
    <w:rsid w:val="00565080"/>
    <w:rsid w:val="005653DF"/>
    <w:rsid w:val="00565C91"/>
    <w:rsid w:val="0056623D"/>
    <w:rsid w:val="00566E18"/>
    <w:rsid w:val="00566EC6"/>
    <w:rsid w:val="005670C7"/>
    <w:rsid w:val="005671C1"/>
    <w:rsid w:val="0056743B"/>
    <w:rsid w:val="0057046B"/>
    <w:rsid w:val="005709C4"/>
    <w:rsid w:val="00570F7D"/>
    <w:rsid w:val="005725A8"/>
    <w:rsid w:val="00572D63"/>
    <w:rsid w:val="0057333F"/>
    <w:rsid w:val="005745A3"/>
    <w:rsid w:val="005745E8"/>
    <w:rsid w:val="00574697"/>
    <w:rsid w:val="00574E98"/>
    <w:rsid w:val="00575BE7"/>
    <w:rsid w:val="005760C6"/>
    <w:rsid w:val="00577406"/>
    <w:rsid w:val="00577476"/>
    <w:rsid w:val="00577A7A"/>
    <w:rsid w:val="00581D3E"/>
    <w:rsid w:val="00582052"/>
    <w:rsid w:val="00582653"/>
    <w:rsid w:val="00582E0F"/>
    <w:rsid w:val="00584B49"/>
    <w:rsid w:val="00584B61"/>
    <w:rsid w:val="00585872"/>
    <w:rsid w:val="0058741B"/>
    <w:rsid w:val="0058791F"/>
    <w:rsid w:val="00590205"/>
    <w:rsid w:val="00590497"/>
    <w:rsid w:val="00590E32"/>
    <w:rsid w:val="00591483"/>
    <w:rsid w:val="00591B34"/>
    <w:rsid w:val="00591BC5"/>
    <w:rsid w:val="00593480"/>
    <w:rsid w:val="005934D7"/>
    <w:rsid w:val="00594064"/>
    <w:rsid w:val="00594629"/>
    <w:rsid w:val="0059483B"/>
    <w:rsid w:val="0059583F"/>
    <w:rsid w:val="00595B2A"/>
    <w:rsid w:val="00595CA6"/>
    <w:rsid w:val="005963F4"/>
    <w:rsid w:val="00596B0E"/>
    <w:rsid w:val="00597158"/>
    <w:rsid w:val="00597273"/>
    <w:rsid w:val="005973C3"/>
    <w:rsid w:val="00597779"/>
    <w:rsid w:val="00597CBD"/>
    <w:rsid w:val="005A0098"/>
    <w:rsid w:val="005A183B"/>
    <w:rsid w:val="005A1AD9"/>
    <w:rsid w:val="005A265F"/>
    <w:rsid w:val="005A2EA1"/>
    <w:rsid w:val="005A3090"/>
    <w:rsid w:val="005A398B"/>
    <w:rsid w:val="005A4FDC"/>
    <w:rsid w:val="005A61B2"/>
    <w:rsid w:val="005A767A"/>
    <w:rsid w:val="005A7A6D"/>
    <w:rsid w:val="005A7AAD"/>
    <w:rsid w:val="005A7D2B"/>
    <w:rsid w:val="005A7EC5"/>
    <w:rsid w:val="005B06A5"/>
    <w:rsid w:val="005B071E"/>
    <w:rsid w:val="005B0860"/>
    <w:rsid w:val="005B10F5"/>
    <w:rsid w:val="005B110F"/>
    <w:rsid w:val="005B146F"/>
    <w:rsid w:val="005B14B5"/>
    <w:rsid w:val="005B173B"/>
    <w:rsid w:val="005B2539"/>
    <w:rsid w:val="005B2A1E"/>
    <w:rsid w:val="005B2FC9"/>
    <w:rsid w:val="005B3D30"/>
    <w:rsid w:val="005B54C9"/>
    <w:rsid w:val="005B5ACB"/>
    <w:rsid w:val="005B62AE"/>
    <w:rsid w:val="005B65AD"/>
    <w:rsid w:val="005B6DB3"/>
    <w:rsid w:val="005B706E"/>
    <w:rsid w:val="005B7C70"/>
    <w:rsid w:val="005C0E18"/>
    <w:rsid w:val="005C1572"/>
    <w:rsid w:val="005C1799"/>
    <w:rsid w:val="005C239E"/>
    <w:rsid w:val="005C27AC"/>
    <w:rsid w:val="005C4B18"/>
    <w:rsid w:val="005C4C0C"/>
    <w:rsid w:val="005C533B"/>
    <w:rsid w:val="005C66F2"/>
    <w:rsid w:val="005C695E"/>
    <w:rsid w:val="005C6FFD"/>
    <w:rsid w:val="005D02B8"/>
    <w:rsid w:val="005D1A9D"/>
    <w:rsid w:val="005D1AF6"/>
    <w:rsid w:val="005D2801"/>
    <w:rsid w:val="005D2806"/>
    <w:rsid w:val="005D3289"/>
    <w:rsid w:val="005D34CF"/>
    <w:rsid w:val="005D50DE"/>
    <w:rsid w:val="005D5385"/>
    <w:rsid w:val="005D5427"/>
    <w:rsid w:val="005D5B60"/>
    <w:rsid w:val="005D6F76"/>
    <w:rsid w:val="005D720A"/>
    <w:rsid w:val="005D7C3C"/>
    <w:rsid w:val="005D7EE5"/>
    <w:rsid w:val="005D7F61"/>
    <w:rsid w:val="005E014F"/>
    <w:rsid w:val="005E0A01"/>
    <w:rsid w:val="005E2645"/>
    <w:rsid w:val="005E270F"/>
    <w:rsid w:val="005E2984"/>
    <w:rsid w:val="005E3B8A"/>
    <w:rsid w:val="005E42A7"/>
    <w:rsid w:val="005E47C8"/>
    <w:rsid w:val="005E52CA"/>
    <w:rsid w:val="005E53CF"/>
    <w:rsid w:val="005E5C30"/>
    <w:rsid w:val="005E67B5"/>
    <w:rsid w:val="005E76C9"/>
    <w:rsid w:val="005F0C2F"/>
    <w:rsid w:val="005F1622"/>
    <w:rsid w:val="005F24AB"/>
    <w:rsid w:val="005F29C1"/>
    <w:rsid w:val="005F2BC2"/>
    <w:rsid w:val="005F2F7C"/>
    <w:rsid w:val="005F3019"/>
    <w:rsid w:val="005F3EF6"/>
    <w:rsid w:val="005F3FF0"/>
    <w:rsid w:val="005F4AD5"/>
    <w:rsid w:val="005F4D27"/>
    <w:rsid w:val="005F4FB2"/>
    <w:rsid w:val="005F5C8F"/>
    <w:rsid w:val="005F6F55"/>
    <w:rsid w:val="005F7FE8"/>
    <w:rsid w:val="006007E6"/>
    <w:rsid w:val="00600CBB"/>
    <w:rsid w:val="00600F0C"/>
    <w:rsid w:val="00601D29"/>
    <w:rsid w:val="00601E5C"/>
    <w:rsid w:val="00601FCA"/>
    <w:rsid w:val="00602979"/>
    <w:rsid w:val="00602D80"/>
    <w:rsid w:val="0060388B"/>
    <w:rsid w:val="00603FA6"/>
    <w:rsid w:val="006042E4"/>
    <w:rsid w:val="00605646"/>
    <w:rsid w:val="006057AC"/>
    <w:rsid w:val="00606170"/>
    <w:rsid w:val="00606F0D"/>
    <w:rsid w:val="0060775D"/>
    <w:rsid w:val="00610641"/>
    <w:rsid w:val="00610A87"/>
    <w:rsid w:val="00610FA4"/>
    <w:rsid w:val="006111E6"/>
    <w:rsid w:val="00611A54"/>
    <w:rsid w:val="00611FD2"/>
    <w:rsid w:val="006138D2"/>
    <w:rsid w:val="00614302"/>
    <w:rsid w:val="00615002"/>
    <w:rsid w:val="00615CF2"/>
    <w:rsid w:val="006175E7"/>
    <w:rsid w:val="006200FC"/>
    <w:rsid w:val="006202AE"/>
    <w:rsid w:val="00621C26"/>
    <w:rsid w:val="00622978"/>
    <w:rsid w:val="00622D87"/>
    <w:rsid w:val="00624BDA"/>
    <w:rsid w:val="00624CD9"/>
    <w:rsid w:val="006259BF"/>
    <w:rsid w:val="00625C8C"/>
    <w:rsid w:val="00626676"/>
    <w:rsid w:val="00627876"/>
    <w:rsid w:val="00627941"/>
    <w:rsid w:val="006279F2"/>
    <w:rsid w:val="006305CF"/>
    <w:rsid w:val="006309BF"/>
    <w:rsid w:val="006319CF"/>
    <w:rsid w:val="00631A43"/>
    <w:rsid w:val="00633254"/>
    <w:rsid w:val="006339D4"/>
    <w:rsid w:val="0063479E"/>
    <w:rsid w:val="00634C2F"/>
    <w:rsid w:val="00635253"/>
    <w:rsid w:val="006353F9"/>
    <w:rsid w:val="00635E04"/>
    <w:rsid w:val="00636C66"/>
    <w:rsid w:val="006371C8"/>
    <w:rsid w:val="006371C9"/>
    <w:rsid w:val="006401AD"/>
    <w:rsid w:val="0064039A"/>
    <w:rsid w:val="0064064F"/>
    <w:rsid w:val="00640FAE"/>
    <w:rsid w:val="0064159C"/>
    <w:rsid w:val="00641DDC"/>
    <w:rsid w:val="00642332"/>
    <w:rsid w:val="00642AF4"/>
    <w:rsid w:val="00642B74"/>
    <w:rsid w:val="006430E4"/>
    <w:rsid w:val="00644A19"/>
    <w:rsid w:val="00645501"/>
    <w:rsid w:val="00645F60"/>
    <w:rsid w:val="006462D2"/>
    <w:rsid w:val="00646AC3"/>
    <w:rsid w:val="006473FF"/>
    <w:rsid w:val="0065076B"/>
    <w:rsid w:val="00650F8F"/>
    <w:rsid w:val="00651C11"/>
    <w:rsid w:val="00651C25"/>
    <w:rsid w:val="0065283B"/>
    <w:rsid w:val="00652AEF"/>
    <w:rsid w:val="00652B36"/>
    <w:rsid w:val="0065433B"/>
    <w:rsid w:val="00654A43"/>
    <w:rsid w:val="00654BD1"/>
    <w:rsid w:val="00654D89"/>
    <w:rsid w:val="00654FC6"/>
    <w:rsid w:val="0065547C"/>
    <w:rsid w:val="00655817"/>
    <w:rsid w:val="00657438"/>
    <w:rsid w:val="00657C82"/>
    <w:rsid w:val="0066114D"/>
    <w:rsid w:val="006613CC"/>
    <w:rsid w:val="0066309E"/>
    <w:rsid w:val="006660D6"/>
    <w:rsid w:val="006664B0"/>
    <w:rsid w:val="00666908"/>
    <w:rsid w:val="00666935"/>
    <w:rsid w:val="006670EB"/>
    <w:rsid w:val="00667579"/>
    <w:rsid w:val="00667646"/>
    <w:rsid w:val="0067016E"/>
    <w:rsid w:val="00671161"/>
    <w:rsid w:val="00671201"/>
    <w:rsid w:val="0067197B"/>
    <w:rsid w:val="0067236A"/>
    <w:rsid w:val="00672D9A"/>
    <w:rsid w:val="00672EE6"/>
    <w:rsid w:val="00673330"/>
    <w:rsid w:val="006747B2"/>
    <w:rsid w:val="00674822"/>
    <w:rsid w:val="0067485E"/>
    <w:rsid w:val="006752FF"/>
    <w:rsid w:val="0067587A"/>
    <w:rsid w:val="00675DE1"/>
    <w:rsid w:val="00675FAC"/>
    <w:rsid w:val="00676BC5"/>
    <w:rsid w:val="00677160"/>
    <w:rsid w:val="00677555"/>
    <w:rsid w:val="00677951"/>
    <w:rsid w:val="00677C4B"/>
    <w:rsid w:val="006815E6"/>
    <w:rsid w:val="00682248"/>
    <w:rsid w:val="00682328"/>
    <w:rsid w:val="00682875"/>
    <w:rsid w:val="00682AC5"/>
    <w:rsid w:val="006831AD"/>
    <w:rsid w:val="00683760"/>
    <w:rsid w:val="006838DE"/>
    <w:rsid w:val="00684D0D"/>
    <w:rsid w:val="00684FE3"/>
    <w:rsid w:val="006852A8"/>
    <w:rsid w:val="00685CA7"/>
    <w:rsid w:val="00685D3D"/>
    <w:rsid w:val="00686B2D"/>
    <w:rsid w:val="00687027"/>
    <w:rsid w:val="0068767D"/>
    <w:rsid w:val="00687E0E"/>
    <w:rsid w:val="00690471"/>
    <w:rsid w:val="00690FE1"/>
    <w:rsid w:val="00691019"/>
    <w:rsid w:val="00691FB1"/>
    <w:rsid w:val="006937D4"/>
    <w:rsid w:val="00693AE0"/>
    <w:rsid w:val="00694542"/>
    <w:rsid w:val="00694CF2"/>
    <w:rsid w:val="006958D0"/>
    <w:rsid w:val="00695918"/>
    <w:rsid w:val="00695AE0"/>
    <w:rsid w:val="00696830"/>
    <w:rsid w:val="00696923"/>
    <w:rsid w:val="006979B7"/>
    <w:rsid w:val="006A00FB"/>
    <w:rsid w:val="006A039D"/>
    <w:rsid w:val="006A08E2"/>
    <w:rsid w:val="006A0BCE"/>
    <w:rsid w:val="006A0E01"/>
    <w:rsid w:val="006A1048"/>
    <w:rsid w:val="006A1093"/>
    <w:rsid w:val="006A13E6"/>
    <w:rsid w:val="006A1488"/>
    <w:rsid w:val="006A1805"/>
    <w:rsid w:val="006A19EC"/>
    <w:rsid w:val="006A1BDB"/>
    <w:rsid w:val="006A2060"/>
    <w:rsid w:val="006A2B90"/>
    <w:rsid w:val="006A3DDA"/>
    <w:rsid w:val="006A46C5"/>
    <w:rsid w:val="006A5643"/>
    <w:rsid w:val="006A5EF5"/>
    <w:rsid w:val="006A79AA"/>
    <w:rsid w:val="006A7C72"/>
    <w:rsid w:val="006A7F41"/>
    <w:rsid w:val="006B121B"/>
    <w:rsid w:val="006B17CF"/>
    <w:rsid w:val="006B22AA"/>
    <w:rsid w:val="006B23C2"/>
    <w:rsid w:val="006B24DA"/>
    <w:rsid w:val="006B2C1A"/>
    <w:rsid w:val="006B364E"/>
    <w:rsid w:val="006B3CE9"/>
    <w:rsid w:val="006B3E73"/>
    <w:rsid w:val="006B3F6C"/>
    <w:rsid w:val="006B4730"/>
    <w:rsid w:val="006B516E"/>
    <w:rsid w:val="006B5C94"/>
    <w:rsid w:val="006B65B9"/>
    <w:rsid w:val="006B71EC"/>
    <w:rsid w:val="006B7A18"/>
    <w:rsid w:val="006C1116"/>
    <w:rsid w:val="006C25DD"/>
    <w:rsid w:val="006C302B"/>
    <w:rsid w:val="006C30C2"/>
    <w:rsid w:val="006C32B7"/>
    <w:rsid w:val="006C36E2"/>
    <w:rsid w:val="006C36E4"/>
    <w:rsid w:val="006C37CF"/>
    <w:rsid w:val="006C39F6"/>
    <w:rsid w:val="006C3FFE"/>
    <w:rsid w:val="006C484A"/>
    <w:rsid w:val="006C4A4E"/>
    <w:rsid w:val="006C4C88"/>
    <w:rsid w:val="006C587F"/>
    <w:rsid w:val="006C6422"/>
    <w:rsid w:val="006C6A05"/>
    <w:rsid w:val="006C6E75"/>
    <w:rsid w:val="006C78EF"/>
    <w:rsid w:val="006C7C86"/>
    <w:rsid w:val="006D109B"/>
    <w:rsid w:val="006D123D"/>
    <w:rsid w:val="006D16DB"/>
    <w:rsid w:val="006D1AC0"/>
    <w:rsid w:val="006D2B9E"/>
    <w:rsid w:val="006D2DC1"/>
    <w:rsid w:val="006D2ED2"/>
    <w:rsid w:val="006D348B"/>
    <w:rsid w:val="006D3BA2"/>
    <w:rsid w:val="006D3DF6"/>
    <w:rsid w:val="006D42B9"/>
    <w:rsid w:val="006D500E"/>
    <w:rsid w:val="006D6428"/>
    <w:rsid w:val="006D68BB"/>
    <w:rsid w:val="006E18BA"/>
    <w:rsid w:val="006E1CC9"/>
    <w:rsid w:val="006E2960"/>
    <w:rsid w:val="006E36D2"/>
    <w:rsid w:val="006E386F"/>
    <w:rsid w:val="006E38F7"/>
    <w:rsid w:val="006E403A"/>
    <w:rsid w:val="006E435C"/>
    <w:rsid w:val="006E43AF"/>
    <w:rsid w:val="006E48B8"/>
    <w:rsid w:val="006E4A55"/>
    <w:rsid w:val="006E517B"/>
    <w:rsid w:val="006E5A2E"/>
    <w:rsid w:val="006E694D"/>
    <w:rsid w:val="006E6BAA"/>
    <w:rsid w:val="006E6D60"/>
    <w:rsid w:val="006E7BA7"/>
    <w:rsid w:val="006E7F17"/>
    <w:rsid w:val="006F0DE1"/>
    <w:rsid w:val="006F0EAE"/>
    <w:rsid w:val="006F128D"/>
    <w:rsid w:val="006F1F5D"/>
    <w:rsid w:val="006F20BF"/>
    <w:rsid w:val="006F2217"/>
    <w:rsid w:val="006F323F"/>
    <w:rsid w:val="006F345C"/>
    <w:rsid w:val="006F368A"/>
    <w:rsid w:val="006F36D4"/>
    <w:rsid w:val="006F36D6"/>
    <w:rsid w:val="006F3E99"/>
    <w:rsid w:val="006F4740"/>
    <w:rsid w:val="006F4A5A"/>
    <w:rsid w:val="006F62CD"/>
    <w:rsid w:val="006F65D2"/>
    <w:rsid w:val="006F6D8C"/>
    <w:rsid w:val="006F7A0D"/>
    <w:rsid w:val="006F7DEB"/>
    <w:rsid w:val="0070016C"/>
    <w:rsid w:val="007013A0"/>
    <w:rsid w:val="0070151A"/>
    <w:rsid w:val="00701C3A"/>
    <w:rsid w:val="007027DE"/>
    <w:rsid w:val="00704780"/>
    <w:rsid w:val="0070664A"/>
    <w:rsid w:val="00706F82"/>
    <w:rsid w:val="007078A8"/>
    <w:rsid w:val="00707E79"/>
    <w:rsid w:val="0071021F"/>
    <w:rsid w:val="00710502"/>
    <w:rsid w:val="00710769"/>
    <w:rsid w:val="00710A10"/>
    <w:rsid w:val="00710CF5"/>
    <w:rsid w:val="00710F4E"/>
    <w:rsid w:val="00710F6F"/>
    <w:rsid w:val="0071166D"/>
    <w:rsid w:val="00711ABD"/>
    <w:rsid w:val="00712283"/>
    <w:rsid w:val="007122D5"/>
    <w:rsid w:val="00713198"/>
    <w:rsid w:val="00713CB4"/>
    <w:rsid w:val="0071403F"/>
    <w:rsid w:val="00714207"/>
    <w:rsid w:val="00714534"/>
    <w:rsid w:val="00714A61"/>
    <w:rsid w:val="00714D89"/>
    <w:rsid w:val="00714E09"/>
    <w:rsid w:val="00714F44"/>
    <w:rsid w:val="00715483"/>
    <w:rsid w:val="007154CA"/>
    <w:rsid w:val="00715898"/>
    <w:rsid w:val="00715E87"/>
    <w:rsid w:val="007164C2"/>
    <w:rsid w:val="007164FA"/>
    <w:rsid w:val="00716717"/>
    <w:rsid w:val="00716D72"/>
    <w:rsid w:val="00717641"/>
    <w:rsid w:val="00717BFD"/>
    <w:rsid w:val="007202ED"/>
    <w:rsid w:val="007209E6"/>
    <w:rsid w:val="0072197D"/>
    <w:rsid w:val="00721FEF"/>
    <w:rsid w:val="00722EDF"/>
    <w:rsid w:val="00723843"/>
    <w:rsid w:val="00723A26"/>
    <w:rsid w:val="0072513B"/>
    <w:rsid w:val="00725BD9"/>
    <w:rsid w:val="007265EA"/>
    <w:rsid w:val="00726D42"/>
    <w:rsid w:val="0072719A"/>
    <w:rsid w:val="007273BE"/>
    <w:rsid w:val="0072750D"/>
    <w:rsid w:val="00730B0A"/>
    <w:rsid w:val="00730BF6"/>
    <w:rsid w:val="00730E46"/>
    <w:rsid w:val="00731678"/>
    <w:rsid w:val="0073180B"/>
    <w:rsid w:val="00731EBB"/>
    <w:rsid w:val="00731ECD"/>
    <w:rsid w:val="007325A8"/>
    <w:rsid w:val="0073284D"/>
    <w:rsid w:val="00732FAF"/>
    <w:rsid w:val="007334C7"/>
    <w:rsid w:val="007336C3"/>
    <w:rsid w:val="0073372D"/>
    <w:rsid w:val="0073407F"/>
    <w:rsid w:val="0073440F"/>
    <w:rsid w:val="0073529F"/>
    <w:rsid w:val="0073578E"/>
    <w:rsid w:val="00735863"/>
    <w:rsid w:val="00735B89"/>
    <w:rsid w:val="00736839"/>
    <w:rsid w:val="0073697F"/>
    <w:rsid w:val="00736B52"/>
    <w:rsid w:val="00740A28"/>
    <w:rsid w:val="00740A43"/>
    <w:rsid w:val="00740FA8"/>
    <w:rsid w:val="007415C5"/>
    <w:rsid w:val="007415EB"/>
    <w:rsid w:val="00741B05"/>
    <w:rsid w:val="00742B67"/>
    <w:rsid w:val="00742F58"/>
    <w:rsid w:val="007441DA"/>
    <w:rsid w:val="00745212"/>
    <w:rsid w:val="00745891"/>
    <w:rsid w:val="0074623A"/>
    <w:rsid w:val="0074757F"/>
    <w:rsid w:val="007479D4"/>
    <w:rsid w:val="00747C76"/>
    <w:rsid w:val="00747D69"/>
    <w:rsid w:val="00751380"/>
    <w:rsid w:val="00751F7F"/>
    <w:rsid w:val="0075337B"/>
    <w:rsid w:val="00753904"/>
    <w:rsid w:val="00753B46"/>
    <w:rsid w:val="00754A50"/>
    <w:rsid w:val="00754E18"/>
    <w:rsid w:val="00755175"/>
    <w:rsid w:val="00755766"/>
    <w:rsid w:val="00756A8C"/>
    <w:rsid w:val="00757399"/>
    <w:rsid w:val="00761763"/>
    <w:rsid w:val="00761999"/>
    <w:rsid w:val="00761F35"/>
    <w:rsid w:val="00762860"/>
    <w:rsid w:val="00763660"/>
    <w:rsid w:val="00763733"/>
    <w:rsid w:val="00764145"/>
    <w:rsid w:val="00764398"/>
    <w:rsid w:val="00765697"/>
    <w:rsid w:val="00766192"/>
    <w:rsid w:val="007665D4"/>
    <w:rsid w:val="00766E12"/>
    <w:rsid w:val="00767B52"/>
    <w:rsid w:val="00767E26"/>
    <w:rsid w:val="007702D9"/>
    <w:rsid w:val="007702E4"/>
    <w:rsid w:val="007719E4"/>
    <w:rsid w:val="00772CBE"/>
    <w:rsid w:val="0077341F"/>
    <w:rsid w:val="00773847"/>
    <w:rsid w:val="00773B4A"/>
    <w:rsid w:val="00774078"/>
    <w:rsid w:val="0077526C"/>
    <w:rsid w:val="0077573D"/>
    <w:rsid w:val="00775D7F"/>
    <w:rsid w:val="0077698A"/>
    <w:rsid w:val="00776998"/>
    <w:rsid w:val="00777416"/>
    <w:rsid w:val="00777463"/>
    <w:rsid w:val="00780090"/>
    <w:rsid w:val="00780186"/>
    <w:rsid w:val="00781711"/>
    <w:rsid w:val="00782964"/>
    <w:rsid w:val="00783785"/>
    <w:rsid w:val="007838F8"/>
    <w:rsid w:val="0078397F"/>
    <w:rsid w:val="00783FA2"/>
    <w:rsid w:val="00784CE8"/>
    <w:rsid w:val="00785478"/>
    <w:rsid w:val="00785B99"/>
    <w:rsid w:val="00785C57"/>
    <w:rsid w:val="007862F7"/>
    <w:rsid w:val="0078681F"/>
    <w:rsid w:val="00786893"/>
    <w:rsid w:val="007874DC"/>
    <w:rsid w:val="0078794C"/>
    <w:rsid w:val="00790860"/>
    <w:rsid w:val="007908EF"/>
    <w:rsid w:val="00792297"/>
    <w:rsid w:val="007928C3"/>
    <w:rsid w:val="00792ABC"/>
    <w:rsid w:val="00792FA8"/>
    <w:rsid w:val="00794536"/>
    <w:rsid w:val="007951B2"/>
    <w:rsid w:val="00795816"/>
    <w:rsid w:val="00796042"/>
    <w:rsid w:val="00796A66"/>
    <w:rsid w:val="007976C9"/>
    <w:rsid w:val="007A0031"/>
    <w:rsid w:val="007A027B"/>
    <w:rsid w:val="007A068E"/>
    <w:rsid w:val="007A0E12"/>
    <w:rsid w:val="007A1082"/>
    <w:rsid w:val="007A1CA9"/>
    <w:rsid w:val="007A21E5"/>
    <w:rsid w:val="007A258F"/>
    <w:rsid w:val="007A292A"/>
    <w:rsid w:val="007A2E10"/>
    <w:rsid w:val="007A2FC8"/>
    <w:rsid w:val="007A310A"/>
    <w:rsid w:val="007A33B3"/>
    <w:rsid w:val="007A3531"/>
    <w:rsid w:val="007A3999"/>
    <w:rsid w:val="007A5172"/>
    <w:rsid w:val="007A5596"/>
    <w:rsid w:val="007A57E7"/>
    <w:rsid w:val="007A5984"/>
    <w:rsid w:val="007A5AFC"/>
    <w:rsid w:val="007A6311"/>
    <w:rsid w:val="007A63EA"/>
    <w:rsid w:val="007A6BE9"/>
    <w:rsid w:val="007A6D40"/>
    <w:rsid w:val="007A7011"/>
    <w:rsid w:val="007A74F3"/>
    <w:rsid w:val="007B0E39"/>
    <w:rsid w:val="007B14EA"/>
    <w:rsid w:val="007B17CF"/>
    <w:rsid w:val="007B187F"/>
    <w:rsid w:val="007B1CC6"/>
    <w:rsid w:val="007B2263"/>
    <w:rsid w:val="007B24A6"/>
    <w:rsid w:val="007B2D01"/>
    <w:rsid w:val="007B376B"/>
    <w:rsid w:val="007B3AAA"/>
    <w:rsid w:val="007B4971"/>
    <w:rsid w:val="007B49B3"/>
    <w:rsid w:val="007B4FC1"/>
    <w:rsid w:val="007B512B"/>
    <w:rsid w:val="007B5507"/>
    <w:rsid w:val="007B567B"/>
    <w:rsid w:val="007B5967"/>
    <w:rsid w:val="007B5CF4"/>
    <w:rsid w:val="007B5FA5"/>
    <w:rsid w:val="007B6791"/>
    <w:rsid w:val="007B68D6"/>
    <w:rsid w:val="007B6BDC"/>
    <w:rsid w:val="007B7067"/>
    <w:rsid w:val="007B74AB"/>
    <w:rsid w:val="007C012A"/>
    <w:rsid w:val="007C0922"/>
    <w:rsid w:val="007C0D56"/>
    <w:rsid w:val="007C1612"/>
    <w:rsid w:val="007C1B01"/>
    <w:rsid w:val="007C1D8F"/>
    <w:rsid w:val="007C1FA7"/>
    <w:rsid w:val="007C237E"/>
    <w:rsid w:val="007C2687"/>
    <w:rsid w:val="007C3473"/>
    <w:rsid w:val="007C358E"/>
    <w:rsid w:val="007C3B1C"/>
    <w:rsid w:val="007C3C33"/>
    <w:rsid w:val="007C41CB"/>
    <w:rsid w:val="007C48CC"/>
    <w:rsid w:val="007C4DF5"/>
    <w:rsid w:val="007C53FE"/>
    <w:rsid w:val="007C570B"/>
    <w:rsid w:val="007C58C6"/>
    <w:rsid w:val="007C5BA1"/>
    <w:rsid w:val="007D0325"/>
    <w:rsid w:val="007D04DE"/>
    <w:rsid w:val="007D0CA2"/>
    <w:rsid w:val="007D3055"/>
    <w:rsid w:val="007D3974"/>
    <w:rsid w:val="007D4051"/>
    <w:rsid w:val="007D42F1"/>
    <w:rsid w:val="007D43A8"/>
    <w:rsid w:val="007D4662"/>
    <w:rsid w:val="007D468A"/>
    <w:rsid w:val="007D4A79"/>
    <w:rsid w:val="007D51F6"/>
    <w:rsid w:val="007D547D"/>
    <w:rsid w:val="007D5A34"/>
    <w:rsid w:val="007D5D67"/>
    <w:rsid w:val="007D699B"/>
    <w:rsid w:val="007D7183"/>
    <w:rsid w:val="007D71AB"/>
    <w:rsid w:val="007E26A8"/>
    <w:rsid w:val="007E2BF9"/>
    <w:rsid w:val="007E32EF"/>
    <w:rsid w:val="007E3DFD"/>
    <w:rsid w:val="007E4BEB"/>
    <w:rsid w:val="007E50A8"/>
    <w:rsid w:val="007E53E5"/>
    <w:rsid w:val="007E5B7B"/>
    <w:rsid w:val="007E5D3B"/>
    <w:rsid w:val="007E5DBB"/>
    <w:rsid w:val="007E62F8"/>
    <w:rsid w:val="007E69E3"/>
    <w:rsid w:val="007E78C0"/>
    <w:rsid w:val="007F027B"/>
    <w:rsid w:val="007F1096"/>
    <w:rsid w:val="007F18E8"/>
    <w:rsid w:val="007F1AC4"/>
    <w:rsid w:val="007F2915"/>
    <w:rsid w:val="007F29D4"/>
    <w:rsid w:val="007F3124"/>
    <w:rsid w:val="007F3D24"/>
    <w:rsid w:val="007F41DD"/>
    <w:rsid w:val="007F439C"/>
    <w:rsid w:val="007F50EB"/>
    <w:rsid w:val="007F5F54"/>
    <w:rsid w:val="007F65F0"/>
    <w:rsid w:val="007F73EE"/>
    <w:rsid w:val="008001FC"/>
    <w:rsid w:val="008002B6"/>
    <w:rsid w:val="00800D48"/>
    <w:rsid w:val="008011D1"/>
    <w:rsid w:val="00801790"/>
    <w:rsid w:val="0080482C"/>
    <w:rsid w:val="00804BC0"/>
    <w:rsid w:val="0080576B"/>
    <w:rsid w:val="008064CA"/>
    <w:rsid w:val="008064EB"/>
    <w:rsid w:val="00806BEC"/>
    <w:rsid w:val="0080758D"/>
    <w:rsid w:val="00807B41"/>
    <w:rsid w:val="00810739"/>
    <w:rsid w:val="00810A2F"/>
    <w:rsid w:val="00810AE5"/>
    <w:rsid w:val="00811224"/>
    <w:rsid w:val="008117EE"/>
    <w:rsid w:val="00812265"/>
    <w:rsid w:val="00812DB8"/>
    <w:rsid w:val="00813280"/>
    <w:rsid w:val="00814052"/>
    <w:rsid w:val="0081576A"/>
    <w:rsid w:val="00815BCC"/>
    <w:rsid w:val="00816088"/>
    <w:rsid w:val="0081663D"/>
    <w:rsid w:val="00816B52"/>
    <w:rsid w:val="00816CBA"/>
    <w:rsid w:val="00817A80"/>
    <w:rsid w:val="00820071"/>
    <w:rsid w:val="008200B0"/>
    <w:rsid w:val="008208A1"/>
    <w:rsid w:val="008211D7"/>
    <w:rsid w:val="00821398"/>
    <w:rsid w:val="00822150"/>
    <w:rsid w:val="00822640"/>
    <w:rsid w:val="00822D15"/>
    <w:rsid w:val="0082342C"/>
    <w:rsid w:val="008247C2"/>
    <w:rsid w:val="00824AFA"/>
    <w:rsid w:val="00824FBE"/>
    <w:rsid w:val="008252A5"/>
    <w:rsid w:val="00825765"/>
    <w:rsid w:val="00825B10"/>
    <w:rsid w:val="00825D33"/>
    <w:rsid w:val="00825DD7"/>
    <w:rsid w:val="0082608E"/>
    <w:rsid w:val="008262CB"/>
    <w:rsid w:val="008263D6"/>
    <w:rsid w:val="00826AC3"/>
    <w:rsid w:val="00826CEE"/>
    <w:rsid w:val="008272EA"/>
    <w:rsid w:val="00827C0E"/>
    <w:rsid w:val="00827EBF"/>
    <w:rsid w:val="00830391"/>
    <w:rsid w:val="008307C8"/>
    <w:rsid w:val="0083093E"/>
    <w:rsid w:val="0083097E"/>
    <w:rsid w:val="00830998"/>
    <w:rsid w:val="00830ED6"/>
    <w:rsid w:val="00831110"/>
    <w:rsid w:val="0083124A"/>
    <w:rsid w:val="00831420"/>
    <w:rsid w:val="00831ECD"/>
    <w:rsid w:val="00832133"/>
    <w:rsid w:val="008326D1"/>
    <w:rsid w:val="0083295E"/>
    <w:rsid w:val="00832B9F"/>
    <w:rsid w:val="00833524"/>
    <w:rsid w:val="0083422B"/>
    <w:rsid w:val="00834CB2"/>
    <w:rsid w:val="008353A1"/>
    <w:rsid w:val="00835A94"/>
    <w:rsid w:val="008373D2"/>
    <w:rsid w:val="00837DB1"/>
    <w:rsid w:val="008421D6"/>
    <w:rsid w:val="008437C0"/>
    <w:rsid w:val="00843AAE"/>
    <w:rsid w:val="00843DA3"/>
    <w:rsid w:val="00845C45"/>
    <w:rsid w:val="00845EAF"/>
    <w:rsid w:val="00847B37"/>
    <w:rsid w:val="00847D48"/>
    <w:rsid w:val="008500EB"/>
    <w:rsid w:val="00850611"/>
    <w:rsid w:val="00850649"/>
    <w:rsid w:val="008511AE"/>
    <w:rsid w:val="008512FA"/>
    <w:rsid w:val="008519BD"/>
    <w:rsid w:val="00851C44"/>
    <w:rsid w:val="008536B0"/>
    <w:rsid w:val="00854947"/>
    <w:rsid w:val="00855041"/>
    <w:rsid w:val="008556FF"/>
    <w:rsid w:val="00855D34"/>
    <w:rsid w:val="00855F23"/>
    <w:rsid w:val="008566DA"/>
    <w:rsid w:val="0085680B"/>
    <w:rsid w:val="00856E30"/>
    <w:rsid w:val="00856FE7"/>
    <w:rsid w:val="008570F3"/>
    <w:rsid w:val="0085785A"/>
    <w:rsid w:val="00857B12"/>
    <w:rsid w:val="00857CD7"/>
    <w:rsid w:val="0086116D"/>
    <w:rsid w:val="008615EA"/>
    <w:rsid w:val="00861A99"/>
    <w:rsid w:val="00861B04"/>
    <w:rsid w:val="00861BA4"/>
    <w:rsid w:val="00861CB7"/>
    <w:rsid w:val="00863055"/>
    <w:rsid w:val="0086460F"/>
    <w:rsid w:val="00864AE4"/>
    <w:rsid w:val="00864B43"/>
    <w:rsid w:val="00864CA9"/>
    <w:rsid w:val="00864F25"/>
    <w:rsid w:val="0086575A"/>
    <w:rsid w:val="0086621A"/>
    <w:rsid w:val="00867411"/>
    <w:rsid w:val="00867F3D"/>
    <w:rsid w:val="008704F5"/>
    <w:rsid w:val="00870647"/>
    <w:rsid w:val="00870C04"/>
    <w:rsid w:val="0087276A"/>
    <w:rsid w:val="00872982"/>
    <w:rsid w:val="00872CA9"/>
    <w:rsid w:val="00872CB9"/>
    <w:rsid w:val="0087315C"/>
    <w:rsid w:val="00873246"/>
    <w:rsid w:val="00873D92"/>
    <w:rsid w:val="008742B0"/>
    <w:rsid w:val="008768D8"/>
    <w:rsid w:val="008802ED"/>
    <w:rsid w:val="0088129B"/>
    <w:rsid w:val="00883381"/>
    <w:rsid w:val="00883867"/>
    <w:rsid w:val="00883CFB"/>
    <w:rsid w:val="00883D69"/>
    <w:rsid w:val="00884656"/>
    <w:rsid w:val="00884F82"/>
    <w:rsid w:val="00885127"/>
    <w:rsid w:val="00885600"/>
    <w:rsid w:val="00885E0F"/>
    <w:rsid w:val="00885E9F"/>
    <w:rsid w:val="00886AC9"/>
    <w:rsid w:val="0088766D"/>
    <w:rsid w:val="00887CE4"/>
    <w:rsid w:val="00890902"/>
    <w:rsid w:val="0089101E"/>
    <w:rsid w:val="0089128E"/>
    <w:rsid w:val="00891491"/>
    <w:rsid w:val="0089155F"/>
    <w:rsid w:val="008924E5"/>
    <w:rsid w:val="00892CDC"/>
    <w:rsid w:val="00892D5B"/>
    <w:rsid w:val="00892DD6"/>
    <w:rsid w:val="008936B1"/>
    <w:rsid w:val="008952AD"/>
    <w:rsid w:val="00895E60"/>
    <w:rsid w:val="00897251"/>
    <w:rsid w:val="00897B08"/>
    <w:rsid w:val="00897C97"/>
    <w:rsid w:val="00897E05"/>
    <w:rsid w:val="008A05AB"/>
    <w:rsid w:val="008A1239"/>
    <w:rsid w:val="008A289B"/>
    <w:rsid w:val="008A29DE"/>
    <w:rsid w:val="008A2AFB"/>
    <w:rsid w:val="008A2B28"/>
    <w:rsid w:val="008A34EA"/>
    <w:rsid w:val="008A3D36"/>
    <w:rsid w:val="008A41A0"/>
    <w:rsid w:val="008A4588"/>
    <w:rsid w:val="008A5088"/>
    <w:rsid w:val="008A56E3"/>
    <w:rsid w:val="008A59BD"/>
    <w:rsid w:val="008A5EAC"/>
    <w:rsid w:val="008A62E7"/>
    <w:rsid w:val="008A6899"/>
    <w:rsid w:val="008A6C2B"/>
    <w:rsid w:val="008A6F47"/>
    <w:rsid w:val="008A70D9"/>
    <w:rsid w:val="008A7823"/>
    <w:rsid w:val="008B0BBD"/>
    <w:rsid w:val="008B0E29"/>
    <w:rsid w:val="008B167A"/>
    <w:rsid w:val="008B1845"/>
    <w:rsid w:val="008B1878"/>
    <w:rsid w:val="008B1FFA"/>
    <w:rsid w:val="008B493E"/>
    <w:rsid w:val="008B4D7D"/>
    <w:rsid w:val="008B50DC"/>
    <w:rsid w:val="008B65AC"/>
    <w:rsid w:val="008B6BCD"/>
    <w:rsid w:val="008B79B2"/>
    <w:rsid w:val="008B7C8E"/>
    <w:rsid w:val="008C15AA"/>
    <w:rsid w:val="008C2169"/>
    <w:rsid w:val="008C3E44"/>
    <w:rsid w:val="008C3E64"/>
    <w:rsid w:val="008C4962"/>
    <w:rsid w:val="008C4FB2"/>
    <w:rsid w:val="008D0B41"/>
    <w:rsid w:val="008D0CDC"/>
    <w:rsid w:val="008D0D0A"/>
    <w:rsid w:val="008D0FD9"/>
    <w:rsid w:val="008D1433"/>
    <w:rsid w:val="008D3002"/>
    <w:rsid w:val="008D3F7E"/>
    <w:rsid w:val="008D48A8"/>
    <w:rsid w:val="008D48D0"/>
    <w:rsid w:val="008D544A"/>
    <w:rsid w:val="008D5C28"/>
    <w:rsid w:val="008D770A"/>
    <w:rsid w:val="008D775B"/>
    <w:rsid w:val="008E0985"/>
    <w:rsid w:val="008E0BB1"/>
    <w:rsid w:val="008E165D"/>
    <w:rsid w:val="008E2550"/>
    <w:rsid w:val="008E2853"/>
    <w:rsid w:val="008E2AFF"/>
    <w:rsid w:val="008E2CFE"/>
    <w:rsid w:val="008E3047"/>
    <w:rsid w:val="008E42C0"/>
    <w:rsid w:val="008E4548"/>
    <w:rsid w:val="008E456E"/>
    <w:rsid w:val="008E48A7"/>
    <w:rsid w:val="008E5323"/>
    <w:rsid w:val="008E6302"/>
    <w:rsid w:val="008E7C91"/>
    <w:rsid w:val="008E7DB4"/>
    <w:rsid w:val="008F1A56"/>
    <w:rsid w:val="008F2772"/>
    <w:rsid w:val="008F3DA0"/>
    <w:rsid w:val="008F3F54"/>
    <w:rsid w:val="008F409B"/>
    <w:rsid w:val="008F418F"/>
    <w:rsid w:val="008F4CD1"/>
    <w:rsid w:val="008F5CC8"/>
    <w:rsid w:val="008F5FD9"/>
    <w:rsid w:val="008F6ACC"/>
    <w:rsid w:val="008F7392"/>
    <w:rsid w:val="0090009B"/>
    <w:rsid w:val="00901ACE"/>
    <w:rsid w:val="00902748"/>
    <w:rsid w:val="00903058"/>
    <w:rsid w:val="00904709"/>
    <w:rsid w:val="00904B4D"/>
    <w:rsid w:val="00905C97"/>
    <w:rsid w:val="009073DE"/>
    <w:rsid w:val="009078E6"/>
    <w:rsid w:val="00907F53"/>
    <w:rsid w:val="00907F66"/>
    <w:rsid w:val="009104A9"/>
    <w:rsid w:val="00910DCB"/>
    <w:rsid w:val="009120C3"/>
    <w:rsid w:val="00912AE8"/>
    <w:rsid w:val="00913C4F"/>
    <w:rsid w:val="00914053"/>
    <w:rsid w:val="009143E7"/>
    <w:rsid w:val="00914F49"/>
    <w:rsid w:val="009154AF"/>
    <w:rsid w:val="00915CFF"/>
    <w:rsid w:val="00915FC4"/>
    <w:rsid w:val="009169ED"/>
    <w:rsid w:val="00916E19"/>
    <w:rsid w:val="00917329"/>
    <w:rsid w:val="00920EC0"/>
    <w:rsid w:val="00920FDA"/>
    <w:rsid w:val="0092138A"/>
    <w:rsid w:val="009213B8"/>
    <w:rsid w:val="00921785"/>
    <w:rsid w:val="00921A48"/>
    <w:rsid w:val="00922AF7"/>
    <w:rsid w:val="00922D8B"/>
    <w:rsid w:val="00922DE5"/>
    <w:rsid w:val="00924337"/>
    <w:rsid w:val="00924FA4"/>
    <w:rsid w:val="00925D5A"/>
    <w:rsid w:val="00925E78"/>
    <w:rsid w:val="00926156"/>
    <w:rsid w:val="009263C4"/>
    <w:rsid w:val="00926A7A"/>
    <w:rsid w:val="0093192D"/>
    <w:rsid w:val="00932170"/>
    <w:rsid w:val="00932857"/>
    <w:rsid w:val="009329AC"/>
    <w:rsid w:val="00932AF8"/>
    <w:rsid w:val="00932E42"/>
    <w:rsid w:val="00932EA9"/>
    <w:rsid w:val="00933E29"/>
    <w:rsid w:val="009340FE"/>
    <w:rsid w:val="00934574"/>
    <w:rsid w:val="009345C2"/>
    <w:rsid w:val="0093492D"/>
    <w:rsid w:val="0093513E"/>
    <w:rsid w:val="009353A8"/>
    <w:rsid w:val="009355C2"/>
    <w:rsid w:val="00935AC7"/>
    <w:rsid w:val="009363F1"/>
    <w:rsid w:val="00937D13"/>
    <w:rsid w:val="00940163"/>
    <w:rsid w:val="00940DA6"/>
    <w:rsid w:val="00941EF8"/>
    <w:rsid w:val="00942654"/>
    <w:rsid w:val="00943583"/>
    <w:rsid w:val="009435BB"/>
    <w:rsid w:val="0094376C"/>
    <w:rsid w:val="00943CF3"/>
    <w:rsid w:val="00943EF6"/>
    <w:rsid w:val="00944F16"/>
    <w:rsid w:val="00945086"/>
    <w:rsid w:val="00946416"/>
    <w:rsid w:val="00946602"/>
    <w:rsid w:val="00946701"/>
    <w:rsid w:val="00946A52"/>
    <w:rsid w:val="00946D93"/>
    <w:rsid w:val="00947713"/>
    <w:rsid w:val="00947CA5"/>
    <w:rsid w:val="00947F51"/>
    <w:rsid w:val="00950C31"/>
    <w:rsid w:val="00950F14"/>
    <w:rsid w:val="009510EB"/>
    <w:rsid w:val="009516AF"/>
    <w:rsid w:val="009530B7"/>
    <w:rsid w:val="00953E62"/>
    <w:rsid w:val="00953FBD"/>
    <w:rsid w:val="00955A4B"/>
    <w:rsid w:val="00956031"/>
    <w:rsid w:val="00956A5B"/>
    <w:rsid w:val="00956DEE"/>
    <w:rsid w:val="00956F88"/>
    <w:rsid w:val="00960667"/>
    <w:rsid w:val="0096071E"/>
    <w:rsid w:val="009625A0"/>
    <w:rsid w:val="00962674"/>
    <w:rsid w:val="00962A06"/>
    <w:rsid w:val="009631C6"/>
    <w:rsid w:val="00963C42"/>
    <w:rsid w:val="00964242"/>
    <w:rsid w:val="0096502F"/>
    <w:rsid w:val="00965209"/>
    <w:rsid w:val="009654B2"/>
    <w:rsid w:val="009659FD"/>
    <w:rsid w:val="009663EB"/>
    <w:rsid w:val="00966603"/>
    <w:rsid w:val="00966E7E"/>
    <w:rsid w:val="00967337"/>
    <w:rsid w:val="00967AD2"/>
    <w:rsid w:val="00970CF9"/>
    <w:rsid w:val="00970FC5"/>
    <w:rsid w:val="00971079"/>
    <w:rsid w:val="009719EA"/>
    <w:rsid w:val="0097282E"/>
    <w:rsid w:val="009735F9"/>
    <w:rsid w:val="00973A3A"/>
    <w:rsid w:val="00974682"/>
    <w:rsid w:val="00974753"/>
    <w:rsid w:val="0097491F"/>
    <w:rsid w:val="0097500B"/>
    <w:rsid w:val="00975089"/>
    <w:rsid w:val="00975278"/>
    <w:rsid w:val="00975692"/>
    <w:rsid w:val="00975CB4"/>
    <w:rsid w:val="009761D6"/>
    <w:rsid w:val="00976F93"/>
    <w:rsid w:val="009777DB"/>
    <w:rsid w:val="0098073C"/>
    <w:rsid w:val="00980981"/>
    <w:rsid w:val="00980F8B"/>
    <w:rsid w:val="009813F5"/>
    <w:rsid w:val="0098174B"/>
    <w:rsid w:val="0098246E"/>
    <w:rsid w:val="009826E6"/>
    <w:rsid w:val="009827AF"/>
    <w:rsid w:val="009828BE"/>
    <w:rsid w:val="00982DC8"/>
    <w:rsid w:val="009830D8"/>
    <w:rsid w:val="009831FC"/>
    <w:rsid w:val="00983F65"/>
    <w:rsid w:val="0098430E"/>
    <w:rsid w:val="00984A93"/>
    <w:rsid w:val="00985815"/>
    <w:rsid w:val="00986EB7"/>
    <w:rsid w:val="009873A9"/>
    <w:rsid w:val="009875E1"/>
    <w:rsid w:val="009876D1"/>
    <w:rsid w:val="00987B13"/>
    <w:rsid w:val="00987E3C"/>
    <w:rsid w:val="00990B47"/>
    <w:rsid w:val="00990FF3"/>
    <w:rsid w:val="0099236E"/>
    <w:rsid w:val="00994777"/>
    <w:rsid w:val="00995502"/>
    <w:rsid w:val="009956B5"/>
    <w:rsid w:val="009958FF"/>
    <w:rsid w:val="009959B0"/>
    <w:rsid w:val="00996645"/>
    <w:rsid w:val="00996DEE"/>
    <w:rsid w:val="00997598"/>
    <w:rsid w:val="009976A9"/>
    <w:rsid w:val="009978BE"/>
    <w:rsid w:val="0099794B"/>
    <w:rsid w:val="00997C29"/>
    <w:rsid w:val="009A0526"/>
    <w:rsid w:val="009A0AA7"/>
    <w:rsid w:val="009A1260"/>
    <w:rsid w:val="009A1345"/>
    <w:rsid w:val="009A1AB7"/>
    <w:rsid w:val="009A1AC2"/>
    <w:rsid w:val="009A1D73"/>
    <w:rsid w:val="009A229E"/>
    <w:rsid w:val="009A2345"/>
    <w:rsid w:val="009A25F2"/>
    <w:rsid w:val="009A27D7"/>
    <w:rsid w:val="009A2B5F"/>
    <w:rsid w:val="009A3118"/>
    <w:rsid w:val="009A412F"/>
    <w:rsid w:val="009A4292"/>
    <w:rsid w:val="009A447C"/>
    <w:rsid w:val="009A49FF"/>
    <w:rsid w:val="009A59D7"/>
    <w:rsid w:val="009A5E48"/>
    <w:rsid w:val="009A5F76"/>
    <w:rsid w:val="009A6400"/>
    <w:rsid w:val="009A67BB"/>
    <w:rsid w:val="009A6CF3"/>
    <w:rsid w:val="009A6DA7"/>
    <w:rsid w:val="009A7B8C"/>
    <w:rsid w:val="009B0250"/>
    <w:rsid w:val="009B0334"/>
    <w:rsid w:val="009B035C"/>
    <w:rsid w:val="009B035E"/>
    <w:rsid w:val="009B0A5E"/>
    <w:rsid w:val="009B109C"/>
    <w:rsid w:val="009B36CE"/>
    <w:rsid w:val="009B383B"/>
    <w:rsid w:val="009B3DEB"/>
    <w:rsid w:val="009B62CD"/>
    <w:rsid w:val="009B69E2"/>
    <w:rsid w:val="009B70C0"/>
    <w:rsid w:val="009B76E7"/>
    <w:rsid w:val="009B790B"/>
    <w:rsid w:val="009C13BB"/>
    <w:rsid w:val="009C197B"/>
    <w:rsid w:val="009C216F"/>
    <w:rsid w:val="009C2266"/>
    <w:rsid w:val="009C319F"/>
    <w:rsid w:val="009C3403"/>
    <w:rsid w:val="009C3E03"/>
    <w:rsid w:val="009C40B2"/>
    <w:rsid w:val="009C466D"/>
    <w:rsid w:val="009C4831"/>
    <w:rsid w:val="009C50CD"/>
    <w:rsid w:val="009C5C22"/>
    <w:rsid w:val="009C69AA"/>
    <w:rsid w:val="009C725A"/>
    <w:rsid w:val="009D25ED"/>
    <w:rsid w:val="009D32B4"/>
    <w:rsid w:val="009D3593"/>
    <w:rsid w:val="009D35B6"/>
    <w:rsid w:val="009D3960"/>
    <w:rsid w:val="009D4966"/>
    <w:rsid w:val="009D496D"/>
    <w:rsid w:val="009D665D"/>
    <w:rsid w:val="009D6AD4"/>
    <w:rsid w:val="009D73F0"/>
    <w:rsid w:val="009D7A21"/>
    <w:rsid w:val="009D7A32"/>
    <w:rsid w:val="009E0616"/>
    <w:rsid w:val="009E0FAD"/>
    <w:rsid w:val="009E107F"/>
    <w:rsid w:val="009E1BD7"/>
    <w:rsid w:val="009E2233"/>
    <w:rsid w:val="009E2C2C"/>
    <w:rsid w:val="009E2EE6"/>
    <w:rsid w:val="009E3617"/>
    <w:rsid w:val="009E560F"/>
    <w:rsid w:val="009E5F11"/>
    <w:rsid w:val="009E62FB"/>
    <w:rsid w:val="009E652F"/>
    <w:rsid w:val="009E6CCB"/>
    <w:rsid w:val="009E7004"/>
    <w:rsid w:val="009E77A0"/>
    <w:rsid w:val="009E793A"/>
    <w:rsid w:val="009F1238"/>
    <w:rsid w:val="009F259C"/>
    <w:rsid w:val="009F27EE"/>
    <w:rsid w:val="009F2B1B"/>
    <w:rsid w:val="009F325D"/>
    <w:rsid w:val="009F36AE"/>
    <w:rsid w:val="009F5DFE"/>
    <w:rsid w:val="009F5E7D"/>
    <w:rsid w:val="009F650F"/>
    <w:rsid w:val="009F6AE4"/>
    <w:rsid w:val="009F7499"/>
    <w:rsid w:val="009F7890"/>
    <w:rsid w:val="00A00699"/>
    <w:rsid w:val="00A0091B"/>
    <w:rsid w:val="00A00D2D"/>
    <w:rsid w:val="00A012FB"/>
    <w:rsid w:val="00A017D8"/>
    <w:rsid w:val="00A01ABD"/>
    <w:rsid w:val="00A02C06"/>
    <w:rsid w:val="00A02D51"/>
    <w:rsid w:val="00A03B97"/>
    <w:rsid w:val="00A040F3"/>
    <w:rsid w:val="00A04255"/>
    <w:rsid w:val="00A04551"/>
    <w:rsid w:val="00A04C30"/>
    <w:rsid w:val="00A05D1B"/>
    <w:rsid w:val="00A0616D"/>
    <w:rsid w:val="00A0642E"/>
    <w:rsid w:val="00A065AA"/>
    <w:rsid w:val="00A06F2B"/>
    <w:rsid w:val="00A100C5"/>
    <w:rsid w:val="00A10D39"/>
    <w:rsid w:val="00A114C2"/>
    <w:rsid w:val="00A119CB"/>
    <w:rsid w:val="00A11AF0"/>
    <w:rsid w:val="00A1206F"/>
    <w:rsid w:val="00A125FC"/>
    <w:rsid w:val="00A13A81"/>
    <w:rsid w:val="00A13BB2"/>
    <w:rsid w:val="00A15BD1"/>
    <w:rsid w:val="00A1777C"/>
    <w:rsid w:val="00A201F8"/>
    <w:rsid w:val="00A20A4A"/>
    <w:rsid w:val="00A215B3"/>
    <w:rsid w:val="00A21857"/>
    <w:rsid w:val="00A219A9"/>
    <w:rsid w:val="00A21A4A"/>
    <w:rsid w:val="00A21B3A"/>
    <w:rsid w:val="00A2241B"/>
    <w:rsid w:val="00A22C33"/>
    <w:rsid w:val="00A22D39"/>
    <w:rsid w:val="00A230FD"/>
    <w:rsid w:val="00A2354D"/>
    <w:rsid w:val="00A24035"/>
    <w:rsid w:val="00A240E0"/>
    <w:rsid w:val="00A24BD5"/>
    <w:rsid w:val="00A25A85"/>
    <w:rsid w:val="00A25CBA"/>
    <w:rsid w:val="00A26191"/>
    <w:rsid w:val="00A26AC5"/>
    <w:rsid w:val="00A26DAD"/>
    <w:rsid w:val="00A26ED9"/>
    <w:rsid w:val="00A26F84"/>
    <w:rsid w:val="00A3031D"/>
    <w:rsid w:val="00A3038F"/>
    <w:rsid w:val="00A30444"/>
    <w:rsid w:val="00A305F4"/>
    <w:rsid w:val="00A30617"/>
    <w:rsid w:val="00A31391"/>
    <w:rsid w:val="00A32431"/>
    <w:rsid w:val="00A34181"/>
    <w:rsid w:val="00A3468C"/>
    <w:rsid w:val="00A348B8"/>
    <w:rsid w:val="00A34947"/>
    <w:rsid w:val="00A34EA3"/>
    <w:rsid w:val="00A34F1B"/>
    <w:rsid w:val="00A40A52"/>
    <w:rsid w:val="00A40AB7"/>
    <w:rsid w:val="00A422D6"/>
    <w:rsid w:val="00A43F4A"/>
    <w:rsid w:val="00A440A8"/>
    <w:rsid w:val="00A44B40"/>
    <w:rsid w:val="00A44D54"/>
    <w:rsid w:val="00A44E7E"/>
    <w:rsid w:val="00A44FF9"/>
    <w:rsid w:val="00A4524F"/>
    <w:rsid w:val="00A45D46"/>
    <w:rsid w:val="00A46341"/>
    <w:rsid w:val="00A464EA"/>
    <w:rsid w:val="00A46AD3"/>
    <w:rsid w:val="00A46D8D"/>
    <w:rsid w:val="00A47B2B"/>
    <w:rsid w:val="00A5052C"/>
    <w:rsid w:val="00A50BEA"/>
    <w:rsid w:val="00A50D5C"/>
    <w:rsid w:val="00A51ABB"/>
    <w:rsid w:val="00A51FC4"/>
    <w:rsid w:val="00A52E34"/>
    <w:rsid w:val="00A53429"/>
    <w:rsid w:val="00A537D9"/>
    <w:rsid w:val="00A53C9A"/>
    <w:rsid w:val="00A53FA3"/>
    <w:rsid w:val="00A540C8"/>
    <w:rsid w:val="00A541E4"/>
    <w:rsid w:val="00A553B0"/>
    <w:rsid w:val="00A5555B"/>
    <w:rsid w:val="00A55728"/>
    <w:rsid w:val="00A55B2D"/>
    <w:rsid w:val="00A60110"/>
    <w:rsid w:val="00A60186"/>
    <w:rsid w:val="00A60305"/>
    <w:rsid w:val="00A603A4"/>
    <w:rsid w:val="00A60409"/>
    <w:rsid w:val="00A6170E"/>
    <w:rsid w:val="00A6182F"/>
    <w:rsid w:val="00A63466"/>
    <w:rsid w:val="00A63A1B"/>
    <w:rsid w:val="00A647A9"/>
    <w:rsid w:val="00A64A96"/>
    <w:rsid w:val="00A6719F"/>
    <w:rsid w:val="00A67829"/>
    <w:rsid w:val="00A70928"/>
    <w:rsid w:val="00A71CA6"/>
    <w:rsid w:val="00A71EA4"/>
    <w:rsid w:val="00A73D17"/>
    <w:rsid w:val="00A7411B"/>
    <w:rsid w:val="00A74DE3"/>
    <w:rsid w:val="00A75E9F"/>
    <w:rsid w:val="00A760B7"/>
    <w:rsid w:val="00A766E4"/>
    <w:rsid w:val="00A76EBB"/>
    <w:rsid w:val="00A810BF"/>
    <w:rsid w:val="00A81435"/>
    <w:rsid w:val="00A81DF7"/>
    <w:rsid w:val="00A81E2B"/>
    <w:rsid w:val="00A827FC"/>
    <w:rsid w:val="00A83038"/>
    <w:rsid w:val="00A83247"/>
    <w:rsid w:val="00A83F8C"/>
    <w:rsid w:val="00A8426F"/>
    <w:rsid w:val="00A84A21"/>
    <w:rsid w:val="00A84FF2"/>
    <w:rsid w:val="00A859DA"/>
    <w:rsid w:val="00A8715D"/>
    <w:rsid w:val="00A906E9"/>
    <w:rsid w:val="00A90A19"/>
    <w:rsid w:val="00A90E68"/>
    <w:rsid w:val="00A91A1D"/>
    <w:rsid w:val="00A92182"/>
    <w:rsid w:val="00A92199"/>
    <w:rsid w:val="00A92409"/>
    <w:rsid w:val="00A92D1B"/>
    <w:rsid w:val="00A942B2"/>
    <w:rsid w:val="00A9532D"/>
    <w:rsid w:val="00A953B1"/>
    <w:rsid w:val="00A955A5"/>
    <w:rsid w:val="00A95A89"/>
    <w:rsid w:val="00A979C3"/>
    <w:rsid w:val="00AA011F"/>
    <w:rsid w:val="00AA0A03"/>
    <w:rsid w:val="00AA0C18"/>
    <w:rsid w:val="00AA1D7E"/>
    <w:rsid w:val="00AA25DD"/>
    <w:rsid w:val="00AA294E"/>
    <w:rsid w:val="00AA40AE"/>
    <w:rsid w:val="00AA551E"/>
    <w:rsid w:val="00AA5CAE"/>
    <w:rsid w:val="00AA6356"/>
    <w:rsid w:val="00AA6F9D"/>
    <w:rsid w:val="00AA7247"/>
    <w:rsid w:val="00AB092C"/>
    <w:rsid w:val="00AB0D61"/>
    <w:rsid w:val="00AB1482"/>
    <w:rsid w:val="00AB18FF"/>
    <w:rsid w:val="00AB2F2D"/>
    <w:rsid w:val="00AB479B"/>
    <w:rsid w:val="00AB48C7"/>
    <w:rsid w:val="00AB5682"/>
    <w:rsid w:val="00AB5E13"/>
    <w:rsid w:val="00AB615F"/>
    <w:rsid w:val="00AB69EA"/>
    <w:rsid w:val="00AB6BA1"/>
    <w:rsid w:val="00AB70C9"/>
    <w:rsid w:val="00AB793A"/>
    <w:rsid w:val="00AB7CC9"/>
    <w:rsid w:val="00AB7F05"/>
    <w:rsid w:val="00AC1077"/>
    <w:rsid w:val="00AC16D0"/>
    <w:rsid w:val="00AC1A21"/>
    <w:rsid w:val="00AC1E0E"/>
    <w:rsid w:val="00AC2A9E"/>
    <w:rsid w:val="00AC30D7"/>
    <w:rsid w:val="00AC36CA"/>
    <w:rsid w:val="00AC3B36"/>
    <w:rsid w:val="00AC3CA1"/>
    <w:rsid w:val="00AC447A"/>
    <w:rsid w:val="00AC49C3"/>
    <w:rsid w:val="00AC56DD"/>
    <w:rsid w:val="00AC6315"/>
    <w:rsid w:val="00AC7C8F"/>
    <w:rsid w:val="00AC7EE0"/>
    <w:rsid w:val="00AC7FEC"/>
    <w:rsid w:val="00AD09D0"/>
    <w:rsid w:val="00AD0B1D"/>
    <w:rsid w:val="00AD148F"/>
    <w:rsid w:val="00AD21FB"/>
    <w:rsid w:val="00AD27CC"/>
    <w:rsid w:val="00AD3080"/>
    <w:rsid w:val="00AD370A"/>
    <w:rsid w:val="00AD3887"/>
    <w:rsid w:val="00AD4213"/>
    <w:rsid w:val="00AD4496"/>
    <w:rsid w:val="00AD4BC6"/>
    <w:rsid w:val="00AD53AD"/>
    <w:rsid w:val="00AD57A9"/>
    <w:rsid w:val="00AD5AFA"/>
    <w:rsid w:val="00AD66DD"/>
    <w:rsid w:val="00AD6933"/>
    <w:rsid w:val="00AD73C0"/>
    <w:rsid w:val="00AD7C24"/>
    <w:rsid w:val="00AE025E"/>
    <w:rsid w:val="00AE02B0"/>
    <w:rsid w:val="00AE1D70"/>
    <w:rsid w:val="00AE254B"/>
    <w:rsid w:val="00AE2724"/>
    <w:rsid w:val="00AE304B"/>
    <w:rsid w:val="00AE3564"/>
    <w:rsid w:val="00AE3B55"/>
    <w:rsid w:val="00AE3DBC"/>
    <w:rsid w:val="00AE45B5"/>
    <w:rsid w:val="00AE4FD9"/>
    <w:rsid w:val="00AE54CD"/>
    <w:rsid w:val="00AE5B43"/>
    <w:rsid w:val="00AE5F3C"/>
    <w:rsid w:val="00AE6683"/>
    <w:rsid w:val="00AE71B8"/>
    <w:rsid w:val="00AE77B1"/>
    <w:rsid w:val="00AE7A58"/>
    <w:rsid w:val="00AF041D"/>
    <w:rsid w:val="00AF04D8"/>
    <w:rsid w:val="00AF081E"/>
    <w:rsid w:val="00AF0E45"/>
    <w:rsid w:val="00AF1E08"/>
    <w:rsid w:val="00AF2556"/>
    <w:rsid w:val="00AF259F"/>
    <w:rsid w:val="00AF2ECC"/>
    <w:rsid w:val="00AF332D"/>
    <w:rsid w:val="00AF367D"/>
    <w:rsid w:val="00AF376E"/>
    <w:rsid w:val="00AF42EA"/>
    <w:rsid w:val="00AF45EC"/>
    <w:rsid w:val="00AF4B4B"/>
    <w:rsid w:val="00AF4EA4"/>
    <w:rsid w:val="00AF5041"/>
    <w:rsid w:val="00AF6947"/>
    <w:rsid w:val="00AF6D82"/>
    <w:rsid w:val="00AF724B"/>
    <w:rsid w:val="00AF758C"/>
    <w:rsid w:val="00AF7763"/>
    <w:rsid w:val="00AF7BCD"/>
    <w:rsid w:val="00B00560"/>
    <w:rsid w:val="00B00FA3"/>
    <w:rsid w:val="00B01263"/>
    <w:rsid w:val="00B014ED"/>
    <w:rsid w:val="00B0232B"/>
    <w:rsid w:val="00B03163"/>
    <w:rsid w:val="00B03198"/>
    <w:rsid w:val="00B03C4E"/>
    <w:rsid w:val="00B03EE9"/>
    <w:rsid w:val="00B04121"/>
    <w:rsid w:val="00B04321"/>
    <w:rsid w:val="00B04A73"/>
    <w:rsid w:val="00B051F9"/>
    <w:rsid w:val="00B102DC"/>
    <w:rsid w:val="00B10737"/>
    <w:rsid w:val="00B107F5"/>
    <w:rsid w:val="00B108AB"/>
    <w:rsid w:val="00B10AD7"/>
    <w:rsid w:val="00B1172C"/>
    <w:rsid w:val="00B11C3C"/>
    <w:rsid w:val="00B11F00"/>
    <w:rsid w:val="00B11FA3"/>
    <w:rsid w:val="00B123BF"/>
    <w:rsid w:val="00B134C0"/>
    <w:rsid w:val="00B1357E"/>
    <w:rsid w:val="00B13BA6"/>
    <w:rsid w:val="00B14761"/>
    <w:rsid w:val="00B160FF"/>
    <w:rsid w:val="00B16204"/>
    <w:rsid w:val="00B16D54"/>
    <w:rsid w:val="00B17467"/>
    <w:rsid w:val="00B1763B"/>
    <w:rsid w:val="00B20459"/>
    <w:rsid w:val="00B204EF"/>
    <w:rsid w:val="00B20C3A"/>
    <w:rsid w:val="00B219D0"/>
    <w:rsid w:val="00B21E26"/>
    <w:rsid w:val="00B22311"/>
    <w:rsid w:val="00B22388"/>
    <w:rsid w:val="00B22799"/>
    <w:rsid w:val="00B2373E"/>
    <w:rsid w:val="00B242F1"/>
    <w:rsid w:val="00B24B11"/>
    <w:rsid w:val="00B26052"/>
    <w:rsid w:val="00B26950"/>
    <w:rsid w:val="00B26A06"/>
    <w:rsid w:val="00B31648"/>
    <w:rsid w:val="00B31811"/>
    <w:rsid w:val="00B319D7"/>
    <w:rsid w:val="00B31B00"/>
    <w:rsid w:val="00B34721"/>
    <w:rsid w:val="00B34BB5"/>
    <w:rsid w:val="00B352F1"/>
    <w:rsid w:val="00B3596D"/>
    <w:rsid w:val="00B36A37"/>
    <w:rsid w:val="00B36D21"/>
    <w:rsid w:val="00B3723F"/>
    <w:rsid w:val="00B37324"/>
    <w:rsid w:val="00B37691"/>
    <w:rsid w:val="00B41475"/>
    <w:rsid w:val="00B41B8A"/>
    <w:rsid w:val="00B423E2"/>
    <w:rsid w:val="00B452B3"/>
    <w:rsid w:val="00B454EC"/>
    <w:rsid w:val="00B45DF7"/>
    <w:rsid w:val="00B460F2"/>
    <w:rsid w:val="00B466B8"/>
    <w:rsid w:val="00B46D7E"/>
    <w:rsid w:val="00B47270"/>
    <w:rsid w:val="00B47966"/>
    <w:rsid w:val="00B47C46"/>
    <w:rsid w:val="00B50512"/>
    <w:rsid w:val="00B50D8B"/>
    <w:rsid w:val="00B51ADA"/>
    <w:rsid w:val="00B52585"/>
    <w:rsid w:val="00B52B1C"/>
    <w:rsid w:val="00B53D44"/>
    <w:rsid w:val="00B544EE"/>
    <w:rsid w:val="00B553FA"/>
    <w:rsid w:val="00B554F8"/>
    <w:rsid w:val="00B5557E"/>
    <w:rsid w:val="00B5623C"/>
    <w:rsid w:val="00B56275"/>
    <w:rsid w:val="00B56E86"/>
    <w:rsid w:val="00B570AF"/>
    <w:rsid w:val="00B572B6"/>
    <w:rsid w:val="00B601B6"/>
    <w:rsid w:val="00B60A45"/>
    <w:rsid w:val="00B6183D"/>
    <w:rsid w:val="00B62BA9"/>
    <w:rsid w:val="00B62BD6"/>
    <w:rsid w:val="00B64037"/>
    <w:rsid w:val="00B64414"/>
    <w:rsid w:val="00B64919"/>
    <w:rsid w:val="00B64FD8"/>
    <w:rsid w:val="00B65240"/>
    <w:rsid w:val="00B65810"/>
    <w:rsid w:val="00B65996"/>
    <w:rsid w:val="00B66C60"/>
    <w:rsid w:val="00B66DEF"/>
    <w:rsid w:val="00B70986"/>
    <w:rsid w:val="00B71199"/>
    <w:rsid w:val="00B711AA"/>
    <w:rsid w:val="00B725E7"/>
    <w:rsid w:val="00B73537"/>
    <w:rsid w:val="00B73C08"/>
    <w:rsid w:val="00B751B0"/>
    <w:rsid w:val="00B75880"/>
    <w:rsid w:val="00B75DDF"/>
    <w:rsid w:val="00B8023B"/>
    <w:rsid w:val="00B80922"/>
    <w:rsid w:val="00B815C9"/>
    <w:rsid w:val="00B81926"/>
    <w:rsid w:val="00B81A46"/>
    <w:rsid w:val="00B81C3A"/>
    <w:rsid w:val="00B81D1C"/>
    <w:rsid w:val="00B83E75"/>
    <w:rsid w:val="00B84EAB"/>
    <w:rsid w:val="00B853CE"/>
    <w:rsid w:val="00B85491"/>
    <w:rsid w:val="00B857E7"/>
    <w:rsid w:val="00B90E5B"/>
    <w:rsid w:val="00B918CC"/>
    <w:rsid w:val="00B92054"/>
    <w:rsid w:val="00B925D3"/>
    <w:rsid w:val="00B93385"/>
    <w:rsid w:val="00B93EED"/>
    <w:rsid w:val="00B94782"/>
    <w:rsid w:val="00B948FC"/>
    <w:rsid w:val="00B94A8E"/>
    <w:rsid w:val="00B9615C"/>
    <w:rsid w:val="00B96465"/>
    <w:rsid w:val="00B96927"/>
    <w:rsid w:val="00B96E97"/>
    <w:rsid w:val="00B9705D"/>
    <w:rsid w:val="00B97136"/>
    <w:rsid w:val="00B971D3"/>
    <w:rsid w:val="00B97496"/>
    <w:rsid w:val="00B97F8E"/>
    <w:rsid w:val="00BA1068"/>
    <w:rsid w:val="00BA1C0A"/>
    <w:rsid w:val="00BA249A"/>
    <w:rsid w:val="00BA2818"/>
    <w:rsid w:val="00BA2F63"/>
    <w:rsid w:val="00BA2F90"/>
    <w:rsid w:val="00BA3616"/>
    <w:rsid w:val="00BA3A26"/>
    <w:rsid w:val="00BA4573"/>
    <w:rsid w:val="00BA4D89"/>
    <w:rsid w:val="00BA66FD"/>
    <w:rsid w:val="00BA69A5"/>
    <w:rsid w:val="00BA6AF1"/>
    <w:rsid w:val="00BB091E"/>
    <w:rsid w:val="00BB0A52"/>
    <w:rsid w:val="00BB101C"/>
    <w:rsid w:val="00BB2945"/>
    <w:rsid w:val="00BB2BA1"/>
    <w:rsid w:val="00BB2C46"/>
    <w:rsid w:val="00BB2CF0"/>
    <w:rsid w:val="00BB332D"/>
    <w:rsid w:val="00BB3B48"/>
    <w:rsid w:val="00BB4CD6"/>
    <w:rsid w:val="00BB50A5"/>
    <w:rsid w:val="00BB51AE"/>
    <w:rsid w:val="00BB627D"/>
    <w:rsid w:val="00BB6478"/>
    <w:rsid w:val="00BB6A80"/>
    <w:rsid w:val="00BC0BEF"/>
    <w:rsid w:val="00BC0C4C"/>
    <w:rsid w:val="00BC0CCD"/>
    <w:rsid w:val="00BC142A"/>
    <w:rsid w:val="00BC14A1"/>
    <w:rsid w:val="00BC1F57"/>
    <w:rsid w:val="00BC231F"/>
    <w:rsid w:val="00BC244F"/>
    <w:rsid w:val="00BC2C1C"/>
    <w:rsid w:val="00BC3CE1"/>
    <w:rsid w:val="00BC427B"/>
    <w:rsid w:val="00BC585E"/>
    <w:rsid w:val="00BC63AB"/>
    <w:rsid w:val="00BC6B89"/>
    <w:rsid w:val="00BC6C09"/>
    <w:rsid w:val="00BC7DDE"/>
    <w:rsid w:val="00BD0131"/>
    <w:rsid w:val="00BD1130"/>
    <w:rsid w:val="00BD1C6D"/>
    <w:rsid w:val="00BD29F8"/>
    <w:rsid w:val="00BD2FF8"/>
    <w:rsid w:val="00BD3084"/>
    <w:rsid w:val="00BD3984"/>
    <w:rsid w:val="00BD5653"/>
    <w:rsid w:val="00BD5C86"/>
    <w:rsid w:val="00BD6F0A"/>
    <w:rsid w:val="00BE1011"/>
    <w:rsid w:val="00BE1507"/>
    <w:rsid w:val="00BE15D9"/>
    <w:rsid w:val="00BE2E0B"/>
    <w:rsid w:val="00BE3C9E"/>
    <w:rsid w:val="00BE4C75"/>
    <w:rsid w:val="00BE5A41"/>
    <w:rsid w:val="00BE619E"/>
    <w:rsid w:val="00BE6DD5"/>
    <w:rsid w:val="00BE6E5C"/>
    <w:rsid w:val="00BE7394"/>
    <w:rsid w:val="00BE7EFC"/>
    <w:rsid w:val="00BF05FC"/>
    <w:rsid w:val="00BF0D34"/>
    <w:rsid w:val="00BF1249"/>
    <w:rsid w:val="00BF2535"/>
    <w:rsid w:val="00BF2AE4"/>
    <w:rsid w:val="00BF3071"/>
    <w:rsid w:val="00BF359E"/>
    <w:rsid w:val="00BF5480"/>
    <w:rsid w:val="00BF5CEA"/>
    <w:rsid w:val="00BF662E"/>
    <w:rsid w:val="00BF68E8"/>
    <w:rsid w:val="00BF696C"/>
    <w:rsid w:val="00BF6B96"/>
    <w:rsid w:val="00BF7359"/>
    <w:rsid w:val="00BF74E7"/>
    <w:rsid w:val="00BF7599"/>
    <w:rsid w:val="00BF75A9"/>
    <w:rsid w:val="00BF7B3B"/>
    <w:rsid w:val="00BF7C21"/>
    <w:rsid w:val="00C00141"/>
    <w:rsid w:val="00C004B3"/>
    <w:rsid w:val="00C006B1"/>
    <w:rsid w:val="00C00A31"/>
    <w:rsid w:val="00C010C8"/>
    <w:rsid w:val="00C019E3"/>
    <w:rsid w:val="00C02ACF"/>
    <w:rsid w:val="00C0358E"/>
    <w:rsid w:val="00C05832"/>
    <w:rsid w:val="00C05A40"/>
    <w:rsid w:val="00C06085"/>
    <w:rsid w:val="00C06602"/>
    <w:rsid w:val="00C067B1"/>
    <w:rsid w:val="00C06FE3"/>
    <w:rsid w:val="00C0724B"/>
    <w:rsid w:val="00C07E57"/>
    <w:rsid w:val="00C105B5"/>
    <w:rsid w:val="00C10A70"/>
    <w:rsid w:val="00C1158D"/>
    <w:rsid w:val="00C12145"/>
    <w:rsid w:val="00C12156"/>
    <w:rsid w:val="00C12F2E"/>
    <w:rsid w:val="00C13EA2"/>
    <w:rsid w:val="00C14468"/>
    <w:rsid w:val="00C1472B"/>
    <w:rsid w:val="00C14AC3"/>
    <w:rsid w:val="00C15E5F"/>
    <w:rsid w:val="00C16032"/>
    <w:rsid w:val="00C1610F"/>
    <w:rsid w:val="00C1675A"/>
    <w:rsid w:val="00C16AEA"/>
    <w:rsid w:val="00C1705C"/>
    <w:rsid w:val="00C17073"/>
    <w:rsid w:val="00C173BA"/>
    <w:rsid w:val="00C20108"/>
    <w:rsid w:val="00C206AB"/>
    <w:rsid w:val="00C2080C"/>
    <w:rsid w:val="00C21212"/>
    <w:rsid w:val="00C21E30"/>
    <w:rsid w:val="00C227E9"/>
    <w:rsid w:val="00C231C7"/>
    <w:rsid w:val="00C23574"/>
    <w:rsid w:val="00C24754"/>
    <w:rsid w:val="00C248CF"/>
    <w:rsid w:val="00C25695"/>
    <w:rsid w:val="00C25C7A"/>
    <w:rsid w:val="00C25FD3"/>
    <w:rsid w:val="00C26F87"/>
    <w:rsid w:val="00C275C3"/>
    <w:rsid w:val="00C27AC6"/>
    <w:rsid w:val="00C31848"/>
    <w:rsid w:val="00C31BEC"/>
    <w:rsid w:val="00C3301E"/>
    <w:rsid w:val="00C3305B"/>
    <w:rsid w:val="00C3312A"/>
    <w:rsid w:val="00C33247"/>
    <w:rsid w:val="00C335CF"/>
    <w:rsid w:val="00C34594"/>
    <w:rsid w:val="00C34AB3"/>
    <w:rsid w:val="00C34C13"/>
    <w:rsid w:val="00C35440"/>
    <w:rsid w:val="00C35BB2"/>
    <w:rsid w:val="00C35D9F"/>
    <w:rsid w:val="00C366C3"/>
    <w:rsid w:val="00C36CA8"/>
    <w:rsid w:val="00C37AF4"/>
    <w:rsid w:val="00C37BB3"/>
    <w:rsid w:val="00C4077D"/>
    <w:rsid w:val="00C41172"/>
    <w:rsid w:val="00C416E0"/>
    <w:rsid w:val="00C42F81"/>
    <w:rsid w:val="00C430AF"/>
    <w:rsid w:val="00C44B70"/>
    <w:rsid w:val="00C44CF3"/>
    <w:rsid w:val="00C46667"/>
    <w:rsid w:val="00C46D08"/>
    <w:rsid w:val="00C46DDF"/>
    <w:rsid w:val="00C47169"/>
    <w:rsid w:val="00C47457"/>
    <w:rsid w:val="00C47732"/>
    <w:rsid w:val="00C4789F"/>
    <w:rsid w:val="00C47AA8"/>
    <w:rsid w:val="00C47C24"/>
    <w:rsid w:val="00C50603"/>
    <w:rsid w:val="00C50CC5"/>
    <w:rsid w:val="00C50DEE"/>
    <w:rsid w:val="00C52B15"/>
    <w:rsid w:val="00C52F73"/>
    <w:rsid w:val="00C53033"/>
    <w:rsid w:val="00C54768"/>
    <w:rsid w:val="00C54909"/>
    <w:rsid w:val="00C552AE"/>
    <w:rsid w:val="00C554C4"/>
    <w:rsid w:val="00C57860"/>
    <w:rsid w:val="00C57C6F"/>
    <w:rsid w:val="00C57DAF"/>
    <w:rsid w:val="00C600D6"/>
    <w:rsid w:val="00C60937"/>
    <w:rsid w:val="00C6135D"/>
    <w:rsid w:val="00C62F29"/>
    <w:rsid w:val="00C6306B"/>
    <w:rsid w:val="00C6316C"/>
    <w:rsid w:val="00C634AC"/>
    <w:rsid w:val="00C646DD"/>
    <w:rsid w:val="00C65077"/>
    <w:rsid w:val="00C65DC6"/>
    <w:rsid w:val="00C662CD"/>
    <w:rsid w:val="00C66340"/>
    <w:rsid w:val="00C66A4D"/>
    <w:rsid w:val="00C66C51"/>
    <w:rsid w:val="00C67B9C"/>
    <w:rsid w:val="00C70219"/>
    <w:rsid w:val="00C70297"/>
    <w:rsid w:val="00C7181D"/>
    <w:rsid w:val="00C71BC7"/>
    <w:rsid w:val="00C72084"/>
    <w:rsid w:val="00C73851"/>
    <w:rsid w:val="00C73DF2"/>
    <w:rsid w:val="00C73F98"/>
    <w:rsid w:val="00C74337"/>
    <w:rsid w:val="00C746CE"/>
    <w:rsid w:val="00C7600C"/>
    <w:rsid w:val="00C76B08"/>
    <w:rsid w:val="00C77064"/>
    <w:rsid w:val="00C77236"/>
    <w:rsid w:val="00C77314"/>
    <w:rsid w:val="00C778C1"/>
    <w:rsid w:val="00C77FE1"/>
    <w:rsid w:val="00C810E8"/>
    <w:rsid w:val="00C817E8"/>
    <w:rsid w:val="00C82151"/>
    <w:rsid w:val="00C832D7"/>
    <w:rsid w:val="00C83ECD"/>
    <w:rsid w:val="00C84D49"/>
    <w:rsid w:val="00C8585F"/>
    <w:rsid w:val="00C85D6C"/>
    <w:rsid w:val="00C864E3"/>
    <w:rsid w:val="00C86D8F"/>
    <w:rsid w:val="00C8752B"/>
    <w:rsid w:val="00C8767B"/>
    <w:rsid w:val="00C878E8"/>
    <w:rsid w:val="00C90484"/>
    <w:rsid w:val="00C91113"/>
    <w:rsid w:val="00C917DA"/>
    <w:rsid w:val="00C92D82"/>
    <w:rsid w:val="00C93538"/>
    <w:rsid w:val="00C939B1"/>
    <w:rsid w:val="00C93B9C"/>
    <w:rsid w:val="00C940C6"/>
    <w:rsid w:val="00C94DED"/>
    <w:rsid w:val="00C959EC"/>
    <w:rsid w:val="00C95C94"/>
    <w:rsid w:val="00C96701"/>
    <w:rsid w:val="00C96806"/>
    <w:rsid w:val="00C973A5"/>
    <w:rsid w:val="00C97702"/>
    <w:rsid w:val="00C97976"/>
    <w:rsid w:val="00CA09CB"/>
    <w:rsid w:val="00CA0B40"/>
    <w:rsid w:val="00CA1E96"/>
    <w:rsid w:val="00CA4145"/>
    <w:rsid w:val="00CA4928"/>
    <w:rsid w:val="00CA4DA3"/>
    <w:rsid w:val="00CA58BA"/>
    <w:rsid w:val="00CA5A10"/>
    <w:rsid w:val="00CA5D0F"/>
    <w:rsid w:val="00CA60DF"/>
    <w:rsid w:val="00CA7135"/>
    <w:rsid w:val="00CA7706"/>
    <w:rsid w:val="00CB0F81"/>
    <w:rsid w:val="00CB1580"/>
    <w:rsid w:val="00CB183A"/>
    <w:rsid w:val="00CB1CA6"/>
    <w:rsid w:val="00CB2A94"/>
    <w:rsid w:val="00CB30F3"/>
    <w:rsid w:val="00CB48C8"/>
    <w:rsid w:val="00CB54D9"/>
    <w:rsid w:val="00CB5665"/>
    <w:rsid w:val="00CB5C46"/>
    <w:rsid w:val="00CB5D64"/>
    <w:rsid w:val="00CB603C"/>
    <w:rsid w:val="00CB6CE3"/>
    <w:rsid w:val="00CB6FBA"/>
    <w:rsid w:val="00CB7AB0"/>
    <w:rsid w:val="00CB7AD9"/>
    <w:rsid w:val="00CC038F"/>
    <w:rsid w:val="00CC044A"/>
    <w:rsid w:val="00CC0732"/>
    <w:rsid w:val="00CC09E5"/>
    <w:rsid w:val="00CC0A18"/>
    <w:rsid w:val="00CC0C27"/>
    <w:rsid w:val="00CC17C1"/>
    <w:rsid w:val="00CC1B53"/>
    <w:rsid w:val="00CC1C34"/>
    <w:rsid w:val="00CC1CCD"/>
    <w:rsid w:val="00CC235E"/>
    <w:rsid w:val="00CC25C6"/>
    <w:rsid w:val="00CC28DA"/>
    <w:rsid w:val="00CC28F9"/>
    <w:rsid w:val="00CC29EA"/>
    <w:rsid w:val="00CC2F0C"/>
    <w:rsid w:val="00CC352D"/>
    <w:rsid w:val="00CC4088"/>
    <w:rsid w:val="00CC6735"/>
    <w:rsid w:val="00CC6802"/>
    <w:rsid w:val="00CC74A9"/>
    <w:rsid w:val="00CD0F9B"/>
    <w:rsid w:val="00CD32C1"/>
    <w:rsid w:val="00CD3AD3"/>
    <w:rsid w:val="00CD4DBA"/>
    <w:rsid w:val="00CD56D9"/>
    <w:rsid w:val="00CD620C"/>
    <w:rsid w:val="00CD6E3A"/>
    <w:rsid w:val="00CD706B"/>
    <w:rsid w:val="00CD7CC4"/>
    <w:rsid w:val="00CD7EF7"/>
    <w:rsid w:val="00CE0E54"/>
    <w:rsid w:val="00CE0E56"/>
    <w:rsid w:val="00CE0F9D"/>
    <w:rsid w:val="00CE1035"/>
    <w:rsid w:val="00CE12A2"/>
    <w:rsid w:val="00CE13CA"/>
    <w:rsid w:val="00CE1728"/>
    <w:rsid w:val="00CE1E87"/>
    <w:rsid w:val="00CE20E5"/>
    <w:rsid w:val="00CE2684"/>
    <w:rsid w:val="00CE26D8"/>
    <w:rsid w:val="00CE3303"/>
    <w:rsid w:val="00CE3768"/>
    <w:rsid w:val="00CE4AAE"/>
    <w:rsid w:val="00CE4D6B"/>
    <w:rsid w:val="00CE4E78"/>
    <w:rsid w:val="00CE573E"/>
    <w:rsid w:val="00CE616A"/>
    <w:rsid w:val="00CE63A7"/>
    <w:rsid w:val="00CE67D7"/>
    <w:rsid w:val="00CE69B1"/>
    <w:rsid w:val="00CE6C9F"/>
    <w:rsid w:val="00CE7CEC"/>
    <w:rsid w:val="00CE7E4D"/>
    <w:rsid w:val="00CF019D"/>
    <w:rsid w:val="00CF0C33"/>
    <w:rsid w:val="00CF0D52"/>
    <w:rsid w:val="00CF0E9C"/>
    <w:rsid w:val="00CF0EFD"/>
    <w:rsid w:val="00CF1545"/>
    <w:rsid w:val="00CF2AD6"/>
    <w:rsid w:val="00CF2D68"/>
    <w:rsid w:val="00CF34F8"/>
    <w:rsid w:val="00CF3B36"/>
    <w:rsid w:val="00CF3B9D"/>
    <w:rsid w:val="00CF4411"/>
    <w:rsid w:val="00CF4484"/>
    <w:rsid w:val="00CF4E06"/>
    <w:rsid w:val="00CF50BF"/>
    <w:rsid w:val="00CF55EA"/>
    <w:rsid w:val="00CF5C07"/>
    <w:rsid w:val="00CF65D3"/>
    <w:rsid w:val="00CF6753"/>
    <w:rsid w:val="00CF6CA9"/>
    <w:rsid w:val="00CF6DE4"/>
    <w:rsid w:val="00D00117"/>
    <w:rsid w:val="00D00FBD"/>
    <w:rsid w:val="00D0240A"/>
    <w:rsid w:val="00D03007"/>
    <w:rsid w:val="00D03C83"/>
    <w:rsid w:val="00D04562"/>
    <w:rsid w:val="00D048AF"/>
    <w:rsid w:val="00D04A54"/>
    <w:rsid w:val="00D04BAA"/>
    <w:rsid w:val="00D061E1"/>
    <w:rsid w:val="00D07654"/>
    <w:rsid w:val="00D1089D"/>
    <w:rsid w:val="00D10BA3"/>
    <w:rsid w:val="00D11124"/>
    <w:rsid w:val="00D11457"/>
    <w:rsid w:val="00D114A0"/>
    <w:rsid w:val="00D12091"/>
    <w:rsid w:val="00D126A7"/>
    <w:rsid w:val="00D12816"/>
    <w:rsid w:val="00D13205"/>
    <w:rsid w:val="00D13677"/>
    <w:rsid w:val="00D14EAC"/>
    <w:rsid w:val="00D16135"/>
    <w:rsid w:val="00D172D9"/>
    <w:rsid w:val="00D17E3B"/>
    <w:rsid w:val="00D17F1C"/>
    <w:rsid w:val="00D2029A"/>
    <w:rsid w:val="00D20408"/>
    <w:rsid w:val="00D2148C"/>
    <w:rsid w:val="00D22F21"/>
    <w:rsid w:val="00D24625"/>
    <w:rsid w:val="00D25577"/>
    <w:rsid w:val="00D26A49"/>
    <w:rsid w:val="00D26A6E"/>
    <w:rsid w:val="00D27C15"/>
    <w:rsid w:val="00D301DC"/>
    <w:rsid w:val="00D320DC"/>
    <w:rsid w:val="00D324A4"/>
    <w:rsid w:val="00D32712"/>
    <w:rsid w:val="00D32CC3"/>
    <w:rsid w:val="00D330F6"/>
    <w:rsid w:val="00D33563"/>
    <w:rsid w:val="00D33EE7"/>
    <w:rsid w:val="00D3433B"/>
    <w:rsid w:val="00D347D0"/>
    <w:rsid w:val="00D34DE3"/>
    <w:rsid w:val="00D3534F"/>
    <w:rsid w:val="00D35726"/>
    <w:rsid w:val="00D35A13"/>
    <w:rsid w:val="00D3660F"/>
    <w:rsid w:val="00D36729"/>
    <w:rsid w:val="00D36C24"/>
    <w:rsid w:val="00D36D92"/>
    <w:rsid w:val="00D37766"/>
    <w:rsid w:val="00D37DC5"/>
    <w:rsid w:val="00D40000"/>
    <w:rsid w:val="00D401A4"/>
    <w:rsid w:val="00D40A08"/>
    <w:rsid w:val="00D413E9"/>
    <w:rsid w:val="00D420AE"/>
    <w:rsid w:val="00D428FD"/>
    <w:rsid w:val="00D42A0B"/>
    <w:rsid w:val="00D43036"/>
    <w:rsid w:val="00D433E1"/>
    <w:rsid w:val="00D4345F"/>
    <w:rsid w:val="00D43599"/>
    <w:rsid w:val="00D44625"/>
    <w:rsid w:val="00D452E7"/>
    <w:rsid w:val="00D4776F"/>
    <w:rsid w:val="00D47C58"/>
    <w:rsid w:val="00D47CA0"/>
    <w:rsid w:val="00D5013A"/>
    <w:rsid w:val="00D50416"/>
    <w:rsid w:val="00D508A4"/>
    <w:rsid w:val="00D50A53"/>
    <w:rsid w:val="00D52672"/>
    <w:rsid w:val="00D52C72"/>
    <w:rsid w:val="00D52CC3"/>
    <w:rsid w:val="00D530EF"/>
    <w:rsid w:val="00D535C4"/>
    <w:rsid w:val="00D535C8"/>
    <w:rsid w:val="00D54215"/>
    <w:rsid w:val="00D55238"/>
    <w:rsid w:val="00D5794A"/>
    <w:rsid w:val="00D57AF3"/>
    <w:rsid w:val="00D603C7"/>
    <w:rsid w:val="00D60820"/>
    <w:rsid w:val="00D610F6"/>
    <w:rsid w:val="00D62812"/>
    <w:rsid w:val="00D628A4"/>
    <w:rsid w:val="00D64637"/>
    <w:rsid w:val="00D64D4B"/>
    <w:rsid w:val="00D65B41"/>
    <w:rsid w:val="00D66458"/>
    <w:rsid w:val="00D66504"/>
    <w:rsid w:val="00D66557"/>
    <w:rsid w:val="00D66748"/>
    <w:rsid w:val="00D669B5"/>
    <w:rsid w:val="00D66B36"/>
    <w:rsid w:val="00D66FED"/>
    <w:rsid w:val="00D70317"/>
    <w:rsid w:val="00D70BD6"/>
    <w:rsid w:val="00D7242F"/>
    <w:rsid w:val="00D724ED"/>
    <w:rsid w:val="00D72CF8"/>
    <w:rsid w:val="00D74204"/>
    <w:rsid w:val="00D744D2"/>
    <w:rsid w:val="00D760A3"/>
    <w:rsid w:val="00D7744A"/>
    <w:rsid w:val="00D77AFE"/>
    <w:rsid w:val="00D80463"/>
    <w:rsid w:val="00D81081"/>
    <w:rsid w:val="00D819DD"/>
    <w:rsid w:val="00D82610"/>
    <w:rsid w:val="00D828CF"/>
    <w:rsid w:val="00D82E72"/>
    <w:rsid w:val="00D83040"/>
    <w:rsid w:val="00D83395"/>
    <w:rsid w:val="00D83907"/>
    <w:rsid w:val="00D83ADE"/>
    <w:rsid w:val="00D83E61"/>
    <w:rsid w:val="00D8420E"/>
    <w:rsid w:val="00D8434A"/>
    <w:rsid w:val="00D844EC"/>
    <w:rsid w:val="00D84560"/>
    <w:rsid w:val="00D84C28"/>
    <w:rsid w:val="00D851B2"/>
    <w:rsid w:val="00D8609E"/>
    <w:rsid w:val="00D86639"/>
    <w:rsid w:val="00D873C4"/>
    <w:rsid w:val="00D876FC"/>
    <w:rsid w:val="00D90EAF"/>
    <w:rsid w:val="00D91096"/>
    <w:rsid w:val="00D910CA"/>
    <w:rsid w:val="00D923DB"/>
    <w:rsid w:val="00D92554"/>
    <w:rsid w:val="00D93054"/>
    <w:rsid w:val="00D931DE"/>
    <w:rsid w:val="00D9386A"/>
    <w:rsid w:val="00D9510F"/>
    <w:rsid w:val="00D9599C"/>
    <w:rsid w:val="00D9606E"/>
    <w:rsid w:val="00D96AFF"/>
    <w:rsid w:val="00D97280"/>
    <w:rsid w:val="00DA02B9"/>
    <w:rsid w:val="00DA04A6"/>
    <w:rsid w:val="00DA0613"/>
    <w:rsid w:val="00DA08FF"/>
    <w:rsid w:val="00DA0A31"/>
    <w:rsid w:val="00DA195B"/>
    <w:rsid w:val="00DA24E6"/>
    <w:rsid w:val="00DA296C"/>
    <w:rsid w:val="00DA3535"/>
    <w:rsid w:val="00DA3B61"/>
    <w:rsid w:val="00DA3D8C"/>
    <w:rsid w:val="00DA3DF2"/>
    <w:rsid w:val="00DA42A3"/>
    <w:rsid w:val="00DA51BF"/>
    <w:rsid w:val="00DA5B14"/>
    <w:rsid w:val="00DA712D"/>
    <w:rsid w:val="00DA71F8"/>
    <w:rsid w:val="00DA7683"/>
    <w:rsid w:val="00DA78FD"/>
    <w:rsid w:val="00DA7B65"/>
    <w:rsid w:val="00DB00CF"/>
    <w:rsid w:val="00DB01D7"/>
    <w:rsid w:val="00DB034A"/>
    <w:rsid w:val="00DB03FD"/>
    <w:rsid w:val="00DB0651"/>
    <w:rsid w:val="00DB073D"/>
    <w:rsid w:val="00DB0780"/>
    <w:rsid w:val="00DB15A2"/>
    <w:rsid w:val="00DB288E"/>
    <w:rsid w:val="00DB28FF"/>
    <w:rsid w:val="00DB2DA3"/>
    <w:rsid w:val="00DB32E8"/>
    <w:rsid w:val="00DB3D2C"/>
    <w:rsid w:val="00DB41B4"/>
    <w:rsid w:val="00DB54D5"/>
    <w:rsid w:val="00DB57DD"/>
    <w:rsid w:val="00DB5F91"/>
    <w:rsid w:val="00DB6F51"/>
    <w:rsid w:val="00DC22DF"/>
    <w:rsid w:val="00DC25A7"/>
    <w:rsid w:val="00DC2ECE"/>
    <w:rsid w:val="00DC3606"/>
    <w:rsid w:val="00DC369A"/>
    <w:rsid w:val="00DC36D4"/>
    <w:rsid w:val="00DC409A"/>
    <w:rsid w:val="00DC4305"/>
    <w:rsid w:val="00DC4751"/>
    <w:rsid w:val="00DC4D32"/>
    <w:rsid w:val="00DC4E83"/>
    <w:rsid w:val="00DC60D9"/>
    <w:rsid w:val="00DC6169"/>
    <w:rsid w:val="00DC63A5"/>
    <w:rsid w:val="00DC6532"/>
    <w:rsid w:val="00DC65B9"/>
    <w:rsid w:val="00DC6B79"/>
    <w:rsid w:val="00DC70CB"/>
    <w:rsid w:val="00DC75B1"/>
    <w:rsid w:val="00DC7E3F"/>
    <w:rsid w:val="00DD0007"/>
    <w:rsid w:val="00DD097A"/>
    <w:rsid w:val="00DD09C2"/>
    <w:rsid w:val="00DD0C1B"/>
    <w:rsid w:val="00DD0F90"/>
    <w:rsid w:val="00DD10F6"/>
    <w:rsid w:val="00DD1790"/>
    <w:rsid w:val="00DD319C"/>
    <w:rsid w:val="00DD343A"/>
    <w:rsid w:val="00DD352C"/>
    <w:rsid w:val="00DD3DFE"/>
    <w:rsid w:val="00DD5B47"/>
    <w:rsid w:val="00DD5E36"/>
    <w:rsid w:val="00DD76FF"/>
    <w:rsid w:val="00DE0956"/>
    <w:rsid w:val="00DE11E6"/>
    <w:rsid w:val="00DE2606"/>
    <w:rsid w:val="00DE28B5"/>
    <w:rsid w:val="00DE2E08"/>
    <w:rsid w:val="00DE3038"/>
    <w:rsid w:val="00DE32F5"/>
    <w:rsid w:val="00DE4083"/>
    <w:rsid w:val="00DE41F1"/>
    <w:rsid w:val="00DE4317"/>
    <w:rsid w:val="00DE4692"/>
    <w:rsid w:val="00DE46B7"/>
    <w:rsid w:val="00DE52D3"/>
    <w:rsid w:val="00DE681D"/>
    <w:rsid w:val="00DE6CFD"/>
    <w:rsid w:val="00DE75E4"/>
    <w:rsid w:val="00DE77BD"/>
    <w:rsid w:val="00DE79AD"/>
    <w:rsid w:val="00DF0CCB"/>
    <w:rsid w:val="00DF22A6"/>
    <w:rsid w:val="00DF326A"/>
    <w:rsid w:val="00DF3347"/>
    <w:rsid w:val="00DF3495"/>
    <w:rsid w:val="00DF3F74"/>
    <w:rsid w:val="00DF48C1"/>
    <w:rsid w:val="00DF5F11"/>
    <w:rsid w:val="00DF69E7"/>
    <w:rsid w:val="00DF6A78"/>
    <w:rsid w:val="00DF713D"/>
    <w:rsid w:val="00DF71BA"/>
    <w:rsid w:val="00DF71C4"/>
    <w:rsid w:val="00DF7236"/>
    <w:rsid w:val="00DF7654"/>
    <w:rsid w:val="00E022CA"/>
    <w:rsid w:val="00E032E3"/>
    <w:rsid w:val="00E04971"/>
    <w:rsid w:val="00E04C1E"/>
    <w:rsid w:val="00E05EFE"/>
    <w:rsid w:val="00E0647C"/>
    <w:rsid w:val="00E06C2D"/>
    <w:rsid w:val="00E06DB8"/>
    <w:rsid w:val="00E06E99"/>
    <w:rsid w:val="00E07DB4"/>
    <w:rsid w:val="00E1259A"/>
    <w:rsid w:val="00E13566"/>
    <w:rsid w:val="00E1364A"/>
    <w:rsid w:val="00E139FC"/>
    <w:rsid w:val="00E13F6E"/>
    <w:rsid w:val="00E1438A"/>
    <w:rsid w:val="00E144F0"/>
    <w:rsid w:val="00E1499B"/>
    <w:rsid w:val="00E14C4F"/>
    <w:rsid w:val="00E14CA3"/>
    <w:rsid w:val="00E1624D"/>
    <w:rsid w:val="00E16983"/>
    <w:rsid w:val="00E16CA0"/>
    <w:rsid w:val="00E17160"/>
    <w:rsid w:val="00E17DCC"/>
    <w:rsid w:val="00E201F0"/>
    <w:rsid w:val="00E20919"/>
    <w:rsid w:val="00E2174C"/>
    <w:rsid w:val="00E2232D"/>
    <w:rsid w:val="00E224B0"/>
    <w:rsid w:val="00E22A61"/>
    <w:rsid w:val="00E22D47"/>
    <w:rsid w:val="00E23391"/>
    <w:rsid w:val="00E23CE9"/>
    <w:rsid w:val="00E2497A"/>
    <w:rsid w:val="00E2506F"/>
    <w:rsid w:val="00E25144"/>
    <w:rsid w:val="00E2522D"/>
    <w:rsid w:val="00E25F64"/>
    <w:rsid w:val="00E26A3E"/>
    <w:rsid w:val="00E27AE2"/>
    <w:rsid w:val="00E303FA"/>
    <w:rsid w:val="00E30967"/>
    <w:rsid w:val="00E31656"/>
    <w:rsid w:val="00E316FA"/>
    <w:rsid w:val="00E32217"/>
    <w:rsid w:val="00E32634"/>
    <w:rsid w:val="00E33505"/>
    <w:rsid w:val="00E33782"/>
    <w:rsid w:val="00E33806"/>
    <w:rsid w:val="00E33A67"/>
    <w:rsid w:val="00E33FB4"/>
    <w:rsid w:val="00E35693"/>
    <w:rsid w:val="00E3570B"/>
    <w:rsid w:val="00E36BEA"/>
    <w:rsid w:val="00E36C76"/>
    <w:rsid w:val="00E4020D"/>
    <w:rsid w:val="00E41075"/>
    <w:rsid w:val="00E41426"/>
    <w:rsid w:val="00E41B7C"/>
    <w:rsid w:val="00E43709"/>
    <w:rsid w:val="00E44A2E"/>
    <w:rsid w:val="00E44E34"/>
    <w:rsid w:val="00E45CA0"/>
    <w:rsid w:val="00E465BB"/>
    <w:rsid w:val="00E50797"/>
    <w:rsid w:val="00E50835"/>
    <w:rsid w:val="00E5088B"/>
    <w:rsid w:val="00E52143"/>
    <w:rsid w:val="00E523BF"/>
    <w:rsid w:val="00E53803"/>
    <w:rsid w:val="00E54053"/>
    <w:rsid w:val="00E55481"/>
    <w:rsid w:val="00E55E05"/>
    <w:rsid w:val="00E61B55"/>
    <w:rsid w:val="00E61F1E"/>
    <w:rsid w:val="00E620A4"/>
    <w:rsid w:val="00E62645"/>
    <w:rsid w:val="00E62797"/>
    <w:rsid w:val="00E63690"/>
    <w:rsid w:val="00E6409A"/>
    <w:rsid w:val="00E642FE"/>
    <w:rsid w:val="00E659C9"/>
    <w:rsid w:val="00E66604"/>
    <w:rsid w:val="00E66F0A"/>
    <w:rsid w:val="00E67316"/>
    <w:rsid w:val="00E70290"/>
    <w:rsid w:val="00E70E38"/>
    <w:rsid w:val="00E72844"/>
    <w:rsid w:val="00E7334B"/>
    <w:rsid w:val="00E736A4"/>
    <w:rsid w:val="00E73823"/>
    <w:rsid w:val="00E74284"/>
    <w:rsid w:val="00E747A4"/>
    <w:rsid w:val="00E74ECD"/>
    <w:rsid w:val="00E7571B"/>
    <w:rsid w:val="00E76343"/>
    <w:rsid w:val="00E771DD"/>
    <w:rsid w:val="00E773E1"/>
    <w:rsid w:val="00E7758D"/>
    <w:rsid w:val="00E77A04"/>
    <w:rsid w:val="00E805A6"/>
    <w:rsid w:val="00E80DCD"/>
    <w:rsid w:val="00E80FC6"/>
    <w:rsid w:val="00E819CF"/>
    <w:rsid w:val="00E828D2"/>
    <w:rsid w:val="00E834A0"/>
    <w:rsid w:val="00E835D5"/>
    <w:rsid w:val="00E838B0"/>
    <w:rsid w:val="00E83E01"/>
    <w:rsid w:val="00E86520"/>
    <w:rsid w:val="00E86B39"/>
    <w:rsid w:val="00E86CF4"/>
    <w:rsid w:val="00E871D4"/>
    <w:rsid w:val="00E91B5D"/>
    <w:rsid w:val="00E91D12"/>
    <w:rsid w:val="00E938AA"/>
    <w:rsid w:val="00E93994"/>
    <w:rsid w:val="00E940AF"/>
    <w:rsid w:val="00E94E62"/>
    <w:rsid w:val="00E95159"/>
    <w:rsid w:val="00E96476"/>
    <w:rsid w:val="00E96CA5"/>
    <w:rsid w:val="00E9709C"/>
    <w:rsid w:val="00E974B7"/>
    <w:rsid w:val="00E97699"/>
    <w:rsid w:val="00E97B97"/>
    <w:rsid w:val="00E97C15"/>
    <w:rsid w:val="00EA0813"/>
    <w:rsid w:val="00EA0B0C"/>
    <w:rsid w:val="00EA0BA4"/>
    <w:rsid w:val="00EA0EB6"/>
    <w:rsid w:val="00EA12A5"/>
    <w:rsid w:val="00EA14DB"/>
    <w:rsid w:val="00EA1721"/>
    <w:rsid w:val="00EA18E7"/>
    <w:rsid w:val="00EA19B6"/>
    <w:rsid w:val="00EA1D83"/>
    <w:rsid w:val="00EA2C9A"/>
    <w:rsid w:val="00EA2E5D"/>
    <w:rsid w:val="00EA36CD"/>
    <w:rsid w:val="00EA3A91"/>
    <w:rsid w:val="00EA3DD1"/>
    <w:rsid w:val="00EA434E"/>
    <w:rsid w:val="00EA4706"/>
    <w:rsid w:val="00EA4F0A"/>
    <w:rsid w:val="00EA594D"/>
    <w:rsid w:val="00EA597B"/>
    <w:rsid w:val="00EA694F"/>
    <w:rsid w:val="00EA7C5D"/>
    <w:rsid w:val="00EA7D64"/>
    <w:rsid w:val="00EB0000"/>
    <w:rsid w:val="00EB0751"/>
    <w:rsid w:val="00EB1868"/>
    <w:rsid w:val="00EB2047"/>
    <w:rsid w:val="00EB2095"/>
    <w:rsid w:val="00EB556C"/>
    <w:rsid w:val="00EB58FF"/>
    <w:rsid w:val="00EB6B11"/>
    <w:rsid w:val="00EB6E5D"/>
    <w:rsid w:val="00EB7262"/>
    <w:rsid w:val="00EC0343"/>
    <w:rsid w:val="00EC3844"/>
    <w:rsid w:val="00EC3DDA"/>
    <w:rsid w:val="00EC4CC6"/>
    <w:rsid w:val="00EC4E2E"/>
    <w:rsid w:val="00EC4E81"/>
    <w:rsid w:val="00EC5379"/>
    <w:rsid w:val="00EC550A"/>
    <w:rsid w:val="00EC5CAC"/>
    <w:rsid w:val="00EC65B1"/>
    <w:rsid w:val="00EC7967"/>
    <w:rsid w:val="00ED0CC1"/>
    <w:rsid w:val="00ED2911"/>
    <w:rsid w:val="00ED3199"/>
    <w:rsid w:val="00ED4544"/>
    <w:rsid w:val="00ED471A"/>
    <w:rsid w:val="00ED49D9"/>
    <w:rsid w:val="00ED5066"/>
    <w:rsid w:val="00ED5DA1"/>
    <w:rsid w:val="00ED613C"/>
    <w:rsid w:val="00ED61F3"/>
    <w:rsid w:val="00ED6A1E"/>
    <w:rsid w:val="00ED72E1"/>
    <w:rsid w:val="00ED7E7C"/>
    <w:rsid w:val="00EE01E7"/>
    <w:rsid w:val="00EE133F"/>
    <w:rsid w:val="00EE13CC"/>
    <w:rsid w:val="00EE13FE"/>
    <w:rsid w:val="00EE1718"/>
    <w:rsid w:val="00EE1CAE"/>
    <w:rsid w:val="00EE249C"/>
    <w:rsid w:val="00EE27AD"/>
    <w:rsid w:val="00EE3664"/>
    <w:rsid w:val="00EE370E"/>
    <w:rsid w:val="00EE3DBE"/>
    <w:rsid w:val="00EE4AF7"/>
    <w:rsid w:val="00EE4F1E"/>
    <w:rsid w:val="00EE7885"/>
    <w:rsid w:val="00EF0A00"/>
    <w:rsid w:val="00EF0AE8"/>
    <w:rsid w:val="00EF2C88"/>
    <w:rsid w:val="00EF335F"/>
    <w:rsid w:val="00EF357C"/>
    <w:rsid w:val="00EF39D8"/>
    <w:rsid w:val="00EF3C66"/>
    <w:rsid w:val="00EF4221"/>
    <w:rsid w:val="00EF6A9C"/>
    <w:rsid w:val="00EF74F4"/>
    <w:rsid w:val="00EF7CB7"/>
    <w:rsid w:val="00F00272"/>
    <w:rsid w:val="00F0076B"/>
    <w:rsid w:val="00F007DF"/>
    <w:rsid w:val="00F00CCE"/>
    <w:rsid w:val="00F00FDF"/>
    <w:rsid w:val="00F02172"/>
    <w:rsid w:val="00F022E3"/>
    <w:rsid w:val="00F02366"/>
    <w:rsid w:val="00F02CE1"/>
    <w:rsid w:val="00F02F9A"/>
    <w:rsid w:val="00F03249"/>
    <w:rsid w:val="00F03CA4"/>
    <w:rsid w:val="00F03D44"/>
    <w:rsid w:val="00F03D4C"/>
    <w:rsid w:val="00F03D87"/>
    <w:rsid w:val="00F04497"/>
    <w:rsid w:val="00F04C1F"/>
    <w:rsid w:val="00F05221"/>
    <w:rsid w:val="00F06161"/>
    <w:rsid w:val="00F064A9"/>
    <w:rsid w:val="00F065E7"/>
    <w:rsid w:val="00F0671D"/>
    <w:rsid w:val="00F0677A"/>
    <w:rsid w:val="00F0709E"/>
    <w:rsid w:val="00F0723B"/>
    <w:rsid w:val="00F073CD"/>
    <w:rsid w:val="00F074B6"/>
    <w:rsid w:val="00F074E5"/>
    <w:rsid w:val="00F07A68"/>
    <w:rsid w:val="00F07A79"/>
    <w:rsid w:val="00F10FE5"/>
    <w:rsid w:val="00F112FB"/>
    <w:rsid w:val="00F1176F"/>
    <w:rsid w:val="00F118D5"/>
    <w:rsid w:val="00F12977"/>
    <w:rsid w:val="00F1307E"/>
    <w:rsid w:val="00F13649"/>
    <w:rsid w:val="00F13E72"/>
    <w:rsid w:val="00F14EF0"/>
    <w:rsid w:val="00F1533F"/>
    <w:rsid w:val="00F156A0"/>
    <w:rsid w:val="00F17DEA"/>
    <w:rsid w:val="00F17E86"/>
    <w:rsid w:val="00F20F9C"/>
    <w:rsid w:val="00F21C0F"/>
    <w:rsid w:val="00F21E71"/>
    <w:rsid w:val="00F226BF"/>
    <w:rsid w:val="00F2276D"/>
    <w:rsid w:val="00F23092"/>
    <w:rsid w:val="00F233B7"/>
    <w:rsid w:val="00F237C0"/>
    <w:rsid w:val="00F2479F"/>
    <w:rsid w:val="00F24C41"/>
    <w:rsid w:val="00F253BA"/>
    <w:rsid w:val="00F27296"/>
    <w:rsid w:val="00F27883"/>
    <w:rsid w:val="00F30175"/>
    <w:rsid w:val="00F30528"/>
    <w:rsid w:val="00F30B47"/>
    <w:rsid w:val="00F30F82"/>
    <w:rsid w:val="00F31203"/>
    <w:rsid w:val="00F314BC"/>
    <w:rsid w:val="00F31B0A"/>
    <w:rsid w:val="00F31F52"/>
    <w:rsid w:val="00F32547"/>
    <w:rsid w:val="00F327F4"/>
    <w:rsid w:val="00F32D2A"/>
    <w:rsid w:val="00F33A01"/>
    <w:rsid w:val="00F34253"/>
    <w:rsid w:val="00F34384"/>
    <w:rsid w:val="00F34A1A"/>
    <w:rsid w:val="00F34AB4"/>
    <w:rsid w:val="00F35609"/>
    <w:rsid w:val="00F35BB8"/>
    <w:rsid w:val="00F368F4"/>
    <w:rsid w:val="00F36A04"/>
    <w:rsid w:val="00F37430"/>
    <w:rsid w:val="00F37816"/>
    <w:rsid w:val="00F408BF"/>
    <w:rsid w:val="00F40BDC"/>
    <w:rsid w:val="00F41288"/>
    <w:rsid w:val="00F41467"/>
    <w:rsid w:val="00F414E7"/>
    <w:rsid w:val="00F42539"/>
    <w:rsid w:val="00F43340"/>
    <w:rsid w:val="00F44890"/>
    <w:rsid w:val="00F44D2D"/>
    <w:rsid w:val="00F4533E"/>
    <w:rsid w:val="00F46B3E"/>
    <w:rsid w:val="00F46C1F"/>
    <w:rsid w:val="00F47954"/>
    <w:rsid w:val="00F47E8B"/>
    <w:rsid w:val="00F5112E"/>
    <w:rsid w:val="00F5159F"/>
    <w:rsid w:val="00F51887"/>
    <w:rsid w:val="00F51B60"/>
    <w:rsid w:val="00F524C0"/>
    <w:rsid w:val="00F534EC"/>
    <w:rsid w:val="00F53B88"/>
    <w:rsid w:val="00F544C5"/>
    <w:rsid w:val="00F54D91"/>
    <w:rsid w:val="00F54DC3"/>
    <w:rsid w:val="00F55111"/>
    <w:rsid w:val="00F56E09"/>
    <w:rsid w:val="00F56EE1"/>
    <w:rsid w:val="00F57052"/>
    <w:rsid w:val="00F57B33"/>
    <w:rsid w:val="00F57B5C"/>
    <w:rsid w:val="00F57F19"/>
    <w:rsid w:val="00F60E70"/>
    <w:rsid w:val="00F6147A"/>
    <w:rsid w:val="00F62678"/>
    <w:rsid w:val="00F62A90"/>
    <w:rsid w:val="00F632F5"/>
    <w:rsid w:val="00F63960"/>
    <w:rsid w:val="00F63B22"/>
    <w:rsid w:val="00F6423E"/>
    <w:rsid w:val="00F64E44"/>
    <w:rsid w:val="00F653EC"/>
    <w:rsid w:val="00F657C3"/>
    <w:rsid w:val="00F6585E"/>
    <w:rsid w:val="00F65D7E"/>
    <w:rsid w:val="00F666A0"/>
    <w:rsid w:val="00F67785"/>
    <w:rsid w:val="00F679D0"/>
    <w:rsid w:val="00F67FBA"/>
    <w:rsid w:val="00F67FC5"/>
    <w:rsid w:val="00F70203"/>
    <w:rsid w:val="00F7060B"/>
    <w:rsid w:val="00F70DF3"/>
    <w:rsid w:val="00F70F43"/>
    <w:rsid w:val="00F71284"/>
    <w:rsid w:val="00F718E7"/>
    <w:rsid w:val="00F72EEE"/>
    <w:rsid w:val="00F73111"/>
    <w:rsid w:val="00F74013"/>
    <w:rsid w:val="00F74593"/>
    <w:rsid w:val="00F74C8D"/>
    <w:rsid w:val="00F7500A"/>
    <w:rsid w:val="00F757FE"/>
    <w:rsid w:val="00F75BF1"/>
    <w:rsid w:val="00F75EF7"/>
    <w:rsid w:val="00F766BC"/>
    <w:rsid w:val="00F76794"/>
    <w:rsid w:val="00F769A3"/>
    <w:rsid w:val="00F8158D"/>
    <w:rsid w:val="00F81B76"/>
    <w:rsid w:val="00F81C7F"/>
    <w:rsid w:val="00F8207E"/>
    <w:rsid w:val="00F8232E"/>
    <w:rsid w:val="00F82522"/>
    <w:rsid w:val="00F82F03"/>
    <w:rsid w:val="00F8344B"/>
    <w:rsid w:val="00F837FE"/>
    <w:rsid w:val="00F83D94"/>
    <w:rsid w:val="00F84470"/>
    <w:rsid w:val="00F84D08"/>
    <w:rsid w:val="00F854F6"/>
    <w:rsid w:val="00F859A5"/>
    <w:rsid w:val="00F85B0C"/>
    <w:rsid w:val="00F863AC"/>
    <w:rsid w:val="00F8658E"/>
    <w:rsid w:val="00F87C9A"/>
    <w:rsid w:val="00F9029D"/>
    <w:rsid w:val="00F903D0"/>
    <w:rsid w:val="00F90794"/>
    <w:rsid w:val="00F90ABB"/>
    <w:rsid w:val="00F91AAB"/>
    <w:rsid w:val="00F91DA7"/>
    <w:rsid w:val="00F93265"/>
    <w:rsid w:val="00F93370"/>
    <w:rsid w:val="00F938EA"/>
    <w:rsid w:val="00F94073"/>
    <w:rsid w:val="00F948C6"/>
    <w:rsid w:val="00F95319"/>
    <w:rsid w:val="00F95655"/>
    <w:rsid w:val="00F9579A"/>
    <w:rsid w:val="00F95878"/>
    <w:rsid w:val="00F95CA8"/>
    <w:rsid w:val="00F96FB7"/>
    <w:rsid w:val="00FA031E"/>
    <w:rsid w:val="00FA0819"/>
    <w:rsid w:val="00FA0A05"/>
    <w:rsid w:val="00FA10C9"/>
    <w:rsid w:val="00FA245E"/>
    <w:rsid w:val="00FA349D"/>
    <w:rsid w:val="00FA4563"/>
    <w:rsid w:val="00FA480E"/>
    <w:rsid w:val="00FA6CE7"/>
    <w:rsid w:val="00FA76DF"/>
    <w:rsid w:val="00FA79A4"/>
    <w:rsid w:val="00FA7B23"/>
    <w:rsid w:val="00FB09A2"/>
    <w:rsid w:val="00FB227B"/>
    <w:rsid w:val="00FB260E"/>
    <w:rsid w:val="00FB2FCF"/>
    <w:rsid w:val="00FB3973"/>
    <w:rsid w:val="00FB3F88"/>
    <w:rsid w:val="00FB4016"/>
    <w:rsid w:val="00FB5C14"/>
    <w:rsid w:val="00FB7197"/>
    <w:rsid w:val="00FB7BA3"/>
    <w:rsid w:val="00FC027D"/>
    <w:rsid w:val="00FC02F8"/>
    <w:rsid w:val="00FC07E6"/>
    <w:rsid w:val="00FC1169"/>
    <w:rsid w:val="00FC1344"/>
    <w:rsid w:val="00FC15C3"/>
    <w:rsid w:val="00FC2952"/>
    <w:rsid w:val="00FC3173"/>
    <w:rsid w:val="00FC401A"/>
    <w:rsid w:val="00FC405C"/>
    <w:rsid w:val="00FC48A0"/>
    <w:rsid w:val="00FC5098"/>
    <w:rsid w:val="00FC532E"/>
    <w:rsid w:val="00FC584B"/>
    <w:rsid w:val="00FC5BB0"/>
    <w:rsid w:val="00FC66DE"/>
    <w:rsid w:val="00FC75A7"/>
    <w:rsid w:val="00FC7625"/>
    <w:rsid w:val="00FC7B4F"/>
    <w:rsid w:val="00FD0B0A"/>
    <w:rsid w:val="00FD0B68"/>
    <w:rsid w:val="00FD0C06"/>
    <w:rsid w:val="00FD0D59"/>
    <w:rsid w:val="00FD1466"/>
    <w:rsid w:val="00FD2FE1"/>
    <w:rsid w:val="00FD3B0F"/>
    <w:rsid w:val="00FD4036"/>
    <w:rsid w:val="00FD4711"/>
    <w:rsid w:val="00FD4F9E"/>
    <w:rsid w:val="00FD6650"/>
    <w:rsid w:val="00FE0723"/>
    <w:rsid w:val="00FE110E"/>
    <w:rsid w:val="00FE11AB"/>
    <w:rsid w:val="00FE13EB"/>
    <w:rsid w:val="00FE21C5"/>
    <w:rsid w:val="00FE300B"/>
    <w:rsid w:val="00FE3FA4"/>
    <w:rsid w:val="00FE4604"/>
    <w:rsid w:val="00FE4A56"/>
    <w:rsid w:val="00FE51AC"/>
    <w:rsid w:val="00FE5797"/>
    <w:rsid w:val="00FE5F86"/>
    <w:rsid w:val="00FE6172"/>
    <w:rsid w:val="00FF18D6"/>
    <w:rsid w:val="00FF25E0"/>
    <w:rsid w:val="00FF2A1D"/>
    <w:rsid w:val="00FF2A99"/>
    <w:rsid w:val="00FF2FC4"/>
    <w:rsid w:val="00FF4412"/>
    <w:rsid w:val="00FF483D"/>
    <w:rsid w:val="00FF4AEA"/>
    <w:rsid w:val="00FF6F56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FF4534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1303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Mapadokumentu">
    <w:name w:val="Document Map"/>
    <w:basedOn w:val="Normalny"/>
    <w:semiHidden/>
    <w:rsid w:val="00DC70C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odstawowy3">
    <w:name w:val="Body Text 3"/>
    <w:basedOn w:val="Normalny"/>
    <w:rsid w:val="00E144F0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EA7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ny"/>
    <w:rsid w:val="00B16204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paragraph" w:styleId="Legenda">
    <w:name w:val="caption"/>
    <w:basedOn w:val="Normalny"/>
    <w:next w:val="Normalny"/>
    <w:qFormat/>
    <w:rsid w:val="00C06602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AE02B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E02B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E02B0"/>
    <w:rPr>
      <w:rFonts w:ascii="Arial" w:hAnsi="Arial" w:cs="Arial" w:hint="default"/>
    </w:rPr>
  </w:style>
  <w:style w:type="character" w:customStyle="1" w:styleId="TekstkomentarzaZnak">
    <w:name w:val="Tekst komentarza Znak"/>
    <w:link w:val="Tekstkomentarza"/>
    <w:semiHidden/>
    <w:rsid w:val="00240C83"/>
  </w:style>
  <w:style w:type="character" w:customStyle="1" w:styleId="TekstpodstawowyZnak">
    <w:name w:val="Tekst podstawowy Znak"/>
    <w:link w:val="Tekstpodstawowy"/>
    <w:rsid w:val="002F13B4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280A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0A73"/>
  </w:style>
  <w:style w:type="character" w:styleId="Odwoanieprzypisudolnego">
    <w:name w:val="footnote reference"/>
    <w:rsid w:val="00280A73"/>
    <w:rPr>
      <w:vertAlign w:val="superscript"/>
    </w:rPr>
  </w:style>
  <w:style w:type="paragraph" w:styleId="Nagwek">
    <w:name w:val="header"/>
    <w:basedOn w:val="Normalny"/>
    <w:link w:val="NagwekZnak"/>
    <w:rsid w:val="004F30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4F30D3"/>
    <w:rPr>
      <w:sz w:val="24"/>
      <w:szCs w:val="24"/>
    </w:rPr>
  </w:style>
  <w:style w:type="paragraph" w:styleId="Stopka">
    <w:name w:val="footer"/>
    <w:basedOn w:val="Normalny"/>
    <w:link w:val="StopkaZnak"/>
    <w:rsid w:val="004F30D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4F30D3"/>
    <w:rPr>
      <w:sz w:val="24"/>
      <w:szCs w:val="24"/>
    </w:rPr>
  </w:style>
  <w:style w:type="character" w:styleId="Odwoaniedokomentarza">
    <w:name w:val="annotation reference"/>
    <w:rsid w:val="00A81E2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81E2B"/>
    <w:rPr>
      <w:b/>
      <w:bCs/>
    </w:rPr>
  </w:style>
  <w:style w:type="character" w:customStyle="1" w:styleId="TematkomentarzaZnak">
    <w:name w:val="Temat komentarza Znak"/>
    <w:link w:val="Tematkomentarza"/>
    <w:rsid w:val="00A81E2B"/>
    <w:rPr>
      <w:b/>
      <w:bCs/>
    </w:rPr>
  </w:style>
  <w:style w:type="paragraph" w:styleId="Akapitzlist">
    <w:name w:val="List Paragraph"/>
    <w:basedOn w:val="Normalny"/>
    <w:uiPriority w:val="34"/>
    <w:qFormat/>
    <w:rsid w:val="00786893"/>
    <w:pPr>
      <w:ind w:left="720"/>
      <w:contextualSpacing/>
    </w:pPr>
  </w:style>
  <w:style w:type="paragraph" w:styleId="Bezodstpw">
    <w:name w:val="No Spacing"/>
    <w:uiPriority w:val="1"/>
    <w:qFormat/>
    <w:rsid w:val="009353A8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876FC"/>
    <w:rPr>
      <w:color w:val="0066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Fioletowy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B4643-6808-49FA-8864-2E3E72884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8443</TotalTime>
  <Pages>49</Pages>
  <Words>18814</Words>
  <Characters>112885</Characters>
  <Application>Microsoft Office Word</Application>
  <DocSecurity>0</DocSecurity>
  <Lines>940</Lines>
  <Paragraphs>262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131437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143</cp:revision>
  <cp:lastPrinted>2024-02-27T07:22:00Z</cp:lastPrinted>
  <dcterms:created xsi:type="dcterms:W3CDTF">2022-11-10T20:53:00Z</dcterms:created>
  <dcterms:modified xsi:type="dcterms:W3CDTF">2026-01-16T09:18:00Z</dcterms:modified>
</cp:coreProperties>
</file>